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4D98C" w14:textId="33F5EB42" w:rsidR="00BD5B64" w:rsidRDefault="00BD5B64" w:rsidP="00BD5B64">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D75D16">
        <w:rPr>
          <w:b/>
          <w:sz w:val="28"/>
          <w:szCs w:val="28"/>
        </w:rPr>
        <w:t>R3-</w:t>
      </w:r>
      <w:r w:rsidRPr="00D75D16">
        <w:rPr>
          <w:b/>
          <w:noProof/>
          <w:sz w:val="28"/>
          <w:szCs w:val="28"/>
        </w:rPr>
        <w:t>22</w:t>
      </w:r>
      <w:r w:rsidR="00D75D16" w:rsidRPr="00D75D16">
        <w:rPr>
          <w:b/>
          <w:noProof/>
          <w:sz w:val="28"/>
          <w:szCs w:val="28"/>
        </w:rPr>
        <w:t>2500</w:t>
      </w:r>
    </w:p>
    <w:p w14:paraId="24BAA37B" w14:textId="77777777" w:rsidR="00BD5B64" w:rsidRDefault="00BD5B64" w:rsidP="00BD5B64">
      <w:pPr>
        <w:pStyle w:val="CRCoverPage"/>
        <w:outlineLvl w:val="0"/>
        <w:rPr>
          <w:b/>
          <w:noProof/>
          <w:sz w:val="24"/>
          <w:szCs w:val="28"/>
        </w:rPr>
      </w:pPr>
      <w:r>
        <w:rPr>
          <w:b/>
          <w:noProof/>
          <w:sz w:val="24"/>
          <w:szCs w:val="28"/>
        </w:rPr>
        <w:t>Online, February 21</w:t>
      </w:r>
      <w:r>
        <w:rPr>
          <w:b/>
          <w:noProof/>
          <w:sz w:val="24"/>
          <w:szCs w:val="28"/>
          <w:vertAlign w:val="superscript"/>
        </w:rPr>
        <w:t>st</w:t>
      </w:r>
      <w:r>
        <w:rPr>
          <w:b/>
          <w:noProof/>
          <w:sz w:val="24"/>
          <w:szCs w:val="28"/>
        </w:rPr>
        <w:t xml:space="preserve"> – March 3</w:t>
      </w:r>
      <w:r>
        <w:rPr>
          <w:b/>
          <w:noProof/>
          <w:sz w:val="24"/>
          <w:szCs w:val="28"/>
          <w:vertAlign w:val="superscript"/>
        </w:rPr>
        <w:t>rd</w:t>
      </w:r>
      <w:r>
        <w:rPr>
          <w:b/>
          <w:noProof/>
          <w:sz w:val="24"/>
          <w:szCs w:val="28"/>
        </w:rPr>
        <w:t xml:space="preserve"> 2022</w:t>
      </w:r>
      <w:bookmarkEnd w:id="0"/>
    </w:p>
    <w:p w14:paraId="7F3189AB" w14:textId="52BD4D04" w:rsidR="0079791B" w:rsidRPr="002818AA" w:rsidRDefault="008D5349" w:rsidP="0079791B">
      <w:pPr>
        <w:pStyle w:val="3GPPHeader"/>
        <w:jc w:val="left"/>
        <w:rPr>
          <w:rFonts w:asciiTheme="minorHAnsi" w:hAnsiTheme="minorHAnsi" w:cstheme="minorHAnsi"/>
          <w:szCs w:val="22"/>
        </w:rPr>
      </w:pPr>
      <w:r>
        <w:rPr>
          <w:rFonts w:asciiTheme="minorHAnsi" w:hAnsiTheme="minorHAnsi" w:cstheme="minorHAnsi"/>
          <w:szCs w:val="22"/>
        </w:rPr>
        <w:t>s</w:t>
      </w:r>
    </w:p>
    <w:p w14:paraId="2A7B743C" w14:textId="6C50D278"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w:t>
      </w:r>
      <w:r w:rsidR="0003009A">
        <w:rPr>
          <w:rFonts w:asciiTheme="minorHAnsi" w:hAnsiTheme="minorHAnsi" w:cstheme="minorHAnsi"/>
          <w:szCs w:val="22"/>
        </w:rPr>
        <w:t>2</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2B11DA96" w:rsidR="0079791B" w:rsidRPr="00D46564" w:rsidRDefault="0079791B" w:rsidP="0079791B">
      <w:pPr>
        <w:pStyle w:val="3GPPHeader"/>
        <w:ind w:left="1695" w:hanging="1695"/>
        <w:jc w:val="left"/>
        <w:rPr>
          <w:rFonts w:asciiTheme="minorHAnsi" w:hAnsiTheme="minorHAnsi" w:cstheme="minorHAnsi"/>
          <w:szCs w:val="22"/>
        </w:rPr>
      </w:pPr>
      <w:r w:rsidRPr="00D46564">
        <w:rPr>
          <w:rFonts w:asciiTheme="minorHAnsi" w:hAnsiTheme="minorHAnsi" w:cstheme="minorHAnsi"/>
          <w:szCs w:val="22"/>
        </w:rPr>
        <w:t>Title:</w:t>
      </w:r>
      <w:r w:rsidRPr="00D46564">
        <w:rPr>
          <w:rFonts w:asciiTheme="minorHAnsi" w:hAnsiTheme="minorHAnsi" w:cstheme="minorHAnsi"/>
          <w:szCs w:val="22"/>
        </w:rPr>
        <w:tab/>
      </w:r>
      <w:r w:rsidR="0050210C">
        <w:rPr>
          <w:rFonts w:asciiTheme="minorHAnsi" w:hAnsiTheme="minorHAnsi" w:cstheme="minorHAnsi"/>
          <w:szCs w:val="22"/>
        </w:rPr>
        <w:t>(TP for IAB BL CR for TS 38.423)</w:t>
      </w:r>
      <w:r w:rsidR="00B04A35">
        <w:rPr>
          <w:rFonts w:asciiTheme="minorHAnsi" w:hAnsiTheme="minorHAnsi" w:cstheme="minorHAnsi"/>
          <w:szCs w:val="22"/>
        </w:rPr>
        <w:t xml:space="preserve">: </w:t>
      </w:r>
      <w:r w:rsidR="001F1A40">
        <w:rPr>
          <w:rFonts w:asciiTheme="minorHAnsi" w:hAnsiTheme="minorHAnsi" w:cstheme="minorHAnsi"/>
          <w:szCs w:val="22"/>
        </w:rPr>
        <w:t xml:space="preserve">IAB </w:t>
      </w:r>
      <w:r w:rsidR="008E5C2A" w:rsidRPr="008E5C2A">
        <w:rPr>
          <w:rFonts w:asciiTheme="minorHAnsi" w:hAnsiTheme="minorHAnsi" w:cstheme="minorHAnsi"/>
          <w:szCs w:val="22"/>
        </w:rPr>
        <w:t>Inter-Donor Topology Redundancy</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298CF179" w14:textId="4A24D27B" w:rsidR="00DE7304" w:rsidRDefault="00DE7304" w:rsidP="0075079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this </w:t>
      </w:r>
      <w:r w:rsidRPr="00AF5656">
        <w:rPr>
          <w:rFonts w:asciiTheme="minorHAnsi" w:hAnsiTheme="minorHAnsi" w:cstheme="minorHAnsi"/>
          <w:sz w:val="22"/>
          <w:szCs w:val="22"/>
        </w:rPr>
        <w:t>paper we discuss</w:t>
      </w:r>
      <w:r w:rsidR="00AF5656">
        <w:rPr>
          <w:rFonts w:asciiTheme="minorHAnsi" w:hAnsiTheme="minorHAnsi" w:cstheme="minorHAnsi"/>
          <w:sz w:val="22"/>
          <w:szCs w:val="22"/>
        </w:rPr>
        <w:t xml:space="preserve"> the </w:t>
      </w:r>
      <w:r w:rsidR="007236C8">
        <w:rPr>
          <w:rFonts w:asciiTheme="minorHAnsi" w:hAnsiTheme="minorHAnsi" w:cstheme="minorHAnsi"/>
          <w:sz w:val="22"/>
          <w:szCs w:val="22"/>
        </w:rPr>
        <w:t xml:space="preserve">stage-3 details of </w:t>
      </w:r>
      <w:proofErr w:type="spellStart"/>
      <w:r w:rsidR="007236C8">
        <w:rPr>
          <w:rFonts w:asciiTheme="minorHAnsi" w:hAnsiTheme="minorHAnsi" w:cstheme="minorHAnsi"/>
          <w:sz w:val="22"/>
          <w:szCs w:val="22"/>
        </w:rPr>
        <w:t>XnAP</w:t>
      </w:r>
      <w:proofErr w:type="spellEnd"/>
      <w:r w:rsidR="007236C8">
        <w:rPr>
          <w:rFonts w:asciiTheme="minorHAnsi" w:hAnsiTheme="minorHAnsi" w:cstheme="minorHAnsi"/>
          <w:sz w:val="22"/>
          <w:szCs w:val="22"/>
        </w:rPr>
        <w:t xml:space="preserve"> signalling for F1 transport migration for single- and dual-connected boundary nodes, </w:t>
      </w:r>
      <w:r w:rsidR="003C4CBB">
        <w:rPr>
          <w:rFonts w:asciiTheme="minorHAnsi" w:hAnsiTheme="minorHAnsi" w:cstheme="minorHAnsi"/>
          <w:sz w:val="22"/>
          <w:szCs w:val="22"/>
        </w:rPr>
        <w:t>and the corresponding</w:t>
      </w:r>
      <w:r w:rsidR="00CA26DB">
        <w:rPr>
          <w:rFonts w:asciiTheme="minorHAnsi" w:hAnsiTheme="minorHAnsi" w:cstheme="minorHAnsi"/>
          <w:sz w:val="22"/>
          <w:szCs w:val="22"/>
        </w:rPr>
        <w:t xml:space="preserve"> revoking.</w:t>
      </w:r>
      <w:r w:rsidR="00FD0FBF">
        <w:rPr>
          <w:rFonts w:asciiTheme="minorHAnsi" w:hAnsiTheme="minorHAnsi" w:cstheme="minorHAnsi"/>
          <w:sz w:val="22"/>
          <w:szCs w:val="22"/>
        </w:rPr>
        <w:t xml:space="preserve"> The relevant RAN3#114bis-e agreements are:</w:t>
      </w:r>
    </w:p>
    <w:p w14:paraId="774ABF8A" w14:textId="77777777" w:rsidR="00FD0FBF" w:rsidRPr="00776AFE" w:rsidRDefault="00FD0FBF" w:rsidP="00750790">
      <w:pPr>
        <w:pStyle w:val="ListParagraph3"/>
        <w:overflowPunct w:val="0"/>
        <w:adjustRightInd w:val="0"/>
        <w:spacing w:before="120" w:beforeAutospacing="0" w:after="0"/>
        <w:ind w:left="36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topology redundancy: </w:t>
      </w:r>
    </w:p>
    <w:p w14:paraId="09A300EE"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CU1 can initiate the new procedure to request setup, modification (of QoS info only), and full or partial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4D675E3C"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FFS on which of the following two alternatives is supported (</w:t>
      </w:r>
      <w:proofErr w:type="spellStart"/>
      <w:r w:rsidRPr="00776AFE">
        <w:rPr>
          <w:rFonts w:ascii="Calibri" w:hAnsi="Calibri" w:cs="Calibri"/>
          <w:b/>
          <w:color w:val="00B050"/>
          <w:sz w:val="20"/>
          <w:szCs w:val="28"/>
          <w:lang w:eastAsia="en-US"/>
        </w:rPr>
        <w:t>downselection</w:t>
      </w:r>
      <w:proofErr w:type="spellEnd"/>
      <w:r w:rsidRPr="00776AFE">
        <w:rPr>
          <w:rFonts w:ascii="Calibri" w:hAnsi="Calibri" w:cs="Calibri"/>
          <w:b/>
          <w:color w:val="00B050"/>
          <w:sz w:val="20"/>
          <w:szCs w:val="28"/>
          <w:lang w:eastAsia="en-US"/>
        </w:rPr>
        <w:t xml:space="preserve"> expected):</w:t>
      </w:r>
    </w:p>
    <w:p w14:paraId="11971158" w14:textId="77777777" w:rsidR="00FD0FBF" w:rsidRPr="00776AFE" w:rsidRDefault="00FD0FBF" w:rsidP="00EA2BAF">
      <w:pPr>
        <w:pStyle w:val="ListParagraph3"/>
        <w:numPr>
          <w:ilvl w:val="2"/>
          <w:numId w:val="5"/>
        </w:numPr>
        <w:overflowPunct w:val="0"/>
        <w:adjustRightInd w:val="0"/>
        <w:spacing w:before="120" w:beforeAutospacing="0" w:after="0"/>
        <w:ind w:left="108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Whether CU2 can initiate the new procedure to request modification (of L2 info only) and full/partial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OR </w:t>
      </w:r>
    </w:p>
    <w:p w14:paraId="6B8125DF" w14:textId="77777777" w:rsidR="00FD0FBF" w:rsidRPr="00776AFE" w:rsidRDefault="00FD0FBF" w:rsidP="00EA2BAF">
      <w:pPr>
        <w:pStyle w:val="ListParagraph3"/>
        <w:numPr>
          <w:ilvl w:val="2"/>
          <w:numId w:val="5"/>
        </w:numPr>
        <w:overflowPunct w:val="0"/>
        <w:adjustRightInd w:val="0"/>
        <w:spacing w:before="120" w:beforeAutospacing="0" w:after="0"/>
        <w:ind w:left="108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Whether CU2 can initiate a new class-2 procedure to provide serving status of CU2’s topology, which can help CU1’s decision making </w:t>
      </w:r>
      <w:proofErr w:type="spellStart"/>
      <w:r w:rsidRPr="00776AFE">
        <w:rPr>
          <w:rFonts w:ascii="Calibri" w:hAnsi="Calibri" w:cs="Calibri"/>
          <w:b/>
          <w:color w:val="00B050"/>
          <w:sz w:val="20"/>
          <w:szCs w:val="28"/>
          <w:lang w:eastAsia="en-US"/>
        </w:rPr>
        <w:t>wrt</w:t>
      </w:r>
      <w:proofErr w:type="spellEnd"/>
      <w:r w:rsidRPr="00776AFE">
        <w:rPr>
          <w:rFonts w:ascii="Calibri" w:hAnsi="Calibri" w:cs="Calibri"/>
          <w:b/>
          <w:color w:val="00B050"/>
          <w:sz w:val="20"/>
          <w:szCs w:val="28"/>
          <w:lang w:eastAsia="en-US"/>
        </w:rPr>
        <w:t xml:space="preserve"> modification and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 </w:t>
      </w:r>
    </w:p>
    <w:p w14:paraId="5496D219" w14:textId="77777777" w:rsidR="00FD0FBF" w:rsidRPr="00776AFE" w:rsidRDefault="00FD0FBF" w:rsidP="00750790">
      <w:pPr>
        <w:pStyle w:val="ListParagraph3"/>
        <w:overflowPunct w:val="0"/>
        <w:adjustRightInd w:val="0"/>
        <w:spacing w:before="120" w:beforeAutospacing="0" w:after="0"/>
        <w:ind w:left="36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partial migration and RLF recovery:  </w:t>
      </w:r>
    </w:p>
    <w:p w14:paraId="3906ED1D"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CU1 can initiate the new procedure to request setup, modification (of QoS info only).</w:t>
      </w:r>
    </w:p>
    <w:p w14:paraId="59C337D1"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A1357D">
        <w:rPr>
          <w:rFonts w:ascii="Calibri" w:hAnsi="Calibri" w:cs="Calibri"/>
          <w:b/>
          <w:color w:val="00B050"/>
          <w:sz w:val="20"/>
          <w:szCs w:val="28"/>
          <w:highlight w:val="yellow"/>
          <w:lang w:eastAsia="en-US"/>
        </w:rPr>
        <w:t>WA:</w:t>
      </w:r>
      <w:r w:rsidRPr="00776AFE">
        <w:rPr>
          <w:rFonts w:ascii="Calibri" w:hAnsi="Calibri" w:cs="Calibri"/>
          <w:b/>
          <w:color w:val="00B050"/>
          <w:sz w:val="20"/>
          <w:szCs w:val="28"/>
          <w:lang w:eastAsia="en-US"/>
        </w:rPr>
        <w:t xml:space="preserve"> CU1 can initiate the new procedure to request full or partial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3141354D"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CU2 can initiate the new procedure to request modification of traffic migration (modification of L2 info only).</w:t>
      </w:r>
    </w:p>
    <w:p w14:paraId="63A93313" w14:textId="529FA15A" w:rsidR="00FD0FBF" w:rsidRPr="00811CC5" w:rsidRDefault="00FD0FBF" w:rsidP="00811CC5">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CU2 can initiate the </w:t>
      </w:r>
      <w:proofErr w:type="spellStart"/>
      <w:r w:rsidRPr="00776AFE">
        <w:rPr>
          <w:rFonts w:ascii="Calibri" w:hAnsi="Calibri" w:cs="Calibri"/>
          <w:b/>
          <w:color w:val="00B050"/>
          <w:sz w:val="20"/>
          <w:szCs w:val="28"/>
          <w:lang w:eastAsia="en-US"/>
        </w:rPr>
        <w:t>XnAP</w:t>
      </w:r>
      <w:proofErr w:type="spellEnd"/>
      <w:r w:rsidRPr="00776AFE">
        <w:rPr>
          <w:rFonts w:ascii="Calibri" w:hAnsi="Calibri" w:cs="Calibri"/>
          <w:b/>
          <w:color w:val="00B050"/>
          <w:sz w:val="20"/>
          <w:szCs w:val="28"/>
          <w:lang w:eastAsia="en-US"/>
        </w:rPr>
        <w:t xml:space="preserve"> HO for the boundary MT to realize full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66DF0EBE" w14:textId="77777777" w:rsidR="008241C5" w:rsidRPr="00750790" w:rsidRDefault="008241C5" w:rsidP="00750790">
      <w:pPr>
        <w:spacing w:before="120" w:after="0"/>
        <w:ind w:left="360"/>
        <w:jc w:val="left"/>
        <w:rPr>
          <w:rFonts w:ascii="Calibri" w:hAnsi="Calibri" w:cs="Calibri"/>
          <w:b/>
          <w:color w:val="00B050"/>
          <w:szCs w:val="22"/>
          <w:lang w:eastAsia="en-US"/>
        </w:rPr>
      </w:pPr>
      <w:r w:rsidRPr="00750790">
        <w:rPr>
          <w:rFonts w:ascii="Calibri" w:hAnsi="Calibri" w:cs="Calibri"/>
          <w:b/>
          <w:color w:val="00B050"/>
          <w:szCs w:val="22"/>
          <w:lang w:eastAsia="en-US"/>
        </w:rPr>
        <w:t>After partial migration, the non-F1-terminating CU can use the Xn HO procedure to migrate all offloaded traffic back to the F1-terminating-CU’s topology.</w:t>
      </w:r>
    </w:p>
    <w:p w14:paraId="16456CC3" w14:textId="77777777" w:rsidR="008241C5" w:rsidRPr="00750790" w:rsidRDefault="008241C5" w:rsidP="00750790">
      <w:pPr>
        <w:spacing w:before="120" w:after="0"/>
        <w:ind w:left="360"/>
        <w:jc w:val="left"/>
        <w:rPr>
          <w:rFonts w:ascii="Calibri" w:hAnsi="Calibri" w:cs="Calibri"/>
          <w:b/>
          <w:color w:val="008000"/>
          <w:szCs w:val="22"/>
          <w:lang w:eastAsia="en-US"/>
        </w:rPr>
      </w:pPr>
      <w:r w:rsidRPr="00750790">
        <w:rPr>
          <w:rFonts w:ascii="Calibri" w:hAnsi="Calibri" w:cs="Calibri"/>
          <w:b/>
          <w:color w:val="00B050"/>
          <w:szCs w:val="22"/>
          <w:lang w:eastAsia="en-US"/>
        </w:rPr>
        <w:t xml:space="preserve">The non-F1-terminating CU of a dual-connected boundary node can request partial release of offloaded traffic back to the F1-terminating-CU’s topology. </w:t>
      </w:r>
      <w:r w:rsidRPr="00750790">
        <w:rPr>
          <w:rFonts w:ascii="Calibri" w:hAnsi="Calibri" w:cs="Calibri"/>
          <w:b/>
          <w:color w:val="0070C0"/>
          <w:szCs w:val="22"/>
          <w:lang w:eastAsia="en-US"/>
        </w:rPr>
        <w:t xml:space="preserve">FFS on Stage 3. </w:t>
      </w:r>
      <w:r w:rsidRPr="00750790">
        <w:rPr>
          <w:rFonts w:ascii="Calibri" w:hAnsi="Calibri" w:cs="Calibri"/>
          <w:color w:val="0070C0"/>
          <w:szCs w:val="22"/>
          <w:lang w:eastAsia="en-US"/>
        </w:rPr>
        <w:t xml:space="preserve"> </w:t>
      </w:r>
    </w:p>
    <w:p w14:paraId="3EF36548" w14:textId="77777777" w:rsidR="009220ED" w:rsidRPr="009E42BA" w:rsidRDefault="009220ED" w:rsidP="009220ED">
      <w:pPr>
        <w:pStyle w:val="Heading1"/>
        <w:rPr>
          <w:rFonts w:asciiTheme="minorHAnsi" w:hAnsiTheme="minorHAnsi" w:cstheme="minorHAnsi"/>
          <w:sz w:val="40"/>
          <w:lang w:val="sv-SE"/>
        </w:rPr>
      </w:pPr>
      <w:r>
        <w:rPr>
          <w:rFonts w:asciiTheme="minorHAnsi" w:hAnsiTheme="minorHAnsi" w:cstheme="minorHAnsi"/>
          <w:sz w:val="40"/>
          <w:lang w:val="sv-SE"/>
        </w:rPr>
        <w:t>Procedure details for i</w:t>
      </w:r>
      <w:r w:rsidRPr="009E42BA">
        <w:rPr>
          <w:rFonts w:asciiTheme="minorHAnsi" w:hAnsiTheme="minorHAnsi" w:cstheme="minorHAnsi"/>
          <w:sz w:val="40"/>
          <w:lang w:val="sv-SE"/>
        </w:rPr>
        <w:t>nter-donor F1 transport migration</w:t>
      </w:r>
    </w:p>
    <w:p w14:paraId="22D302FA" w14:textId="1FBC0908" w:rsidR="006644C9" w:rsidRDefault="00033176" w:rsidP="009220ED">
      <w:pPr>
        <w:spacing w:before="120" w:after="0"/>
        <w:jc w:val="left"/>
        <w:rPr>
          <w:rFonts w:ascii="Calibri" w:hAnsi="Calibri" w:cs="Calibri"/>
          <w:bCs/>
          <w:sz w:val="22"/>
          <w:szCs w:val="22"/>
        </w:rPr>
      </w:pPr>
      <w:r>
        <w:rPr>
          <w:rFonts w:ascii="Calibri" w:hAnsi="Calibri" w:cs="Calibri"/>
          <w:bCs/>
          <w:sz w:val="22"/>
          <w:szCs w:val="22"/>
        </w:rPr>
        <w:t>In this section we discuss the remaining stage-3 issues related to inter-donor traffic offloading.</w:t>
      </w:r>
    </w:p>
    <w:p w14:paraId="568FE9A2" w14:textId="77777777" w:rsidR="00355F99" w:rsidRDefault="00355F99" w:rsidP="009220ED">
      <w:pPr>
        <w:spacing w:before="120" w:after="0"/>
        <w:jc w:val="left"/>
        <w:rPr>
          <w:rFonts w:asciiTheme="minorHAnsi" w:hAnsiTheme="minorHAnsi" w:cstheme="minorHAnsi"/>
          <w:sz w:val="22"/>
          <w:szCs w:val="22"/>
        </w:rPr>
      </w:pPr>
    </w:p>
    <w:p w14:paraId="6265EFF3" w14:textId="6ACDEFBA" w:rsidR="006644C9" w:rsidRPr="00C93656" w:rsidRDefault="00EA2BAF" w:rsidP="006644C9">
      <w:pPr>
        <w:pStyle w:val="Heading2"/>
        <w:spacing w:before="120" w:after="0"/>
        <w:rPr>
          <w:rFonts w:asciiTheme="minorHAnsi" w:hAnsiTheme="minorHAnsi" w:cstheme="minorHAnsi"/>
          <w:sz w:val="36"/>
          <w:szCs w:val="36"/>
        </w:rPr>
      </w:pPr>
      <w:r>
        <w:rPr>
          <w:rFonts w:asciiTheme="minorHAnsi" w:hAnsiTheme="minorHAnsi" w:cstheme="minorHAnsi"/>
          <w:sz w:val="36"/>
          <w:szCs w:val="36"/>
        </w:rPr>
        <w:t>Boundary node ID</w:t>
      </w:r>
    </w:p>
    <w:p w14:paraId="1A81627C" w14:textId="7BB32F9D" w:rsidR="009220ED" w:rsidRDefault="006644C9" w:rsidP="006644C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w:t>
      </w:r>
      <w:r w:rsidR="009220ED" w:rsidRPr="008A4BEC">
        <w:rPr>
          <w:rFonts w:asciiTheme="minorHAnsi" w:hAnsiTheme="minorHAnsi" w:cstheme="minorHAnsi"/>
          <w:sz w:val="22"/>
          <w:szCs w:val="22"/>
        </w:rPr>
        <w:t>RAN3#114</w:t>
      </w:r>
      <w:r w:rsidR="004E0FDF">
        <w:rPr>
          <w:rFonts w:asciiTheme="minorHAnsi" w:hAnsiTheme="minorHAnsi" w:cstheme="minorHAnsi"/>
          <w:sz w:val="22"/>
          <w:szCs w:val="22"/>
        </w:rPr>
        <w:t>bis</w:t>
      </w:r>
      <w:r w:rsidR="009220ED" w:rsidRPr="008A4BEC">
        <w:rPr>
          <w:rFonts w:asciiTheme="minorHAnsi" w:hAnsiTheme="minorHAnsi" w:cstheme="minorHAnsi"/>
          <w:sz w:val="22"/>
          <w:szCs w:val="22"/>
        </w:rPr>
        <w:t>-e meeting</w:t>
      </w:r>
      <w:r w:rsidR="009220ED">
        <w:rPr>
          <w:rFonts w:asciiTheme="minorHAnsi" w:hAnsiTheme="minorHAnsi" w:cstheme="minorHAnsi"/>
          <w:sz w:val="22"/>
          <w:szCs w:val="22"/>
        </w:rPr>
        <w:t xml:space="preserve">, the following was agreed: </w:t>
      </w:r>
    </w:p>
    <w:p w14:paraId="41481DEF" w14:textId="77777777" w:rsidR="00E02EBE" w:rsidRPr="00776AFE" w:rsidRDefault="00E02EBE" w:rsidP="00E02EBE">
      <w:pPr>
        <w:spacing w:before="120" w:after="0"/>
        <w:ind w:left="360"/>
        <w:jc w:val="left"/>
        <w:rPr>
          <w:rFonts w:ascii="Calibri" w:hAnsi="Calibri" w:cs="Calibri"/>
          <w:b/>
          <w:color w:val="00B050"/>
          <w:szCs w:val="22"/>
          <w:lang w:eastAsia="en-US"/>
        </w:rPr>
      </w:pPr>
      <w:r w:rsidRPr="00811CC5">
        <w:rPr>
          <w:rFonts w:ascii="Calibri" w:hAnsi="Calibri" w:cs="Calibri"/>
          <w:b/>
          <w:color w:val="00B050"/>
          <w:szCs w:val="22"/>
          <w:lang w:eastAsia="en-US"/>
        </w:rPr>
        <w:t>The new Xn procedure can be used after the boundary-IAB-MT’s Xn HO or SN Addition procedure.</w:t>
      </w:r>
    </w:p>
    <w:p w14:paraId="06B13E28" w14:textId="77777777" w:rsidR="00E02EBE" w:rsidRPr="00750790" w:rsidRDefault="00E02EBE" w:rsidP="00E02EBE">
      <w:pPr>
        <w:spacing w:before="120" w:after="0"/>
        <w:ind w:left="360"/>
        <w:jc w:val="left"/>
        <w:rPr>
          <w:rFonts w:ascii="Calibri" w:hAnsi="Calibri" w:cs="Calibri"/>
          <w:b/>
          <w:color w:val="00B050"/>
          <w:szCs w:val="22"/>
          <w:lang w:eastAsia="en-US"/>
        </w:rPr>
      </w:pPr>
      <w:r w:rsidRPr="00750790">
        <w:rPr>
          <w:rFonts w:ascii="Calibri" w:hAnsi="Calibri" w:cs="Calibri"/>
          <w:b/>
          <w:color w:val="00B050"/>
          <w:szCs w:val="22"/>
          <w:lang w:eastAsia="en-US"/>
        </w:rPr>
        <w:lastRenderedPageBreak/>
        <w:t xml:space="preserve">The new Xn procedure to include a boundary-node ID, which is retained after reception of the UE Context Release message. This identifier can be the </w:t>
      </w:r>
      <w:proofErr w:type="spellStart"/>
      <w:r w:rsidRPr="00750790">
        <w:rPr>
          <w:rFonts w:ascii="Calibri" w:hAnsi="Calibri" w:cs="Calibri"/>
          <w:b/>
          <w:color w:val="00B050"/>
          <w:szCs w:val="22"/>
          <w:lang w:eastAsia="en-US"/>
        </w:rPr>
        <w:t>XnAP</w:t>
      </w:r>
      <w:proofErr w:type="spellEnd"/>
      <w:r w:rsidRPr="00750790">
        <w:rPr>
          <w:rFonts w:ascii="Calibri" w:hAnsi="Calibri" w:cs="Calibri"/>
          <w:b/>
          <w:color w:val="00B050"/>
          <w:szCs w:val="22"/>
          <w:lang w:eastAsia="en-US"/>
        </w:rPr>
        <w:t xml:space="preserve"> UE ID or the BAP address. Further selection expected in next meeting.</w:t>
      </w:r>
    </w:p>
    <w:p w14:paraId="58AA4053" w14:textId="77777777" w:rsidR="00E02EBE" w:rsidRPr="00750790" w:rsidRDefault="00E02EBE" w:rsidP="00E02EBE">
      <w:pPr>
        <w:spacing w:before="120" w:after="0"/>
        <w:ind w:left="360"/>
        <w:jc w:val="left"/>
        <w:rPr>
          <w:rFonts w:ascii="Calibri" w:hAnsi="Calibri" w:cs="Calibri"/>
          <w:b/>
          <w:color w:val="0070C0"/>
          <w:szCs w:val="22"/>
          <w:lang w:eastAsia="en-US"/>
        </w:rPr>
      </w:pPr>
      <w:r w:rsidRPr="00750790">
        <w:rPr>
          <w:rFonts w:ascii="Calibri" w:hAnsi="Calibri" w:cs="Calibri"/>
          <w:b/>
          <w:color w:val="0070C0"/>
          <w:szCs w:val="22"/>
          <w:lang w:eastAsia="en-US"/>
        </w:rPr>
        <w:t>TBC:</w:t>
      </w:r>
    </w:p>
    <w:p w14:paraId="1672880C"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If ID = BAP address, the boundary node ID needs to be included in the Xn HO/SN Add/UE Context Retrieval procedures.</w:t>
      </w:r>
    </w:p>
    <w:p w14:paraId="42D9EA4F"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If ID = Xn AP UE ID, the retention of this ID after UE Context Release needs to be specified.</w:t>
      </w:r>
    </w:p>
    <w:p w14:paraId="3CFEAA26"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 xml:space="preserve">Should the new Xn message be UA if the </w:t>
      </w:r>
      <w:proofErr w:type="spellStart"/>
      <w:r w:rsidRPr="00750790">
        <w:rPr>
          <w:rFonts w:ascii="Calibri" w:hAnsi="Calibri" w:cs="Calibri"/>
          <w:b/>
          <w:bCs/>
          <w:color w:val="0070C0"/>
          <w:lang w:eastAsia="en-US"/>
        </w:rPr>
        <w:t>XnAP</w:t>
      </w:r>
      <w:proofErr w:type="spellEnd"/>
      <w:r w:rsidRPr="00750790">
        <w:rPr>
          <w:rFonts w:ascii="Calibri" w:hAnsi="Calibri" w:cs="Calibri"/>
          <w:b/>
          <w:bCs/>
          <w:color w:val="0070C0"/>
          <w:lang w:eastAsia="en-US"/>
        </w:rPr>
        <w:t xml:space="preserve"> UE ID is used as the boundary node ID?</w:t>
      </w:r>
    </w:p>
    <w:p w14:paraId="10D2384B"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 xml:space="preserve">Can the </w:t>
      </w:r>
      <w:proofErr w:type="spellStart"/>
      <w:r w:rsidRPr="00750790">
        <w:rPr>
          <w:rFonts w:ascii="Calibri" w:hAnsi="Calibri" w:cs="Calibri"/>
          <w:b/>
          <w:bCs/>
          <w:color w:val="0070C0"/>
          <w:lang w:eastAsia="en-US"/>
        </w:rPr>
        <w:t>XnAP</w:t>
      </w:r>
      <w:proofErr w:type="spellEnd"/>
      <w:r w:rsidRPr="00750790">
        <w:rPr>
          <w:rFonts w:ascii="Calibri" w:hAnsi="Calibri" w:cs="Calibri"/>
          <w:b/>
          <w:bCs/>
          <w:color w:val="0070C0"/>
          <w:lang w:eastAsia="en-US"/>
        </w:rPr>
        <w:t xml:space="preserve"> UE ID be used for the boundary node if the new Xn procedure is NUA? Why is it not a UA message in this case?</w:t>
      </w:r>
    </w:p>
    <w:p w14:paraId="38F08127" w14:textId="55D72433" w:rsidR="009220ED" w:rsidRDefault="009220ED" w:rsidP="00E02EBE">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I</w:t>
      </w:r>
      <w:r w:rsidR="00F9528C">
        <w:rPr>
          <w:rFonts w:asciiTheme="minorHAnsi" w:hAnsiTheme="minorHAnsi" w:cstheme="minorHAnsi"/>
          <w:sz w:val="22"/>
          <w:szCs w:val="22"/>
        </w:rPr>
        <w:t>n partial migration, i</w:t>
      </w:r>
      <w:r>
        <w:rPr>
          <w:rFonts w:asciiTheme="minorHAnsi" w:hAnsiTheme="minorHAnsi" w:cstheme="minorHAnsi"/>
          <w:sz w:val="22"/>
          <w:szCs w:val="22"/>
        </w:rPr>
        <w:t xml:space="preserve">f the </w:t>
      </w:r>
      <w:r w:rsidRPr="00E97881">
        <w:rPr>
          <w:rFonts w:asciiTheme="minorHAnsi" w:hAnsiTheme="minorHAnsi" w:cstheme="minorHAnsi"/>
          <w:sz w:val="22"/>
          <w:szCs w:val="22"/>
        </w:rPr>
        <w:t xml:space="preserve">source donor sends the </w:t>
      </w:r>
      <w:proofErr w:type="spellStart"/>
      <w:r w:rsidRPr="00E97881">
        <w:rPr>
          <w:rFonts w:asciiTheme="minorHAnsi" w:hAnsiTheme="minorHAnsi" w:cstheme="minorHAnsi"/>
          <w:sz w:val="22"/>
          <w:szCs w:val="22"/>
        </w:rPr>
        <w:t>XnAP</w:t>
      </w:r>
      <w:proofErr w:type="spellEnd"/>
      <w:r w:rsidRPr="00E97881">
        <w:rPr>
          <w:rFonts w:asciiTheme="minorHAnsi" w:hAnsiTheme="minorHAnsi" w:cstheme="minorHAnsi"/>
          <w:sz w:val="22"/>
          <w:szCs w:val="22"/>
        </w:rPr>
        <w:t xml:space="preserve"> HANDOVER REQUEST for the </w:t>
      </w:r>
      <w:r w:rsidR="00182612">
        <w:rPr>
          <w:rFonts w:asciiTheme="minorHAnsi" w:hAnsiTheme="minorHAnsi" w:cstheme="minorHAnsi"/>
          <w:sz w:val="22"/>
          <w:szCs w:val="22"/>
        </w:rPr>
        <w:t>boundary IAB-</w:t>
      </w:r>
      <w:r w:rsidRPr="00E97881">
        <w:rPr>
          <w:rFonts w:asciiTheme="minorHAnsi" w:hAnsiTheme="minorHAnsi" w:cstheme="minorHAnsi"/>
          <w:sz w:val="22"/>
          <w:szCs w:val="22"/>
        </w:rPr>
        <w:t>MT</w:t>
      </w:r>
      <w:r w:rsidR="00550ED4">
        <w:rPr>
          <w:rFonts w:asciiTheme="minorHAnsi" w:hAnsiTheme="minorHAnsi" w:cstheme="minorHAnsi"/>
          <w:sz w:val="22"/>
          <w:szCs w:val="22"/>
        </w:rPr>
        <w:t xml:space="preserve"> (BMT)</w:t>
      </w:r>
      <w:r w:rsidRPr="00E97881">
        <w:rPr>
          <w:rFonts w:asciiTheme="minorHAnsi" w:hAnsiTheme="minorHAnsi" w:cstheme="minorHAnsi"/>
          <w:sz w:val="22"/>
          <w:szCs w:val="22"/>
        </w:rPr>
        <w:t xml:space="preserve"> before </w:t>
      </w:r>
      <w:r w:rsidR="00182612">
        <w:rPr>
          <w:rFonts w:asciiTheme="minorHAnsi" w:hAnsiTheme="minorHAnsi" w:cstheme="minorHAnsi"/>
          <w:sz w:val="22"/>
          <w:szCs w:val="22"/>
        </w:rPr>
        <w:t xml:space="preserve">initiating the new </w:t>
      </w:r>
      <w:proofErr w:type="spellStart"/>
      <w:r w:rsidR="00182612">
        <w:rPr>
          <w:rFonts w:asciiTheme="minorHAnsi" w:hAnsiTheme="minorHAnsi" w:cstheme="minorHAnsi"/>
          <w:sz w:val="22"/>
          <w:szCs w:val="22"/>
        </w:rPr>
        <w:t>XnAP</w:t>
      </w:r>
      <w:proofErr w:type="spellEnd"/>
      <w:r w:rsidR="00182612">
        <w:rPr>
          <w:rFonts w:asciiTheme="minorHAnsi" w:hAnsiTheme="minorHAnsi" w:cstheme="minorHAnsi"/>
          <w:sz w:val="22"/>
          <w:szCs w:val="22"/>
        </w:rPr>
        <w:t xml:space="preserve"> procedure towards</w:t>
      </w:r>
      <w:r w:rsidRPr="00E97881">
        <w:rPr>
          <w:rFonts w:asciiTheme="minorHAnsi" w:hAnsiTheme="minorHAnsi" w:cstheme="minorHAnsi"/>
          <w:sz w:val="22"/>
          <w:szCs w:val="22"/>
        </w:rPr>
        <w:t xml:space="preserve"> the target donor</w:t>
      </w:r>
      <w:r>
        <w:rPr>
          <w:rFonts w:asciiTheme="minorHAnsi" w:hAnsiTheme="minorHAnsi" w:cstheme="minorHAnsi"/>
          <w:sz w:val="22"/>
          <w:szCs w:val="22"/>
        </w:rPr>
        <w:t xml:space="preserve">, the target donor is already in possession of the UE </w:t>
      </w:r>
      <w:proofErr w:type="spellStart"/>
      <w:r>
        <w:rPr>
          <w:rFonts w:asciiTheme="minorHAnsi" w:hAnsiTheme="minorHAnsi" w:cstheme="minorHAnsi"/>
          <w:sz w:val="22"/>
          <w:szCs w:val="22"/>
        </w:rPr>
        <w:t>XnAP</w:t>
      </w:r>
      <w:proofErr w:type="spellEnd"/>
      <w:r>
        <w:rPr>
          <w:rFonts w:asciiTheme="minorHAnsi" w:hAnsiTheme="minorHAnsi" w:cstheme="minorHAnsi"/>
          <w:sz w:val="22"/>
          <w:szCs w:val="22"/>
        </w:rPr>
        <w:t xml:space="preserve"> ID of the BMT, which can be used to reference the BMT in the subsequent</w:t>
      </w:r>
      <w:r w:rsidRPr="00D76278">
        <w:rPr>
          <w:rFonts w:asciiTheme="minorHAnsi" w:hAnsiTheme="minorHAnsi" w:cstheme="minorHAnsi"/>
          <w:sz w:val="22"/>
          <w:szCs w:val="22"/>
        </w:rPr>
        <w:t xml:space="preserve"> </w:t>
      </w:r>
      <w:r w:rsidR="00E05805">
        <w:rPr>
          <w:rFonts w:asciiTheme="minorHAnsi" w:hAnsiTheme="minorHAnsi" w:cstheme="minorHAnsi"/>
          <w:sz w:val="22"/>
          <w:szCs w:val="22"/>
        </w:rPr>
        <w:t xml:space="preserve">new </w:t>
      </w:r>
      <w:proofErr w:type="spellStart"/>
      <w:r w:rsidR="00E05805">
        <w:rPr>
          <w:rFonts w:asciiTheme="minorHAnsi" w:hAnsiTheme="minorHAnsi" w:cstheme="minorHAnsi"/>
          <w:sz w:val="22"/>
          <w:szCs w:val="22"/>
        </w:rPr>
        <w:t>XnAP</w:t>
      </w:r>
      <w:proofErr w:type="spellEnd"/>
      <w:r w:rsidR="00E05805">
        <w:rPr>
          <w:rFonts w:asciiTheme="minorHAnsi" w:hAnsiTheme="minorHAnsi" w:cstheme="minorHAnsi"/>
          <w:sz w:val="22"/>
          <w:szCs w:val="22"/>
        </w:rPr>
        <w:t xml:space="preserve"> procedure</w:t>
      </w:r>
      <w:r>
        <w:rPr>
          <w:rFonts w:asciiTheme="minorHAnsi" w:hAnsiTheme="minorHAnsi" w:cstheme="minorHAnsi"/>
          <w:sz w:val="22"/>
          <w:szCs w:val="22"/>
        </w:rPr>
        <w:t>.</w:t>
      </w:r>
    </w:p>
    <w:p w14:paraId="5734FB6A" w14:textId="484F7AA4" w:rsidR="0010684D" w:rsidRDefault="0010684D" w:rsidP="001771C4">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One drawback of using BAP address as the BMT identifier is t</w:t>
      </w:r>
      <w:r w:rsidR="00EE2442">
        <w:rPr>
          <w:rFonts w:asciiTheme="minorHAnsi" w:hAnsiTheme="minorHAnsi" w:cstheme="minorHAnsi"/>
          <w:sz w:val="22"/>
          <w:szCs w:val="22"/>
        </w:rPr>
        <w:t>hat it</w:t>
      </w:r>
      <w:r w:rsidRPr="0010684D">
        <w:rPr>
          <w:rFonts w:asciiTheme="minorHAnsi" w:hAnsiTheme="minorHAnsi" w:cstheme="minorHAnsi"/>
          <w:sz w:val="22"/>
          <w:szCs w:val="22"/>
        </w:rPr>
        <w:t xml:space="preserve"> impact</w:t>
      </w:r>
      <w:r w:rsidR="00EE2442">
        <w:rPr>
          <w:rFonts w:asciiTheme="minorHAnsi" w:hAnsiTheme="minorHAnsi" w:cstheme="minorHAnsi"/>
          <w:sz w:val="22"/>
          <w:szCs w:val="22"/>
        </w:rPr>
        <w:t>s</w:t>
      </w:r>
      <w:r w:rsidRPr="0010684D">
        <w:rPr>
          <w:rFonts w:asciiTheme="minorHAnsi" w:hAnsiTheme="minorHAnsi" w:cstheme="minorHAnsi"/>
          <w:sz w:val="22"/>
          <w:szCs w:val="22"/>
        </w:rPr>
        <w:t xml:space="preserve"> 3 existing </w:t>
      </w:r>
      <w:proofErr w:type="spellStart"/>
      <w:r w:rsidRPr="0010684D">
        <w:rPr>
          <w:rFonts w:asciiTheme="minorHAnsi" w:hAnsiTheme="minorHAnsi" w:cstheme="minorHAnsi"/>
          <w:sz w:val="22"/>
          <w:szCs w:val="22"/>
        </w:rPr>
        <w:t>XnAP</w:t>
      </w:r>
      <w:proofErr w:type="spellEnd"/>
      <w:r w:rsidRPr="0010684D">
        <w:rPr>
          <w:rFonts w:asciiTheme="minorHAnsi" w:hAnsiTheme="minorHAnsi" w:cstheme="minorHAnsi"/>
          <w:sz w:val="22"/>
          <w:szCs w:val="22"/>
        </w:rPr>
        <w:t xml:space="preserve"> procedures</w:t>
      </w:r>
      <w:r w:rsidR="00EE2442">
        <w:rPr>
          <w:rFonts w:asciiTheme="minorHAnsi" w:hAnsiTheme="minorHAnsi" w:cstheme="minorHAnsi"/>
          <w:sz w:val="22"/>
          <w:szCs w:val="22"/>
        </w:rPr>
        <w:t xml:space="preserve"> (i.e., </w:t>
      </w:r>
      <w:r w:rsidR="00EE2442" w:rsidRPr="00EE2442">
        <w:rPr>
          <w:rFonts w:asciiTheme="minorHAnsi" w:hAnsiTheme="minorHAnsi" w:cstheme="minorHAnsi"/>
          <w:sz w:val="22"/>
          <w:szCs w:val="22"/>
        </w:rPr>
        <w:t>Xn H</w:t>
      </w:r>
      <w:r w:rsidR="00495BC0">
        <w:rPr>
          <w:rFonts w:asciiTheme="minorHAnsi" w:hAnsiTheme="minorHAnsi" w:cstheme="minorHAnsi"/>
          <w:sz w:val="22"/>
          <w:szCs w:val="22"/>
        </w:rPr>
        <w:t xml:space="preserve">andover Preparation, </w:t>
      </w:r>
      <w:r w:rsidR="00EE2442" w:rsidRPr="00EE2442">
        <w:rPr>
          <w:rFonts w:asciiTheme="minorHAnsi" w:hAnsiTheme="minorHAnsi" w:cstheme="minorHAnsi"/>
          <w:sz w:val="22"/>
          <w:szCs w:val="22"/>
        </w:rPr>
        <w:t>SN Add</w:t>
      </w:r>
      <w:r w:rsidR="00495BC0">
        <w:rPr>
          <w:rFonts w:asciiTheme="minorHAnsi" w:hAnsiTheme="minorHAnsi" w:cstheme="minorHAnsi"/>
          <w:sz w:val="22"/>
          <w:szCs w:val="22"/>
        </w:rPr>
        <w:t xml:space="preserve">ition and </w:t>
      </w:r>
      <w:r w:rsidR="00EE2442" w:rsidRPr="00EE2442">
        <w:rPr>
          <w:rFonts w:asciiTheme="minorHAnsi" w:hAnsiTheme="minorHAnsi" w:cstheme="minorHAnsi"/>
          <w:sz w:val="22"/>
          <w:szCs w:val="22"/>
        </w:rPr>
        <w:t>UE Context Retrieval procedures</w:t>
      </w:r>
      <w:r w:rsidR="00EE2442">
        <w:rPr>
          <w:rFonts w:asciiTheme="minorHAnsi" w:hAnsiTheme="minorHAnsi" w:cstheme="minorHAnsi"/>
          <w:sz w:val="22"/>
          <w:szCs w:val="22"/>
        </w:rPr>
        <w:t>)</w:t>
      </w:r>
      <w:r w:rsidRPr="0010684D">
        <w:rPr>
          <w:rFonts w:asciiTheme="minorHAnsi" w:hAnsiTheme="minorHAnsi" w:cstheme="minorHAnsi"/>
          <w:sz w:val="22"/>
          <w:szCs w:val="22"/>
        </w:rPr>
        <w:t xml:space="preserve">. </w:t>
      </w:r>
      <w:r w:rsidR="00887E19">
        <w:rPr>
          <w:rFonts w:asciiTheme="minorHAnsi" w:hAnsiTheme="minorHAnsi" w:cstheme="minorHAnsi"/>
          <w:sz w:val="22"/>
          <w:szCs w:val="22"/>
        </w:rPr>
        <w:t xml:space="preserve">On the other hand, the standard impact incurred by selecting the UE </w:t>
      </w:r>
      <w:proofErr w:type="spellStart"/>
      <w:r w:rsidR="00887E19">
        <w:rPr>
          <w:rFonts w:asciiTheme="minorHAnsi" w:hAnsiTheme="minorHAnsi" w:cstheme="minorHAnsi"/>
          <w:sz w:val="22"/>
          <w:szCs w:val="22"/>
        </w:rPr>
        <w:t>XnAP</w:t>
      </w:r>
      <w:proofErr w:type="spellEnd"/>
      <w:r w:rsidR="00887E19">
        <w:rPr>
          <w:rFonts w:asciiTheme="minorHAnsi" w:hAnsiTheme="minorHAnsi" w:cstheme="minorHAnsi"/>
          <w:sz w:val="22"/>
          <w:szCs w:val="22"/>
        </w:rPr>
        <w:t xml:space="preserve"> ID of the BMT is to </w:t>
      </w:r>
      <w:r w:rsidRPr="0010684D">
        <w:rPr>
          <w:rFonts w:asciiTheme="minorHAnsi" w:hAnsiTheme="minorHAnsi" w:cstheme="minorHAnsi"/>
          <w:sz w:val="22"/>
          <w:szCs w:val="22"/>
        </w:rPr>
        <w:t xml:space="preserve">specify that it is retained after context release. </w:t>
      </w:r>
      <w:r w:rsidR="00D772E3">
        <w:rPr>
          <w:rFonts w:asciiTheme="minorHAnsi" w:hAnsiTheme="minorHAnsi" w:cstheme="minorHAnsi"/>
          <w:sz w:val="22"/>
          <w:szCs w:val="22"/>
        </w:rPr>
        <w:t xml:space="preserve">Moreover, both the </w:t>
      </w:r>
      <w:r w:rsidR="00AB6041">
        <w:rPr>
          <w:rFonts w:asciiTheme="minorHAnsi" w:hAnsiTheme="minorHAnsi" w:cstheme="minorHAnsi"/>
          <w:sz w:val="22"/>
          <w:szCs w:val="22"/>
        </w:rPr>
        <w:t xml:space="preserve">CU1-generated and the CU2-generated </w:t>
      </w:r>
      <w:proofErr w:type="spellStart"/>
      <w:r w:rsidR="00AB6041">
        <w:rPr>
          <w:rFonts w:asciiTheme="minorHAnsi" w:hAnsiTheme="minorHAnsi" w:cstheme="minorHAnsi"/>
          <w:sz w:val="22"/>
          <w:szCs w:val="22"/>
        </w:rPr>
        <w:t>XnAP</w:t>
      </w:r>
      <w:proofErr w:type="spellEnd"/>
      <w:r w:rsidR="00AB6041">
        <w:rPr>
          <w:rFonts w:asciiTheme="minorHAnsi" w:hAnsiTheme="minorHAnsi" w:cstheme="minorHAnsi"/>
          <w:sz w:val="22"/>
          <w:szCs w:val="22"/>
        </w:rPr>
        <w:t xml:space="preserve"> ID for the BMT</w:t>
      </w:r>
      <w:r w:rsidR="00AE0752">
        <w:rPr>
          <w:rFonts w:asciiTheme="minorHAnsi" w:hAnsiTheme="minorHAnsi" w:cstheme="minorHAnsi"/>
          <w:sz w:val="22"/>
          <w:szCs w:val="22"/>
        </w:rPr>
        <w:t xml:space="preserve"> should be indicated in the request and response messages of the </w:t>
      </w:r>
      <w:proofErr w:type="spellStart"/>
      <w:r w:rsidR="00AE0752" w:rsidRPr="00AE0752">
        <w:rPr>
          <w:rFonts w:asciiTheme="minorHAnsi" w:hAnsiTheme="minorHAnsi" w:cstheme="minorHAnsi"/>
          <w:sz w:val="22"/>
          <w:szCs w:val="22"/>
        </w:rPr>
        <w:t>XnAP</w:t>
      </w:r>
      <w:proofErr w:type="spellEnd"/>
      <w:r w:rsidR="00AE0752" w:rsidRPr="00AE0752">
        <w:rPr>
          <w:rFonts w:asciiTheme="minorHAnsi" w:hAnsiTheme="minorHAnsi" w:cstheme="minorHAnsi"/>
          <w:sz w:val="22"/>
          <w:szCs w:val="22"/>
        </w:rPr>
        <w:t xml:space="preserve"> IAB Transport Migration</w:t>
      </w:r>
      <w:r w:rsidR="00AE0752" w:rsidRPr="00AE0752">
        <w:rPr>
          <w:rFonts w:asciiTheme="minorHAnsi" w:hAnsiTheme="minorHAnsi" w:cstheme="minorHAnsi"/>
          <w:b/>
          <w:bCs/>
          <w:sz w:val="22"/>
          <w:szCs w:val="22"/>
        </w:rPr>
        <w:t xml:space="preserve"> </w:t>
      </w:r>
      <w:r w:rsidR="00AE0752" w:rsidRPr="00AE0752">
        <w:rPr>
          <w:rFonts w:asciiTheme="minorHAnsi" w:hAnsiTheme="minorHAnsi" w:cstheme="minorHAnsi"/>
          <w:sz w:val="22"/>
          <w:szCs w:val="22"/>
        </w:rPr>
        <w:t>Management procedure</w:t>
      </w:r>
    </w:p>
    <w:p w14:paraId="369775A8" w14:textId="56421CDF" w:rsidR="0081766F" w:rsidRDefault="009220ED" w:rsidP="009220ED">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sidR="005C1E99">
        <w:rPr>
          <w:rFonts w:asciiTheme="minorHAnsi" w:hAnsiTheme="minorHAnsi" w:cstheme="minorHAnsi"/>
          <w:b/>
          <w:bCs/>
          <w:sz w:val="22"/>
          <w:szCs w:val="22"/>
        </w:rPr>
        <w:t>1</w:t>
      </w:r>
      <w:r w:rsidRPr="00751551">
        <w:rPr>
          <w:rFonts w:asciiTheme="minorHAnsi" w:hAnsiTheme="minorHAnsi" w:cstheme="minorHAnsi"/>
          <w:b/>
          <w:bCs/>
          <w:sz w:val="22"/>
          <w:szCs w:val="22"/>
        </w:rPr>
        <w:t>:</w:t>
      </w:r>
      <w:r>
        <w:rPr>
          <w:rFonts w:asciiTheme="minorHAnsi" w:hAnsiTheme="minorHAnsi" w:cstheme="minorHAnsi"/>
          <w:b/>
          <w:bCs/>
          <w:sz w:val="22"/>
          <w:szCs w:val="22"/>
        </w:rPr>
        <w:t xml:space="preserve"> </w:t>
      </w:r>
      <w:r w:rsidR="00596BC4">
        <w:rPr>
          <w:rFonts w:asciiTheme="minorHAnsi" w:hAnsiTheme="minorHAnsi" w:cstheme="minorHAnsi"/>
          <w:b/>
          <w:bCs/>
          <w:sz w:val="22"/>
          <w:szCs w:val="22"/>
        </w:rPr>
        <w:t>RAN3 agrees the following</w:t>
      </w:r>
      <w:r w:rsidR="0081766F">
        <w:rPr>
          <w:rFonts w:asciiTheme="minorHAnsi" w:hAnsiTheme="minorHAnsi" w:cstheme="minorHAnsi"/>
          <w:b/>
          <w:bCs/>
          <w:sz w:val="22"/>
          <w:szCs w:val="22"/>
        </w:rPr>
        <w:t>:</w:t>
      </w:r>
    </w:p>
    <w:p w14:paraId="633DB3B3" w14:textId="5ED7F498" w:rsidR="0081766F" w:rsidRDefault="00596BC4" w:rsidP="0081766F">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The boundary IAB-MT’s UE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ID</w:t>
      </w:r>
      <w:r>
        <w:rPr>
          <w:rFonts w:asciiTheme="minorHAnsi" w:hAnsiTheme="minorHAnsi" w:cstheme="minorHAnsi"/>
          <w:b/>
          <w:bCs/>
          <w:sz w:val="22"/>
          <w:szCs w:val="22"/>
        </w:rPr>
        <w:t xml:space="preserve"> i</w:t>
      </w:r>
      <w:r w:rsidR="0081766F">
        <w:rPr>
          <w:rFonts w:asciiTheme="minorHAnsi" w:hAnsiTheme="minorHAnsi" w:cstheme="minorHAnsi"/>
          <w:b/>
          <w:bCs/>
          <w:sz w:val="22"/>
          <w:szCs w:val="22"/>
        </w:rPr>
        <w:t xml:space="preserve">s retained by the </w:t>
      </w:r>
      <w:r w:rsidR="0081766F" w:rsidRPr="00ED29CC">
        <w:rPr>
          <w:rFonts w:asciiTheme="minorHAnsi" w:hAnsiTheme="minorHAnsi" w:cstheme="minorHAnsi"/>
          <w:b/>
          <w:bCs/>
          <w:sz w:val="22"/>
          <w:szCs w:val="22"/>
        </w:rPr>
        <w:t>F1-terminating CU after the non-F1-terminating CU has sent the UE Context Release message to the F1-terminating CU</w:t>
      </w:r>
      <w:r w:rsidR="0081766F">
        <w:rPr>
          <w:rFonts w:asciiTheme="minorHAnsi" w:hAnsiTheme="minorHAnsi" w:cstheme="minorHAnsi"/>
          <w:b/>
          <w:bCs/>
          <w:sz w:val="22"/>
          <w:szCs w:val="22"/>
        </w:rPr>
        <w:t>.</w:t>
      </w:r>
    </w:p>
    <w:p w14:paraId="7D979A2B" w14:textId="088647BF" w:rsidR="009220ED" w:rsidRDefault="00596BC4" w:rsidP="0081766F">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Both the </w:t>
      </w:r>
      <w:r w:rsidR="00F12B58">
        <w:rPr>
          <w:rFonts w:asciiTheme="minorHAnsi" w:hAnsiTheme="minorHAnsi" w:cstheme="minorHAnsi"/>
          <w:b/>
          <w:bCs/>
          <w:sz w:val="22"/>
          <w:szCs w:val="22"/>
        </w:rPr>
        <w:t xml:space="preserve">UE </w:t>
      </w:r>
      <w:proofErr w:type="spellStart"/>
      <w:r w:rsidR="00F12B58">
        <w:rPr>
          <w:rFonts w:asciiTheme="minorHAnsi" w:hAnsiTheme="minorHAnsi" w:cstheme="minorHAnsi"/>
          <w:b/>
          <w:bCs/>
          <w:sz w:val="22"/>
          <w:szCs w:val="22"/>
        </w:rPr>
        <w:t>XnAP</w:t>
      </w:r>
      <w:proofErr w:type="spellEnd"/>
      <w:r w:rsidR="00F12B58">
        <w:rPr>
          <w:rFonts w:asciiTheme="minorHAnsi" w:hAnsiTheme="minorHAnsi" w:cstheme="minorHAnsi"/>
          <w:b/>
          <w:bCs/>
          <w:sz w:val="22"/>
          <w:szCs w:val="22"/>
        </w:rPr>
        <w:t xml:space="preserve"> ID </w:t>
      </w:r>
      <w:r w:rsidR="00F12B58">
        <w:rPr>
          <w:rFonts w:asciiTheme="minorHAnsi" w:hAnsiTheme="minorHAnsi" w:cstheme="minorHAnsi"/>
          <w:b/>
          <w:bCs/>
          <w:sz w:val="22"/>
          <w:szCs w:val="22"/>
        </w:rPr>
        <w:t xml:space="preserve">generated by the </w:t>
      </w:r>
      <w:r w:rsidR="00F12B58" w:rsidRPr="00ED29CC">
        <w:rPr>
          <w:rFonts w:asciiTheme="minorHAnsi" w:hAnsiTheme="minorHAnsi" w:cstheme="minorHAnsi"/>
          <w:b/>
          <w:bCs/>
          <w:sz w:val="22"/>
          <w:szCs w:val="22"/>
        </w:rPr>
        <w:t xml:space="preserve">F1-terminating CU </w:t>
      </w:r>
      <w:r w:rsidR="00F12B58">
        <w:rPr>
          <w:rFonts w:asciiTheme="minorHAnsi" w:hAnsiTheme="minorHAnsi" w:cstheme="minorHAnsi"/>
          <w:b/>
          <w:bCs/>
          <w:sz w:val="22"/>
          <w:szCs w:val="22"/>
        </w:rPr>
        <w:t xml:space="preserve">and the </w:t>
      </w:r>
      <w:r w:rsidR="00F12B58">
        <w:rPr>
          <w:rFonts w:asciiTheme="minorHAnsi" w:hAnsiTheme="minorHAnsi" w:cstheme="minorHAnsi"/>
          <w:b/>
          <w:bCs/>
          <w:sz w:val="22"/>
          <w:szCs w:val="22"/>
        </w:rPr>
        <w:t xml:space="preserve">UE </w:t>
      </w:r>
      <w:proofErr w:type="spellStart"/>
      <w:r w:rsidR="00F12B58">
        <w:rPr>
          <w:rFonts w:asciiTheme="minorHAnsi" w:hAnsiTheme="minorHAnsi" w:cstheme="minorHAnsi"/>
          <w:b/>
          <w:bCs/>
          <w:sz w:val="22"/>
          <w:szCs w:val="22"/>
        </w:rPr>
        <w:t>XnAP</w:t>
      </w:r>
      <w:proofErr w:type="spellEnd"/>
      <w:r w:rsidR="00F12B58">
        <w:rPr>
          <w:rFonts w:asciiTheme="minorHAnsi" w:hAnsiTheme="minorHAnsi" w:cstheme="minorHAnsi"/>
          <w:b/>
          <w:bCs/>
          <w:sz w:val="22"/>
          <w:szCs w:val="22"/>
        </w:rPr>
        <w:t xml:space="preserve"> ID generated by the </w:t>
      </w:r>
      <w:r w:rsidR="00F12B58">
        <w:rPr>
          <w:rFonts w:asciiTheme="minorHAnsi" w:hAnsiTheme="minorHAnsi" w:cstheme="minorHAnsi"/>
          <w:b/>
          <w:bCs/>
          <w:sz w:val="22"/>
          <w:szCs w:val="22"/>
        </w:rPr>
        <w:t>non-</w:t>
      </w:r>
      <w:r w:rsidR="00F12B58" w:rsidRPr="00ED29CC">
        <w:rPr>
          <w:rFonts w:asciiTheme="minorHAnsi" w:hAnsiTheme="minorHAnsi" w:cstheme="minorHAnsi"/>
          <w:b/>
          <w:bCs/>
          <w:sz w:val="22"/>
          <w:szCs w:val="22"/>
        </w:rPr>
        <w:t xml:space="preserve">F1-terminating CU </w:t>
      </w:r>
      <w:r w:rsidR="00F12B58">
        <w:rPr>
          <w:rFonts w:asciiTheme="minorHAnsi" w:hAnsiTheme="minorHAnsi" w:cstheme="minorHAnsi"/>
          <w:b/>
          <w:bCs/>
          <w:sz w:val="22"/>
          <w:szCs w:val="22"/>
        </w:rPr>
        <w:t xml:space="preserve">the </w:t>
      </w:r>
      <w:r>
        <w:rPr>
          <w:rFonts w:asciiTheme="minorHAnsi" w:hAnsiTheme="minorHAnsi" w:cstheme="minorHAnsi"/>
          <w:b/>
          <w:bCs/>
          <w:sz w:val="22"/>
          <w:szCs w:val="22"/>
        </w:rPr>
        <w:t>boundary IAB-</w:t>
      </w:r>
      <w:proofErr w:type="gramStart"/>
      <w:r>
        <w:rPr>
          <w:rFonts w:asciiTheme="minorHAnsi" w:hAnsiTheme="minorHAnsi" w:cstheme="minorHAnsi"/>
          <w:b/>
          <w:bCs/>
          <w:sz w:val="22"/>
          <w:szCs w:val="22"/>
        </w:rPr>
        <w:t>MT’s</w:t>
      </w:r>
      <w:proofErr w:type="gramEnd"/>
      <w:r>
        <w:rPr>
          <w:rFonts w:asciiTheme="minorHAnsi" w:hAnsiTheme="minorHAnsi" w:cstheme="minorHAnsi"/>
          <w:b/>
          <w:bCs/>
          <w:sz w:val="22"/>
          <w:szCs w:val="22"/>
        </w:rPr>
        <w:t xml:space="preserve"> </w:t>
      </w:r>
      <w:r w:rsidR="00F12B58">
        <w:rPr>
          <w:rFonts w:asciiTheme="minorHAnsi" w:hAnsiTheme="minorHAnsi" w:cstheme="minorHAnsi"/>
          <w:b/>
          <w:bCs/>
          <w:sz w:val="22"/>
          <w:szCs w:val="22"/>
        </w:rPr>
        <w:t xml:space="preserve">are </w:t>
      </w:r>
      <w:r w:rsidR="009220ED">
        <w:rPr>
          <w:rFonts w:asciiTheme="minorHAnsi" w:hAnsiTheme="minorHAnsi" w:cstheme="minorHAnsi"/>
          <w:b/>
          <w:bCs/>
          <w:sz w:val="22"/>
          <w:szCs w:val="22"/>
        </w:rPr>
        <w:t xml:space="preserve">used to reference the boundary </w:t>
      </w:r>
      <w:r w:rsidR="00103FDC">
        <w:rPr>
          <w:rFonts w:asciiTheme="minorHAnsi" w:hAnsiTheme="minorHAnsi" w:cstheme="minorHAnsi"/>
          <w:b/>
          <w:bCs/>
          <w:sz w:val="22"/>
          <w:szCs w:val="22"/>
        </w:rPr>
        <w:t>IAB-</w:t>
      </w:r>
      <w:r w:rsidR="009220ED">
        <w:rPr>
          <w:rFonts w:asciiTheme="minorHAnsi" w:hAnsiTheme="minorHAnsi" w:cstheme="minorHAnsi"/>
          <w:b/>
          <w:bCs/>
          <w:sz w:val="22"/>
          <w:szCs w:val="22"/>
        </w:rPr>
        <w:t xml:space="preserve">MT in the new </w:t>
      </w:r>
      <w:proofErr w:type="spellStart"/>
      <w:r w:rsidR="009220ED">
        <w:rPr>
          <w:rFonts w:asciiTheme="minorHAnsi" w:hAnsiTheme="minorHAnsi" w:cstheme="minorHAnsi"/>
          <w:b/>
          <w:bCs/>
          <w:sz w:val="22"/>
          <w:szCs w:val="22"/>
        </w:rPr>
        <w:t>XnAP</w:t>
      </w:r>
      <w:proofErr w:type="spellEnd"/>
      <w:r w:rsidR="009220ED" w:rsidRPr="00EA1B0C">
        <w:rPr>
          <w:rFonts w:asciiTheme="minorHAnsi" w:hAnsiTheme="minorHAnsi" w:cstheme="minorHAnsi"/>
          <w:b/>
          <w:bCs/>
          <w:sz w:val="22"/>
          <w:szCs w:val="22"/>
        </w:rPr>
        <w:t xml:space="preserve"> </w:t>
      </w:r>
      <w:r w:rsidR="009220ED">
        <w:rPr>
          <w:rFonts w:asciiTheme="minorHAnsi" w:hAnsiTheme="minorHAnsi" w:cstheme="minorHAnsi"/>
          <w:b/>
          <w:bCs/>
          <w:sz w:val="22"/>
          <w:szCs w:val="22"/>
        </w:rPr>
        <w:t>IAB</w:t>
      </w:r>
      <w:r w:rsidR="009220ED" w:rsidRPr="00991E3C">
        <w:rPr>
          <w:rFonts w:asciiTheme="minorHAnsi" w:hAnsiTheme="minorHAnsi" w:cstheme="minorHAnsi"/>
          <w:b/>
          <w:bCs/>
          <w:sz w:val="22"/>
          <w:szCs w:val="22"/>
        </w:rPr>
        <w:t xml:space="preserve"> </w:t>
      </w:r>
      <w:r w:rsidR="009220ED" w:rsidRPr="00D76399">
        <w:rPr>
          <w:rFonts w:asciiTheme="minorHAnsi" w:hAnsiTheme="minorHAnsi" w:cstheme="minorHAnsi"/>
          <w:b/>
          <w:bCs/>
          <w:sz w:val="22"/>
          <w:szCs w:val="22"/>
        </w:rPr>
        <w:t>Transport Migration</w:t>
      </w:r>
      <w:r w:rsidR="009220ED" w:rsidRPr="00991E3C">
        <w:rPr>
          <w:rFonts w:asciiTheme="minorHAnsi" w:hAnsiTheme="minorHAnsi" w:cstheme="minorHAnsi"/>
          <w:b/>
          <w:bCs/>
          <w:sz w:val="22"/>
          <w:szCs w:val="22"/>
        </w:rPr>
        <w:t xml:space="preserve"> </w:t>
      </w:r>
      <w:r w:rsidR="00AE0752">
        <w:rPr>
          <w:rFonts w:asciiTheme="minorHAnsi" w:hAnsiTheme="minorHAnsi" w:cstheme="minorHAnsi"/>
          <w:b/>
          <w:bCs/>
          <w:sz w:val="22"/>
          <w:szCs w:val="22"/>
        </w:rPr>
        <w:t xml:space="preserve">Management </w:t>
      </w:r>
      <w:r w:rsidR="009220ED">
        <w:rPr>
          <w:rFonts w:asciiTheme="minorHAnsi" w:hAnsiTheme="minorHAnsi" w:cstheme="minorHAnsi"/>
          <w:b/>
          <w:bCs/>
          <w:sz w:val="22"/>
          <w:szCs w:val="22"/>
        </w:rPr>
        <w:t>procedure.</w:t>
      </w:r>
    </w:p>
    <w:p w14:paraId="0FEF0D77" w14:textId="77777777" w:rsidR="00FB2E13" w:rsidRDefault="00FB2E13" w:rsidP="00FB2E13">
      <w:pPr>
        <w:pStyle w:val="BodyText"/>
        <w:spacing w:before="120" w:after="0" w:line="259" w:lineRule="auto"/>
        <w:jc w:val="left"/>
        <w:rPr>
          <w:rFonts w:asciiTheme="minorHAnsi" w:hAnsiTheme="minorHAnsi" w:cstheme="minorHAnsi"/>
          <w:b/>
          <w:bCs/>
          <w:sz w:val="22"/>
          <w:szCs w:val="22"/>
        </w:rPr>
      </w:pPr>
    </w:p>
    <w:p w14:paraId="07940AAD" w14:textId="749643DA" w:rsidR="00BE1FDA" w:rsidRPr="00BE1FDA" w:rsidRDefault="00BE1FDA" w:rsidP="00BE1FDA">
      <w:pPr>
        <w:pStyle w:val="Heading2"/>
        <w:spacing w:before="120" w:after="0"/>
        <w:rPr>
          <w:rFonts w:asciiTheme="minorHAnsi" w:hAnsiTheme="minorHAnsi" w:cstheme="minorHAnsi"/>
          <w:sz w:val="36"/>
          <w:szCs w:val="36"/>
        </w:rPr>
      </w:pPr>
      <w:r>
        <w:rPr>
          <w:rFonts w:asciiTheme="minorHAnsi" w:hAnsiTheme="minorHAnsi" w:cstheme="minorHAnsi"/>
          <w:sz w:val="36"/>
          <w:szCs w:val="36"/>
        </w:rPr>
        <w:t>UA vs NUA procedure</w:t>
      </w:r>
    </w:p>
    <w:p w14:paraId="5944E563" w14:textId="02F5E4A8" w:rsidR="009220ED" w:rsidRDefault="00F87B5B" w:rsidP="0016435B">
      <w:pPr>
        <w:pStyle w:val="BodyText"/>
        <w:spacing w:before="120" w:after="0" w:line="259" w:lineRule="auto"/>
        <w:jc w:val="left"/>
        <w:rPr>
          <w:rFonts w:asciiTheme="minorHAnsi" w:hAnsiTheme="minorHAnsi" w:cstheme="minorHAnsi"/>
          <w:sz w:val="22"/>
          <w:szCs w:val="22"/>
          <w:lang w:val="en-US"/>
        </w:rPr>
      </w:pPr>
      <w:r>
        <w:rPr>
          <w:rFonts w:asciiTheme="minorHAnsi" w:hAnsiTheme="minorHAnsi" w:cstheme="minorHAnsi"/>
          <w:sz w:val="22"/>
          <w:szCs w:val="22"/>
          <w:lang w:val="en-US"/>
        </w:rPr>
        <w:t>Th</w:t>
      </w:r>
      <w:r w:rsidR="00FA131E">
        <w:rPr>
          <w:rFonts w:asciiTheme="minorHAnsi" w:hAnsiTheme="minorHAnsi" w:cstheme="minorHAnsi"/>
          <w:sz w:val="22"/>
          <w:szCs w:val="22"/>
          <w:lang w:val="en-US"/>
        </w:rPr>
        <w:t xml:space="preserve">e new </w:t>
      </w:r>
      <w:proofErr w:type="spellStart"/>
      <w:r w:rsidR="00FA131E">
        <w:rPr>
          <w:rFonts w:asciiTheme="minorHAnsi" w:hAnsiTheme="minorHAnsi" w:cstheme="minorHAnsi"/>
          <w:sz w:val="22"/>
          <w:szCs w:val="22"/>
          <w:lang w:val="en-US"/>
        </w:rPr>
        <w:t>XnAP</w:t>
      </w:r>
      <w:proofErr w:type="spellEnd"/>
      <w:r>
        <w:rPr>
          <w:rFonts w:asciiTheme="minorHAnsi" w:hAnsiTheme="minorHAnsi" w:cstheme="minorHAnsi"/>
          <w:sz w:val="22"/>
          <w:szCs w:val="22"/>
          <w:lang w:val="en-US"/>
        </w:rPr>
        <w:t xml:space="preserve"> procedure pertains to all scenarios for inter-donor transport migration. </w:t>
      </w:r>
      <w:r w:rsidR="00025FB7">
        <w:rPr>
          <w:rFonts w:asciiTheme="minorHAnsi" w:hAnsiTheme="minorHAnsi" w:cstheme="minorHAnsi"/>
          <w:sz w:val="22"/>
          <w:szCs w:val="22"/>
          <w:lang w:val="en-US"/>
        </w:rPr>
        <w:t>As discussed above, CU1 should retain the</w:t>
      </w:r>
      <w:r w:rsidR="00215F97">
        <w:rPr>
          <w:rFonts w:asciiTheme="minorHAnsi" w:hAnsiTheme="minorHAnsi" w:cstheme="minorHAnsi"/>
          <w:sz w:val="22"/>
          <w:szCs w:val="22"/>
          <w:lang w:val="en-US"/>
        </w:rPr>
        <w:t xml:space="preserve"> </w:t>
      </w:r>
      <w:r w:rsidR="00462802">
        <w:rPr>
          <w:rFonts w:asciiTheme="minorHAnsi" w:hAnsiTheme="minorHAnsi" w:cstheme="minorHAnsi"/>
          <w:sz w:val="22"/>
          <w:szCs w:val="22"/>
          <w:lang w:val="en-US"/>
        </w:rPr>
        <w:t xml:space="preserve">UE </w:t>
      </w:r>
      <w:proofErr w:type="spellStart"/>
      <w:r w:rsidR="00215F97">
        <w:rPr>
          <w:rFonts w:asciiTheme="minorHAnsi" w:hAnsiTheme="minorHAnsi" w:cstheme="minorHAnsi"/>
          <w:sz w:val="22"/>
          <w:szCs w:val="22"/>
          <w:lang w:val="en-US"/>
        </w:rPr>
        <w:t>XnAP</w:t>
      </w:r>
      <w:proofErr w:type="spellEnd"/>
      <w:r w:rsidR="00751811">
        <w:rPr>
          <w:rFonts w:asciiTheme="minorHAnsi" w:hAnsiTheme="minorHAnsi" w:cstheme="minorHAnsi"/>
          <w:sz w:val="22"/>
          <w:szCs w:val="22"/>
          <w:lang w:val="en-US"/>
        </w:rPr>
        <w:t xml:space="preserve"> </w:t>
      </w:r>
      <w:r w:rsidR="00462802">
        <w:rPr>
          <w:rFonts w:asciiTheme="minorHAnsi" w:hAnsiTheme="minorHAnsi" w:cstheme="minorHAnsi"/>
          <w:sz w:val="22"/>
          <w:szCs w:val="22"/>
          <w:lang w:val="en-US"/>
        </w:rPr>
        <w:t xml:space="preserve">ID of the BMT. In partial migration and RLF recovery, </w:t>
      </w:r>
      <w:r w:rsidR="00025FB7">
        <w:rPr>
          <w:rFonts w:asciiTheme="minorHAnsi" w:hAnsiTheme="minorHAnsi" w:cstheme="minorHAnsi"/>
          <w:sz w:val="22"/>
          <w:szCs w:val="22"/>
          <w:lang w:val="en-US"/>
        </w:rPr>
        <w:t>a</w:t>
      </w:r>
      <w:r w:rsidR="009220ED">
        <w:rPr>
          <w:rFonts w:asciiTheme="minorHAnsi" w:hAnsiTheme="minorHAnsi" w:cstheme="minorHAnsi"/>
          <w:sz w:val="22"/>
          <w:szCs w:val="22"/>
          <w:lang w:val="en-US"/>
        </w:rPr>
        <w:t>fter the HO of the BMT, it is the target donor that serves the BMT and</w:t>
      </w:r>
      <w:r w:rsidR="00E5593D">
        <w:rPr>
          <w:rFonts w:asciiTheme="minorHAnsi" w:hAnsiTheme="minorHAnsi" w:cstheme="minorHAnsi"/>
          <w:sz w:val="22"/>
          <w:szCs w:val="22"/>
          <w:lang w:val="en-US"/>
        </w:rPr>
        <w:t>, formally speaking,</w:t>
      </w:r>
      <w:r w:rsidR="009220ED">
        <w:rPr>
          <w:rFonts w:asciiTheme="minorHAnsi" w:hAnsiTheme="minorHAnsi" w:cstheme="minorHAnsi"/>
          <w:sz w:val="22"/>
          <w:szCs w:val="22"/>
          <w:lang w:val="en-US"/>
        </w:rPr>
        <w:t xml:space="preserve"> </w:t>
      </w:r>
      <w:r w:rsidR="00DC4FFB">
        <w:rPr>
          <w:rFonts w:asciiTheme="minorHAnsi" w:hAnsiTheme="minorHAnsi" w:cstheme="minorHAnsi"/>
          <w:sz w:val="22"/>
          <w:szCs w:val="22"/>
          <w:lang w:val="en-US"/>
        </w:rPr>
        <w:t>a NUA procedure should be used</w:t>
      </w:r>
      <w:r w:rsidR="009220ED">
        <w:rPr>
          <w:rFonts w:asciiTheme="minorHAnsi" w:hAnsiTheme="minorHAnsi" w:cstheme="minorHAnsi"/>
          <w:sz w:val="22"/>
          <w:szCs w:val="22"/>
          <w:lang w:val="en-US"/>
        </w:rPr>
        <w:t xml:space="preserve">. </w:t>
      </w:r>
      <w:r w:rsidR="007101DC">
        <w:rPr>
          <w:rFonts w:asciiTheme="minorHAnsi" w:hAnsiTheme="minorHAnsi" w:cstheme="minorHAnsi"/>
          <w:sz w:val="22"/>
          <w:szCs w:val="22"/>
          <w:lang w:val="en-US"/>
        </w:rPr>
        <w:t xml:space="preserve">Moreover, there already exist NUA procedures that </w:t>
      </w:r>
      <w:r w:rsidR="00D15279">
        <w:rPr>
          <w:rFonts w:asciiTheme="minorHAnsi" w:hAnsiTheme="minorHAnsi" w:cstheme="minorHAnsi"/>
          <w:sz w:val="22"/>
          <w:szCs w:val="22"/>
          <w:lang w:val="en-US"/>
        </w:rPr>
        <w:t xml:space="preserve">convey UE </w:t>
      </w:r>
      <w:proofErr w:type="spellStart"/>
      <w:r w:rsidR="00D15279">
        <w:rPr>
          <w:rFonts w:asciiTheme="minorHAnsi" w:hAnsiTheme="minorHAnsi" w:cstheme="minorHAnsi"/>
          <w:sz w:val="22"/>
          <w:szCs w:val="22"/>
          <w:lang w:val="en-US"/>
        </w:rPr>
        <w:t>XnAP</w:t>
      </w:r>
      <w:proofErr w:type="spellEnd"/>
      <w:r w:rsidR="00D15279">
        <w:rPr>
          <w:rFonts w:asciiTheme="minorHAnsi" w:hAnsiTheme="minorHAnsi" w:cstheme="minorHAnsi"/>
          <w:sz w:val="22"/>
          <w:szCs w:val="22"/>
          <w:lang w:val="en-US"/>
        </w:rPr>
        <w:t xml:space="preserve"> IDs.</w:t>
      </w:r>
      <w:r w:rsidR="007101DC">
        <w:rPr>
          <w:rFonts w:asciiTheme="minorHAnsi" w:hAnsiTheme="minorHAnsi" w:cstheme="minorHAnsi"/>
          <w:sz w:val="22"/>
          <w:szCs w:val="22"/>
          <w:lang w:val="en-US"/>
        </w:rPr>
        <w:t xml:space="preserve"> </w:t>
      </w:r>
    </w:p>
    <w:p w14:paraId="0BC30D2E" w14:textId="0B98CFE0" w:rsidR="006B34CD" w:rsidRPr="00AF5C3D" w:rsidRDefault="009220ED" w:rsidP="00AF5C3D">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sidR="00DC4FFB">
        <w:rPr>
          <w:rFonts w:asciiTheme="minorHAnsi" w:hAnsiTheme="minorHAnsi" w:cstheme="minorHAnsi"/>
          <w:b/>
          <w:bCs/>
          <w:sz w:val="22"/>
          <w:szCs w:val="22"/>
        </w:rPr>
        <w:t>2</w:t>
      </w:r>
      <w:r w:rsidRPr="00EA1B0C">
        <w:rPr>
          <w:rFonts w:asciiTheme="minorHAnsi" w:hAnsiTheme="minorHAnsi" w:cstheme="minorHAnsi"/>
          <w:b/>
          <w:bCs/>
          <w:sz w:val="22"/>
          <w:szCs w:val="22"/>
        </w:rPr>
        <w:t>: The</w:t>
      </w:r>
      <w:r>
        <w:rPr>
          <w:rFonts w:asciiTheme="minorHAnsi" w:hAnsiTheme="minorHAnsi" w:cstheme="minorHAnsi"/>
          <w:b/>
          <w:bCs/>
          <w:sz w:val="22"/>
          <w:szCs w:val="22"/>
        </w:rPr>
        <w:t xml:space="preserve"> new </w:t>
      </w:r>
      <w:proofErr w:type="spellStart"/>
      <w:r>
        <w:rPr>
          <w:rFonts w:asciiTheme="minorHAnsi" w:hAnsiTheme="minorHAnsi" w:cstheme="minorHAnsi"/>
          <w:b/>
          <w:bCs/>
          <w:sz w:val="22"/>
          <w:szCs w:val="22"/>
        </w:rPr>
        <w:t>XnAP</w:t>
      </w:r>
      <w:proofErr w:type="spellEnd"/>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 is NUA.</w:t>
      </w:r>
    </w:p>
    <w:p w14:paraId="12FFB0AE" w14:textId="0E6DB56C" w:rsidR="008B3EAE" w:rsidRPr="0091227F" w:rsidRDefault="008B3EAE" w:rsidP="008B3EAE">
      <w:pPr>
        <w:pStyle w:val="Heading1"/>
        <w:spacing w:before="120" w:after="0"/>
        <w:rPr>
          <w:rFonts w:asciiTheme="minorHAnsi" w:hAnsiTheme="minorHAnsi" w:cstheme="minorHAnsi"/>
          <w:sz w:val="40"/>
          <w:szCs w:val="40"/>
        </w:rPr>
      </w:pPr>
      <w:r w:rsidRPr="0091227F">
        <w:rPr>
          <w:rFonts w:asciiTheme="minorHAnsi" w:hAnsiTheme="minorHAnsi" w:cstheme="minorHAnsi"/>
          <w:sz w:val="40"/>
          <w:szCs w:val="40"/>
        </w:rPr>
        <w:t>Revo</w:t>
      </w:r>
      <w:r>
        <w:rPr>
          <w:rFonts w:asciiTheme="minorHAnsi" w:hAnsiTheme="minorHAnsi" w:cstheme="minorHAnsi"/>
          <w:sz w:val="40"/>
          <w:szCs w:val="40"/>
        </w:rPr>
        <w:t>king</w:t>
      </w:r>
      <w:r w:rsidRPr="0091227F">
        <w:rPr>
          <w:rFonts w:asciiTheme="minorHAnsi" w:hAnsiTheme="minorHAnsi" w:cstheme="minorHAnsi"/>
          <w:sz w:val="40"/>
          <w:szCs w:val="40"/>
        </w:rPr>
        <w:t xml:space="preserve"> of inter-donor </w:t>
      </w:r>
      <w:r w:rsidR="002C76D3">
        <w:rPr>
          <w:rFonts w:asciiTheme="minorHAnsi" w:hAnsiTheme="minorHAnsi" w:cstheme="minorHAnsi"/>
          <w:sz w:val="40"/>
          <w:szCs w:val="40"/>
        </w:rPr>
        <w:t>traffic offloading</w:t>
      </w:r>
    </w:p>
    <w:p w14:paraId="7629CF8F" w14:textId="77777777" w:rsidR="008B3EAE" w:rsidRDefault="008B3EAE" w:rsidP="008B3EAE">
      <w:pPr>
        <w:spacing w:before="120" w:after="0"/>
        <w:jc w:val="left"/>
        <w:rPr>
          <w:rFonts w:ascii="Calibri" w:hAnsi="Calibri" w:cs="Calibri"/>
          <w:bCs/>
          <w:sz w:val="22"/>
          <w:szCs w:val="22"/>
        </w:rPr>
      </w:pPr>
    </w:p>
    <w:p w14:paraId="3D0CA4AC"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t>In this section we discuss the remaining issues related to revoking of traffic offloading.</w:t>
      </w:r>
    </w:p>
    <w:p w14:paraId="55C51019" w14:textId="77777777" w:rsidR="008B3EAE" w:rsidRPr="00C93656" w:rsidRDefault="008B3EAE" w:rsidP="008B3EAE">
      <w:pPr>
        <w:pStyle w:val="Heading2"/>
        <w:spacing w:before="120" w:after="0"/>
        <w:rPr>
          <w:rFonts w:asciiTheme="minorHAnsi" w:hAnsiTheme="minorHAnsi" w:cstheme="minorHAnsi"/>
          <w:sz w:val="36"/>
          <w:szCs w:val="36"/>
        </w:rPr>
      </w:pPr>
      <w:r w:rsidRPr="00C93656">
        <w:rPr>
          <w:rFonts w:asciiTheme="minorHAnsi" w:hAnsiTheme="minorHAnsi" w:cstheme="minorHAnsi"/>
          <w:sz w:val="36"/>
          <w:szCs w:val="36"/>
        </w:rPr>
        <w:t>CU1-triggered revoking in partial migration and RLF recovery</w:t>
      </w:r>
    </w:p>
    <w:p w14:paraId="040766AD" w14:textId="77777777" w:rsidR="008B3EAE" w:rsidRDefault="008B3EAE" w:rsidP="008B3EAE">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RAN3#114bis-e meeting, the following was agreed:</w:t>
      </w:r>
    </w:p>
    <w:p w14:paraId="2AFABB4A" w14:textId="77777777" w:rsidR="008B3EAE" w:rsidRPr="00776AFE" w:rsidRDefault="008B3EAE" w:rsidP="008B3EAE">
      <w:pPr>
        <w:pStyle w:val="ListParagraph3"/>
        <w:overflowPunct w:val="0"/>
        <w:adjustRightInd w:val="0"/>
        <w:spacing w:before="120" w:beforeAutospacing="0" w:after="0"/>
        <w:ind w:left="36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w:t>
      </w:r>
      <w:r w:rsidRPr="007E1C87">
        <w:rPr>
          <w:rFonts w:ascii="Calibri" w:hAnsi="Calibri" w:cs="Calibri"/>
          <w:b/>
          <w:color w:val="00B050"/>
          <w:sz w:val="20"/>
          <w:szCs w:val="28"/>
          <w:u w:val="single"/>
          <w:lang w:eastAsia="en-US"/>
        </w:rPr>
        <w:t xml:space="preserve">partial migration </w:t>
      </w:r>
      <w:r w:rsidRPr="00776AFE">
        <w:rPr>
          <w:rFonts w:ascii="Calibri" w:hAnsi="Calibri" w:cs="Calibri"/>
          <w:b/>
          <w:color w:val="00B050"/>
          <w:sz w:val="20"/>
          <w:szCs w:val="28"/>
          <w:lang w:eastAsia="en-US"/>
        </w:rPr>
        <w:t xml:space="preserve">and </w:t>
      </w:r>
      <w:r w:rsidRPr="007E1C87">
        <w:rPr>
          <w:rFonts w:ascii="Calibri" w:hAnsi="Calibri" w:cs="Calibri"/>
          <w:b/>
          <w:color w:val="00B050"/>
          <w:sz w:val="20"/>
          <w:szCs w:val="28"/>
          <w:u w:val="single"/>
          <w:lang w:eastAsia="en-US"/>
        </w:rPr>
        <w:t>RLF recovery</w:t>
      </w:r>
      <w:r w:rsidRPr="00776AFE">
        <w:rPr>
          <w:rFonts w:ascii="Calibri" w:hAnsi="Calibri" w:cs="Calibri"/>
          <w:b/>
          <w:color w:val="00B050"/>
          <w:sz w:val="20"/>
          <w:szCs w:val="28"/>
          <w:lang w:eastAsia="en-US"/>
        </w:rPr>
        <w:t xml:space="preserve">:  </w:t>
      </w:r>
    </w:p>
    <w:p w14:paraId="6FEFC173" w14:textId="77777777" w:rsidR="008B3EAE" w:rsidRPr="00776AFE"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CU1 can initiate the new procedure to request setup, modification (of QoS info only).</w:t>
      </w:r>
    </w:p>
    <w:p w14:paraId="5BDD4220" w14:textId="77777777" w:rsidR="008B3EAE" w:rsidRPr="00EB2B4A"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highlight w:val="yellow"/>
          <w:lang w:eastAsia="en-US"/>
        </w:rPr>
      </w:pPr>
      <w:r w:rsidRPr="00EB2B4A">
        <w:rPr>
          <w:rFonts w:ascii="Calibri" w:hAnsi="Calibri" w:cs="Calibri"/>
          <w:b/>
          <w:color w:val="00B050"/>
          <w:sz w:val="20"/>
          <w:szCs w:val="28"/>
          <w:highlight w:val="yellow"/>
          <w:lang w:eastAsia="en-US"/>
        </w:rPr>
        <w:t>WA: CU1 can initiate the new procedure to request full or partial release (</w:t>
      </w:r>
      <w:proofErr w:type="gramStart"/>
      <w:r w:rsidRPr="00EB2B4A">
        <w:rPr>
          <w:rFonts w:ascii="Calibri" w:hAnsi="Calibri" w:cs="Calibri"/>
          <w:b/>
          <w:color w:val="00B050"/>
          <w:sz w:val="20"/>
          <w:szCs w:val="28"/>
          <w:highlight w:val="yellow"/>
          <w:lang w:eastAsia="en-US"/>
        </w:rPr>
        <w:t>e.g.</w:t>
      </w:r>
      <w:proofErr w:type="gramEnd"/>
      <w:r w:rsidRPr="00EB2B4A">
        <w:rPr>
          <w:rFonts w:ascii="Calibri" w:hAnsi="Calibri" w:cs="Calibri"/>
          <w:b/>
          <w:color w:val="00B050"/>
          <w:sz w:val="20"/>
          <w:szCs w:val="28"/>
          <w:highlight w:val="yellow"/>
          <w:lang w:eastAsia="en-US"/>
        </w:rPr>
        <w:t xml:space="preserve"> for the purpose of revoking) of traffic migration.</w:t>
      </w:r>
    </w:p>
    <w:p w14:paraId="523EAE73" w14:textId="77777777" w:rsidR="008B3EAE" w:rsidRPr="00776AFE"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lastRenderedPageBreak/>
        <w:t>CU2 can initiate the new procedure to request modification of traffic migration (modification of L2 info only).</w:t>
      </w:r>
    </w:p>
    <w:p w14:paraId="49B75009" w14:textId="77777777" w:rsidR="008B3EAE" w:rsidRPr="00776AFE"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CU2 can initiate the </w:t>
      </w:r>
      <w:proofErr w:type="spellStart"/>
      <w:r w:rsidRPr="00776AFE">
        <w:rPr>
          <w:rFonts w:ascii="Calibri" w:hAnsi="Calibri" w:cs="Calibri"/>
          <w:b/>
          <w:color w:val="00B050"/>
          <w:sz w:val="20"/>
          <w:szCs w:val="28"/>
          <w:lang w:eastAsia="en-US"/>
        </w:rPr>
        <w:t>XnAP</w:t>
      </w:r>
      <w:proofErr w:type="spellEnd"/>
      <w:r w:rsidRPr="00776AFE">
        <w:rPr>
          <w:rFonts w:ascii="Calibri" w:hAnsi="Calibri" w:cs="Calibri"/>
          <w:b/>
          <w:color w:val="00B050"/>
          <w:sz w:val="20"/>
          <w:szCs w:val="28"/>
          <w:lang w:eastAsia="en-US"/>
        </w:rPr>
        <w:t xml:space="preserve"> HO for the boundary MT to realize full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18865671"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t xml:space="preserve">RAN3 has previously agreed that CU1 can trigger the revoking in </w:t>
      </w:r>
      <w:r w:rsidRPr="00003E1E">
        <w:rPr>
          <w:rFonts w:ascii="Calibri" w:hAnsi="Calibri" w:cs="Calibri"/>
          <w:b/>
          <w:sz w:val="22"/>
          <w:szCs w:val="22"/>
        </w:rPr>
        <w:t xml:space="preserve">topology redundancy </w:t>
      </w:r>
      <w:r>
        <w:rPr>
          <w:rFonts w:ascii="Calibri" w:hAnsi="Calibri" w:cs="Calibri"/>
          <w:bCs/>
          <w:sz w:val="22"/>
          <w:szCs w:val="22"/>
        </w:rPr>
        <w:t xml:space="preserve">scenario, by initiating the new </w:t>
      </w:r>
      <w:proofErr w:type="spellStart"/>
      <w:r>
        <w:rPr>
          <w:rFonts w:ascii="Calibri" w:hAnsi="Calibri" w:cs="Calibri"/>
          <w:bCs/>
          <w:sz w:val="22"/>
          <w:szCs w:val="22"/>
        </w:rPr>
        <w:t>XnAP</w:t>
      </w:r>
      <w:proofErr w:type="spellEnd"/>
      <w:r>
        <w:rPr>
          <w:rFonts w:ascii="Calibri" w:hAnsi="Calibri" w:cs="Calibri"/>
          <w:bCs/>
          <w:sz w:val="22"/>
          <w:szCs w:val="22"/>
        </w:rPr>
        <w:t xml:space="preserve"> procedure towards CU2. In our view,</w:t>
      </w:r>
      <w:r w:rsidRPr="00EB556E">
        <w:rPr>
          <w:rFonts w:ascii="Calibri" w:hAnsi="Calibri" w:cs="Calibri"/>
          <w:bCs/>
          <w:sz w:val="22"/>
          <w:szCs w:val="22"/>
        </w:rPr>
        <w:t xml:space="preserve"> CU1 should </w:t>
      </w:r>
      <w:r>
        <w:rPr>
          <w:rFonts w:ascii="Calibri" w:hAnsi="Calibri" w:cs="Calibri"/>
          <w:bCs/>
          <w:sz w:val="22"/>
          <w:szCs w:val="22"/>
        </w:rPr>
        <w:t xml:space="preserve">also </w:t>
      </w:r>
      <w:r w:rsidRPr="00EB556E">
        <w:rPr>
          <w:rFonts w:ascii="Calibri" w:hAnsi="Calibri" w:cs="Calibri"/>
          <w:bCs/>
          <w:sz w:val="22"/>
          <w:szCs w:val="22"/>
        </w:rPr>
        <w:t xml:space="preserve">be able to trigger the revoking of traffic offloading in </w:t>
      </w:r>
      <w:r w:rsidRPr="00003E1E">
        <w:rPr>
          <w:rFonts w:ascii="Calibri" w:hAnsi="Calibri" w:cs="Calibri"/>
          <w:b/>
          <w:sz w:val="22"/>
          <w:szCs w:val="22"/>
        </w:rPr>
        <w:t>partial migration and inter-donor RLF recovery</w:t>
      </w:r>
      <w:r w:rsidRPr="00EB556E">
        <w:rPr>
          <w:rFonts w:ascii="Calibri" w:hAnsi="Calibri" w:cs="Calibri"/>
          <w:bCs/>
          <w:sz w:val="22"/>
          <w:szCs w:val="22"/>
        </w:rPr>
        <w:t>.</w:t>
      </w:r>
      <w:r>
        <w:rPr>
          <w:rFonts w:ascii="Calibri" w:hAnsi="Calibri" w:cs="Calibri"/>
          <w:bCs/>
          <w:sz w:val="22"/>
          <w:szCs w:val="22"/>
        </w:rPr>
        <w:t xml:space="preserve"> Note that i</w:t>
      </w:r>
      <w:r w:rsidRPr="00133736">
        <w:rPr>
          <w:rFonts w:ascii="Calibri" w:hAnsi="Calibri" w:cs="Calibri"/>
          <w:bCs/>
          <w:sz w:val="22"/>
          <w:szCs w:val="22"/>
        </w:rPr>
        <w:t>nter-donor topology adaptation, including both partial migration</w:t>
      </w:r>
      <w:r>
        <w:rPr>
          <w:rFonts w:ascii="Calibri" w:hAnsi="Calibri" w:cs="Calibri"/>
          <w:bCs/>
          <w:sz w:val="22"/>
          <w:szCs w:val="22"/>
        </w:rPr>
        <w:t xml:space="preserve"> and traffic offloading by using inter-donor topology redundancy, may be triggered for various reasons:</w:t>
      </w:r>
    </w:p>
    <w:p w14:paraId="74AEF97A" w14:textId="77777777" w:rsidR="008B3EAE" w:rsidRDefault="008B3EAE" w:rsidP="00EA2BAF">
      <w:pPr>
        <w:pStyle w:val="ListParagraph"/>
        <w:numPr>
          <w:ilvl w:val="0"/>
          <w:numId w:val="4"/>
        </w:numPr>
        <w:spacing w:before="120" w:after="0"/>
        <w:jc w:val="left"/>
        <w:rPr>
          <w:rFonts w:ascii="Calibri" w:hAnsi="Calibri" w:cs="Calibri"/>
          <w:bCs/>
          <w:sz w:val="22"/>
          <w:szCs w:val="22"/>
        </w:rPr>
      </w:pPr>
      <w:r>
        <w:rPr>
          <w:rFonts w:ascii="Calibri" w:hAnsi="Calibri" w:cs="Calibri"/>
          <w:bCs/>
          <w:sz w:val="22"/>
          <w:szCs w:val="22"/>
        </w:rPr>
        <w:t>Traffic load under source CU (“load balancing”).</w:t>
      </w:r>
    </w:p>
    <w:p w14:paraId="77A5A1A5" w14:textId="77777777" w:rsidR="008B3EAE" w:rsidRDefault="008B3EAE" w:rsidP="00EA2BAF">
      <w:pPr>
        <w:pStyle w:val="ListParagraph"/>
        <w:numPr>
          <w:ilvl w:val="0"/>
          <w:numId w:val="4"/>
        </w:numPr>
        <w:spacing w:before="120" w:after="0"/>
        <w:jc w:val="left"/>
        <w:rPr>
          <w:rFonts w:ascii="Calibri" w:hAnsi="Calibri" w:cs="Calibri"/>
          <w:bCs/>
          <w:sz w:val="22"/>
          <w:szCs w:val="22"/>
        </w:rPr>
      </w:pPr>
      <w:r>
        <w:rPr>
          <w:rFonts w:ascii="Calibri" w:hAnsi="Calibri" w:cs="Calibri"/>
          <w:bCs/>
          <w:sz w:val="22"/>
          <w:szCs w:val="22"/>
        </w:rPr>
        <w:t>Link deterioration between the boundary node (BN) and the old parent (“robustness”).</w:t>
      </w:r>
    </w:p>
    <w:p w14:paraId="28373F8A" w14:textId="77777777" w:rsidR="008B3EAE" w:rsidRDefault="008B3EAE" w:rsidP="00EA2BAF">
      <w:pPr>
        <w:pStyle w:val="ListParagraph"/>
        <w:numPr>
          <w:ilvl w:val="0"/>
          <w:numId w:val="4"/>
        </w:numPr>
        <w:spacing w:before="120" w:after="0"/>
        <w:jc w:val="left"/>
        <w:rPr>
          <w:rFonts w:ascii="Calibri" w:hAnsi="Calibri" w:cs="Calibri"/>
          <w:bCs/>
          <w:sz w:val="22"/>
          <w:szCs w:val="22"/>
        </w:rPr>
      </w:pPr>
      <w:r>
        <w:rPr>
          <w:rFonts w:ascii="Calibri" w:hAnsi="Calibri" w:cs="Calibri"/>
          <w:bCs/>
          <w:sz w:val="22"/>
          <w:szCs w:val="22"/>
        </w:rPr>
        <w:t>Link failure between the BN and the old parent (“RLF recovery”).</w:t>
      </w:r>
    </w:p>
    <w:p w14:paraId="6A8D49B4"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t xml:space="preserve">In </w:t>
      </w:r>
      <w:r w:rsidRPr="00003E1E">
        <w:rPr>
          <w:rFonts w:ascii="Calibri" w:hAnsi="Calibri" w:cs="Calibri"/>
          <w:b/>
          <w:sz w:val="22"/>
          <w:szCs w:val="22"/>
        </w:rPr>
        <w:t>partial migration and inter-donor RLF recovery</w:t>
      </w:r>
      <w:r>
        <w:rPr>
          <w:rFonts w:ascii="Calibri" w:hAnsi="Calibri" w:cs="Calibri"/>
          <w:bCs/>
          <w:sz w:val="22"/>
          <w:szCs w:val="22"/>
        </w:rPr>
        <w:t xml:space="preserve"> the BN is </w:t>
      </w:r>
      <w:r w:rsidRPr="00984B0D">
        <w:rPr>
          <w:rFonts w:ascii="Calibri" w:hAnsi="Calibri" w:cs="Calibri"/>
          <w:b/>
          <w:sz w:val="22"/>
          <w:szCs w:val="22"/>
        </w:rPr>
        <w:t>single-connected</w:t>
      </w:r>
      <w:r>
        <w:rPr>
          <w:rFonts w:ascii="Calibri" w:hAnsi="Calibri" w:cs="Calibri"/>
          <w:b/>
          <w:sz w:val="22"/>
          <w:szCs w:val="22"/>
        </w:rPr>
        <w:t xml:space="preserve">. </w:t>
      </w:r>
      <w:r w:rsidRPr="003304BE">
        <w:rPr>
          <w:rFonts w:ascii="Calibri" w:hAnsi="Calibri" w:cs="Calibri"/>
          <w:bCs/>
          <w:sz w:val="22"/>
          <w:szCs w:val="22"/>
        </w:rPr>
        <w:t>In this case, after</w:t>
      </w:r>
      <w:r>
        <w:rPr>
          <w:rFonts w:ascii="Calibri" w:hAnsi="Calibri" w:cs="Calibri"/>
          <w:bCs/>
          <w:sz w:val="22"/>
          <w:szCs w:val="22"/>
        </w:rPr>
        <w:t xml:space="preserve"> the traffic load under CU1 has become acceptable, CU1 should be able to notify CU2 that it is now able to serve the traffic of the boundary node and its descendants, resulting in the return of offloaded traffic back to its original path under CU1.</w:t>
      </w:r>
    </w:p>
    <w:p w14:paraId="49515D8D"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t>The above can be enabled as follows:</w:t>
      </w:r>
    </w:p>
    <w:p w14:paraId="517EB7EC" w14:textId="77777777" w:rsidR="008B3EAE" w:rsidRDefault="008B3EAE" w:rsidP="00EA2BAF">
      <w:pPr>
        <w:pStyle w:val="ListParagraph"/>
        <w:numPr>
          <w:ilvl w:val="0"/>
          <w:numId w:val="22"/>
        </w:numPr>
        <w:spacing w:before="120" w:after="0"/>
        <w:contextualSpacing w:val="0"/>
        <w:jc w:val="left"/>
        <w:rPr>
          <w:rFonts w:ascii="Calibri" w:hAnsi="Calibri" w:cs="Calibri"/>
          <w:bCs/>
          <w:sz w:val="22"/>
          <w:szCs w:val="22"/>
        </w:rPr>
      </w:pPr>
      <w:r>
        <w:rPr>
          <w:rFonts w:ascii="Calibri" w:hAnsi="Calibri" w:cs="Calibri"/>
          <w:bCs/>
          <w:sz w:val="22"/>
          <w:szCs w:val="22"/>
        </w:rPr>
        <w:t xml:space="preserve">CU1 initiates the new </w:t>
      </w:r>
      <w:proofErr w:type="spellStart"/>
      <w:r>
        <w:rPr>
          <w:rFonts w:ascii="Calibri" w:hAnsi="Calibri" w:cs="Calibri"/>
          <w:bCs/>
          <w:sz w:val="22"/>
          <w:szCs w:val="22"/>
        </w:rPr>
        <w:t>XnAP</w:t>
      </w:r>
      <w:proofErr w:type="spellEnd"/>
      <w:r>
        <w:rPr>
          <w:rFonts w:ascii="Calibri" w:hAnsi="Calibri" w:cs="Calibri"/>
          <w:bCs/>
          <w:sz w:val="22"/>
          <w:szCs w:val="22"/>
        </w:rPr>
        <w:t xml:space="preserve"> procedure, by indicating “All Traffic” in the </w:t>
      </w:r>
      <w:r w:rsidRPr="00537B2D">
        <w:rPr>
          <w:rFonts w:ascii="Calibri" w:hAnsi="Calibri" w:cs="Calibri"/>
          <w:bCs/>
          <w:i/>
          <w:iCs/>
          <w:sz w:val="22"/>
          <w:szCs w:val="22"/>
        </w:rPr>
        <w:t xml:space="preserve">Traffic </w:t>
      </w:r>
      <w:proofErr w:type="gramStart"/>
      <w:r w:rsidRPr="00537B2D">
        <w:rPr>
          <w:rFonts w:ascii="Calibri" w:hAnsi="Calibri" w:cs="Calibri"/>
          <w:bCs/>
          <w:i/>
          <w:iCs/>
          <w:sz w:val="22"/>
          <w:szCs w:val="22"/>
        </w:rPr>
        <w:t>To</w:t>
      </w:r>
      <w:proofErr w:type="gramEnd"/>
      <w:r w:rsidRPr="00537B2D">
        <w:rPr>
          <w:rFonts w:ascii="Calibri" w:hAnsi="Calibri" w:cs="Calibri"/>
          <w:bCs/>
          <w:i/>
          <w:iCs/>
          <w:sz w:val="22"/>
          <w:szCs w:val="22"/>
        </w:rPr>
        <w:t xml:space="preserve"> Be Released Information</w:t>
      </w:r>
      <w:r>
        <w:rPr>
          <w:rFonts w:ascii="Calibri" w:hAnsi="Calibri" w:cs="Calibri"/>
          <w:bCs/>
          <w:sz w:val="22"/>
          <w:szCs w:val="22"/>
        </w:rPr>
        <w:t xml:space="preserve"> IE.</w:t>
      </w:r>
    </w:p>
    <w:p w14:paraId="0562C070" w14:textId="77777777" w:rsidR="008B3EAE" w:rsidRDefault="008B3EAE" w:rsidP="00EA2BAF">
      <w:pPr>
        <w:pStyle w:val="ListParagraph"/>
        <w:numPr>
          <w:ilvl w:val="0"/>
          <w:numId w:val="22"/>
        </w:numPr>
        <w:spacing w:before="120" w:after="0"/>
        <w:contextualSpacing w:val="0"/>
        <w:jc w:val="left"/>
        <w:rPr>
          <w:rFonts w:ascii="Calibri" w:hAnsi="Calibri" w:cs="Calibri"/>
          <w:bCs/>
          <w:sz w:val="22"/>
          <w:szCs w:val="22"/>
        </w:rPr>
      </w:pPr>
      <w:r>
        <w:rPr>
          <w:rFonts w:ascii="Calibri" w:hAnsi="Calibri" w:cs="Calibri"/>
          <w:bCs/>
          <w:sz w:val="22"/>
          <w:szCs w:val="22"/>
        </w:rPr>
        <w:t>CU2 initiates the</w:t>
      </w:r>
      <w:r w:rsidRPr="00181A7C">
        <w:rPr>
          <w:rFonts w:ascii="Calibri" w:hAnsi="Calibri" w:cs="Calibri"/>
          <w:bCs/>
          <w:sz w:val="22"/>
          <w:szCs w:val="22"/>
        </w:rPr>
        <w:t xml:space="preserve"> </w:t>
      </w:r>
      <w:proofErr w:type="spellStart"/>
      <w:r w:rsidRPr="00181A7C">
        <w:rPr>
          <w:rFonts w:ascii="Calibri" w:hAnsi="Calibri" w:cs="Calibri"/>
          <w:bCs/>
          <w:sz w:val="22"/>
          <w:szCs w:val="22"/>
        </w:rPr>
        <w:t>XnAP</w:t>
      </w:r>
      <w:proofErr w:type="spellEnd"/>
      <w:r w:rsidRPr="00181A7C">
        <w:rPr>
          <w:rFonts w:ascii="Calibri" w:hAnsi="Calibri" w:cs="Calibri"/>
          <w:bCs/>
          <w:sz w:val="22"/>
          <w:szCs w:val="22"/>
        </w:rPr>
        <w:t xml:space="preserve"> Handover Preparation procedure for the </w:t>
      </w:r>
      <w:r>
        <w:rPr>
          <w:rFonts w:ascii="Calibri" w:hAnsi="Calibri" w:cs="Calibri"/>
          <w:bCs/>
          <w:sz w:val="22"/>
          <w:szCs w:val="22"/>
        </w:rPr>
        <w:t>boundary</w:t>
      </w:r>
      <w:r w:rsidRPr="00181A7C">
        <w:rPr>
          <w:rFonts w:ascii="Calibri" w:hAnsi="Calibri" w:cs="Calibri"/>
          <w:bCs/>
          <w:sz w:val="22"/>
          <w:szCs w:val="22"/>
        </w:rPr>
        <w:t xml:space="preserve"> IAB-MT towards </w:t>
      </w:r>
      <w:r>
        <w:rPr>
          <w:rFonts w:ascii="Calibri" w:hAnsi="Calibri" w:cs="Calibri"/>
          <w:bCs/>
          <w:sz w:val="22"/>
          <w:szCs w:val="22"/>
        </w:rPr>
        <w:t>CU1.</w:t>
      </w:r>
    </w:p>
    <w:p w14:paraId="387D4B26" w14:textId="77777777" w:rsidR="008B3EAE" w:rsidRPr="002E531F" w:rsidRDefault="008B3EAE" w:rsidP="00EA2BAF">
      <w:pPr>
        <w:pStyle w:val="ListParagraph"/>
        <w:numPr>
          <w:ilvl w:val="0"/>
          <w:numId w:val="22"/>
        </w:numPr>
        <w:spacing w:before="120" w:after="0"/>
        <w:contextualSpacing w:val="0"/>
        <w:jc w:val="left"/>
        <w:rPr>
          <w:rFonts w:ascii="Calibri" w:hAnsi="Calibri" w:cs="Calibri"/>
          <w:bCs/>
          <w:sz w:val="22"/>
          <w:szCs w:val="22"/>
        </w:rPr>
      </w:pPr>
      <w:r w:rsidRPr="000B01D5">
        <w:rPr>
          <w:rFonts w:ascii="Calibri" w:hAnsi="Calibri" w:cs="Calibri"/>
          <w:bCs/>
          <w:sz w:val="22"/>
          <w:szCs w:val="22"/>
        </w:rPr>
        <w:t>After receiving an affirmative HANDOVER REQUEST ACKNOWLEDGE, CU2 may release the resources used for traffic offloading.</w:t>
      </w:r>
    </w:p>
    <w:p w14:paraId="39B8CF11" w14:textId="6E65E04E" w:rsidR="008B3EAE" w:rsidRDefault="008B3EAE" w:rsidP="008B3EAE">
      <w:pPr>
        <w:spacing w:before="120" w:after="0"/>
        <w:jc w:val="left"/>
        <w:rPr>
          <w:rFonts w:ascii="Calibri" w:hAnsi="Calibri" w:cs="Calibri"/>
          <w:b/>
          <w:sz w:val="22"/>
          <w:szCs w:val="22"/>
        </w:rPr>
      </w:pPr>
      <w:r w:rsidRPr="00BA4D46">
        <w:rPr>
          <w:rFonts w:ascii="Calibri" w:hAnsi="Calibri" w:cs="Calibri"/>
          <w:b/>
          <w:sz w:val="22"/>
          <w:szCs w:val="22"/>
        </w:rPr>
        <w:t xml:space="preserve">Proposal </w:t>
      </w:r>
      <w:r w:rsidR="00AF5C3D">
        <w:rPr>
          <w:rFonts w:ascii="Calibri" w:hAnsi="Calibri" w:cs="Calibri"/>
          <w:b/>
          <w:sz w:val="22"/>
          <w:szCs w:val="22"/>
        </w:rPr>
        <w:t>3</w:t>
      </w:r>
      <w:r w:rsidRPr="00BA4D46">
        <w:rPr>
          <w:rFonts w:ascii="Calibri" w:hAnsi="Calibri" w:cs="Calibri"/>
          <w:b/>
          <w:sz w:val="22"/>
          <w:szCs w:val="22"/>
        </w:rPr>
        <w:t xml:space="preserve">: </w:t>
      </w:r>
      <w:r w:rsidRPr="00703F82">
        <w:rPr>
          <w:rFonts w:ascii="Calibri" w:hAnsi="Calibri" w:cs="Calibri"/>
          <w:b/>
          <w:sz w:val="22"/>
          <w:szCs w:val="22"/>
        </w:rPr>
        <w:t>For partial migration and RLF recovery</w:t>
      </w:r>
      <w:r>
        <w:rPr>
          <w:rFonts w:ascii="Calibri" w:hAnsi="Calibri" w:cs="Calibri"/>
          <w:b/>
          <w:sz w:val="22"/>
          <w:szCs w:val="22"/>
        </w:rPr>
        <w:t xml:space="preserve">, </w:t>
      </w:r>
      <w:r w:rsidRPr="00EF0D38">
        <w:rPr>
          <w:rFonts w:ascii="Calibri" w:hAnsi="Calibri" w:cs="Calibri"/>
          <w:b/>
          <w:sz w:val="22"/>
          <w:szCs w:val="22"/>
        </w:rPr>
        <w:t>CU1 can initiate the new</w:t>
      </w:r>
      <w:r>
        <w:rPr>
          <w:rFonts w:ascii="Calibri" w:hAnsi="Calibri" w:cs="Calibri"/>
          <w:b/>
          <w:sz w:val="22"/>
          <w:szCs w:val="22"/>
        </w:rPr>
        <w:t xml:space="preserve"> </w:t>
      </w:r>
      <w:proofErr w:type="spellStart"/>
      <w:r>
        <w:rPr>
          <w:rFonts w:ascii="Calibri" w:hAnsi="Calibri" w:cs="Calibri"/>
          <w:b/>
          <w:sz w:val="22"/>
          <w:szCs w:val="22"/>
        </w:rPr>
        <w:t>XnAP</w:t>
      </w:r>
      <w:proofErr w:type="spellEnd"/>
      <w:r w:rsidRPr="00EF0D38">
        <w:rPr>
          <w:rFonts w:ascii="Calibri" w:hAnsi="Calibri" w:cs="Calibri"/>
          <w:b/>
          <w:sz w:val="22"/>
          <w:szCs w:val="22"/>
        </w:rPr>
        <w:t xml:space="preserve"> procedure </w:t>
      </w:r>
      <w:r>
        <w:rPr>
          <w:rFonts w:ascii="Calibri" w:hAnsi="Calibri" w:cs="Calibri"/>
          <w:b/>
          <w:sz w:val="22"/>
          <w:szCs w:val="22"/>
        </w:rPr>
        <w:t xml:space="preserve">towards CU2, </w:t>
      </w:r>
      <w:r w:rsidRPr="00EF0D38">
        <w:rPr>
          <w:rFonts w:ascii="Calibri" w:hAnsi="Calibri" w:cs="Calibri"/>
          <w:b/>
          <w:sz w:val="22"/>
          <w:szCs w:val="22"/>
        </w:rPr>
        <w:t>to request full release (e.g.</w:t>
      </w:r>
      <w:r>
        <w:rPr>
          <w:rFonts w:ascii="Calibri" w:hAnsi="Calibri" w:cs="Calibri"/>
          <w:b/>
          <w:sz w:val="22"/>
          <w:szCs w:val="22"/>
        </w:rPr>
        <w:t>,</w:t>
      </w:r>
      <w:r w:rsidRPr="00EF0D38">
        <w:rPr>
          <w:rFonts w:ascii="Calibri" w:hAnsi="Calibri" w:cs="Calibri"/>
          <w:b/>
          <w:sz w:val="22"/>
          <w:szCs w:val="22"/>
        </w:rPr>
        <w:t xml:space="preserve"> for the purpose of revoking) of traffic </w:t>
      </w:r>
      <w:r>
        <w:rPr>
          <w:rFonts w:ascii="Calibri" w:hAnsi="Calibri" w:cs="Calibri"/>
          <w:b/>
          <w:sz w:val="22"/>
          <w:szCs w:val="22"/>
        </w:rPr>
        <w:t>offloading</w:t>
      </w:r>
      <w:r w:rsidRPr="00EF0D38">
        <w:rPr>
          <w:rFonts w:ascii="Calibri" w:hAnsi="Calibri" w:cs="Calibri"/>
          <w:b/>
          <w:sz w:val="22"/>
          <w:szCs w:val="22"/>
        </w:rPr>
        <w:t>.</w:t>
      </w:r>
    </w:p>
    <w:p w14:paraId="01EC85FD" w14:textId="77777777" w:rsidR="008B3EAE" w:rsidRDefault="008B3EAE" w:rsidP="008B3EAE">
      <w:pPr>
        <w:spacing w:before="120" w:after="0"/>
        <w:jc w:val="left"/>
        <w:rPr>
          <w:rFonts w:ascii="Calibri" w:hAnsi="Calibri" w:cs="Calibri"/>
          <w:b/>
          <w:sz w:val="22"/>
          <w:szCs w:val="22"/>
        </w:rPr>
      </w:pPr>
    </w:p>
    <w:p w14:paraId="69DCE0F9" w14:textId="77777777" w:rsidR="008B3EAE" w:rsidRPr="00C93656" w:rsidRDefault="008B3EAE" w:rsidP="008B3EAE">
      <w:pPr>
        <w:pStyle w:val="Heading2"/>
        <w:spacing w:before="120" w:after="0"/>
        <w:rPr>
          <w:rFonts w:asciiTheme="minorHAnsi" w:hAnsiTheme="minorHAnsi" w:cstheme="minorHAnsi"/>
          <w:sz w:val="36"/>
          <w:szCs w:val="36"/>
        </w:rPr>
      </w:pPr>
      <w:r w:rsidRPr="00C93656">
        <w:rPr>
          <w:rFonts w:asciiTheme="minorHAnsi" w:hAnsiTheme="minorHAnsi" w:cstheme="minorHAnsi"/>
          <w:sz w:val="36"/>
          <w:szCs w:val="36"/>
        </w:rPr>
        <w:t>CU</w:t>
      </w:r>
      <w:r>
        <w:rPr>
          <w:rFonts w:asciiTheme="minorHAnsi" w:hAnsiTheme="minorHAnsi" w:cstheme="minorHAnsi"/>
          <w:sz w:val="36"/>
          <w:szCs w:val="36"/>
        </w:rPr>
        <w:t>2</w:t>
      </w:r>
      <w:r w:rsidRPr="00C93656">
        <w:rPr>
          <w:rFonts w:asciiTheme="minorHAnsi" w:hAnsiTheme="minorHAnsi" w:cstheme="minorHAnsi"/>
          <w:sz w:val="36"/>
          <w:szCs w:val="36"/>
        </w:rPr>
        <w:t xml:space="preserve">-triggered revoking in </w:t>
      </w:r>
      <w:r>
        <w:rPr>
          <w:rFonts w:asciiTheme="minorHAnsi" w:hAnsiTheme="minorHAnsi" w:cstheme="minorHAnsi"/>
          <w:sz w:val="36"/>
          <w:szCs w:val="36"/>
        </w:rPr>
        <w:t>topology redundancy</w:t>
      </w:r>
    </w:p>
    <w:p w14:paraId="59AF94CA" w14:textId="77777777" w:rsidR="008B3EAE" w:rsidRDefault="008B3EAE" w:rsidP="008B3EAE">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RAN3#114bis-e meeting, the following was also agreed:</w:t>
      </w:r>
    </w:p>
    <w:p w14:paraId="3FEBDC2E" w14:textId="77777777" w:rsidR="008B3EAE" w:rsidRPr="00776AFE" w:rsidRDefault="008B3EAE" w:rsidP="008B3EAE">
      <w:pPr>
        <w:pStyle w:val="ListParagraph3"/>
        <w:overflowPunct w:val="0"/>
        <w:adjustRightInd w:val="0"/>
        <w:spacing w:before="120" w:beforeAutospacing="0" w:after="0"/>
        <w:ind w:left="36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w:t>
      </w:r>
      <w:r w:rsidRPr="007E1C87">
        <w:rPr>
          <w:rFonts w:ascii="Calibri" w:hAnsi="Calibri" w:cs="Calibri"/>
          <w:b/>
          <w:color w:val="00B050"/>
          <w:sz w:val="20"/>
          <w:szCs w:val="28"/>
          <w:u w:val="single"/>
          <w:lang w:eastAsia="en-US"/>
        </w:rPr>
        <w:t>topology redundancy</w:t>
      </w:r>
      <w:r w:rsidRPr="00776AFE">
        <w:rPr>
          <w:rFonts w:ascii="Calibri" w:hAnsi="Calibri" w:cs="Calibri"/>
          <w:b/>
          <w:color w:val="00B050"/>
          <w:sz w:val="20"/>
          <w:szCs w:val="28"/>
          <w:lang w:eastAsia="en-US"/>
        </w:rPr>
        <w:t xml:space="preserve">: </w:t>
      </w:r>
    </w:p>
    <w:p w14:paraId="566A9F89" w14:textId="77777777" w:rsidR="008B3EAE" w:rsidRPr="00363435"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CU1 can initiate the new procedure to request setup, modification (of QoS info only), and full or partial </w:t>
      </w:r>
      <w:r w:rsidRPr="00363435">
        <w:rPr>
          <w:rFonts w:ascii="Calibri" w:hAnsi="Calibri" w:cs="Calibri"/>
          <w:b/>
          <w:color w:val="00B050"/>
          <w:sz w:val="20"/>
          <w:szCs w:val="28"/>
          <w:lang w:eastAsia="en-US"/>
        </w:rPr>
        <w:t>release (</w:t>
      </w:r>
      <w:proofErr w:type="gramStart"/>
      <w:r w:rsidRPr="00363435">
        <w:rPr>
          <w:rFonts w:ascii="Calibri" w:hAnsi="Calibri" w:cs="Calibri"/>
          <w:b/>
          <w:color w:val="00B050"/>
          <w:sz w:val="20"/>
          <w:szCs w:val="28"/>
          <w:lang w:eastAsia="en-US"/>
        </w:rPr>
        <w:t>e.g.</w:t>
      </w:r>
      <w:proofErr w:type="gramEnd"/>
      <w:r w:rsidRPr="00363435">
        <w:rPr>
          <w:rFonts w:ascii="Calibri" w:hAnsi="Calibri" w:cs="Calibri"/>
          <w:b/>
          <w:color w:val="00B050"/>
          <w:sz w:val="20"/>
          <w:szCs w:val="28"/>
          <w:lang w:eastAsia="en-US"/>
        </w:rPr>
        <w:t xml:space="preserve"> for the purpose of revoking) of traffic migration.</w:t>
      </w:r>
    </w:p>
    <w:p w14:paraId="537727E8" w14:textId="77777777" w:rsidR="008B3EAE" w:rsidRPr="00363435"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363435">
        <w:rPr>
          <w:rFonts w:ascii="Calibri" w:hAnsi="Calibri" w:cs="Calibri"/>
          <w:b/>
          <w:color w:val="00B050"/>
          <w:sz w:val="20"/>
          <w:szCs w:val="28"/>
          <w:highlight w:val="yellow"/>
          <w:lang w:eastAsia="en-US"/>
        </w:rPr>
        <w:t>FFS on which of the following two alternatives</w:t>
      </w:r>
      <w:r w:rsidRPr="00363435">
        <w:rPr>
          <w:rFonts w:ascii="Calibri" w:hAnsi="Calibri" w:cs="Calibri"/>
          <w:b/>
          <w:color w:val="00B050"/>
          <w:sz w:val="20"/>
          <w:szCs w:val="28"/>
          <w:lang w:eastAsia="en-US"/>
        </w:rPr>
        <w:t xml:space="preserve"> is supported (</w:t>
      </w:r>
      <w:proofErr w:type="spellStart"/>
      <w:r w:rsidRPr="00363435">
        <w:rPr>
          <w:rFonts w:ascii="Calibri" w:hAnsi="Calibri" w:cs="Calibri"/>
          <w:b/>
          <w:color w:val="00B050"/>
          <w:sz w:val="20"/>
          <w:szCs w:val="28"/>
          <w:lang w:eastAsia="en-US"/>
        </w:rPr>
        <w:t>downselection</w:t>
      </w:r>
      <w:proofErr w:type="spellEnd"/>
      <w:r w:rsidRPr="00363435">
        <w:rPr>
          <w:rFonts w:ascii="Calibri" w:hAnsi="Calibri" w:cs="Calibri"/>
          <w:b/>
          <w:color w:val="00B050"/>
          <w:sz w:val="20"/>
          <w:szCs w:val="28"/>
          <w:lang w:eastAsia="en-US"/>
        </w:rPr>
        <w:t xml:space="preserve"> expected):</w:t>
      </w:r>
    </w:p>
    <w:p w14:paraId="1D42C0A8" w14:textId="77777777" w:rsidR="008B3EAE" w:rsidRPr="00363435" w:rsidRDefault="008B3EAE" w:rsidP="00EA2BAF">
      <w:pPr>
        <w:pStyle w:val="ListParagraph3"/>
        <w:numPr>
          <w:ilvl w:val="2"/>
          <w:numId w:val="5"/>
        </w:numPr>
        <w:overflowPunct w:val="0"/>
        <w:adjustRightInd w:val="0"/>
        <w:spacing w:before="120" w:beforeAutospacing="0" w:after="0"/>
        <w:ind w:left="1080"/>
        <w:textAlignment w:val="baseline"/>
        <w:rPr>
          <w:rFonts w:ascii="Calibri" w:hAnsi="Calibri" w:cs="Calibri"/>
          <w:b/>
          <w:color w:val="00B050"/>
          <w:sz w:val="20"/>
          <w:szCs w:val="28"/>
          <w:lang w:eastAsia="en-US"/>
        </w:rPr>
      </w:pPr>
      <w:r w:rsidRPr="00363435">
        <w:rPr>
          <w:rFonts w:ascii="Calibri" w:hAnsi="Calibri" w:cs="Calibri"/>
          <w:b/>
          <w:color w:val="00B050"/>
          <w:sz w:val="20"/>
          <w:szCs w:val="28"/>
          <w:lang w:eastAsia="en-US"/>
        </w:rPr>
        <w:t>Whether CU2 can initiate the new procedure to request modification (of L2 info only) and full/partial release (</w:t>
      </w:r>
      <w:proofErr w:type="gramStart"/>
      <w:r w:rsidRPr="00363435">
        <w:rPr>
          <w:rFonts w:ascii="Calibri" w:hAnsi="Calibri" w:cs="Calibri"/>
          <w:b/>
          <w:color w:val="00B050"/>
          <w:sz w:val="20"/>
          <w:szCs w:val="28"/>
          <w:lang w:eastAsia="en-US"/>
        </w:rPr>
        <w:t>e.g.</w:t>
      </w:r>
      <w:proofErr w:type="gramEnd"/>
      <w:r w:rsidRPr="00363435">
        <w:rPr>
          <w:rFonts w:ascii="Calibri" w:hAnsi="Calibri" w:cs="Calibri"/>
          <w:b/>
          <w:color w:val="00B050"/>
          <w:sz w:val="20"/>
          <w:szCs w:val="28"/>
          <w:lang w:eastAsia="en-US"/>
        </w:rPr>
        <w:t xml:space="preserve"> for the purpose of revoking), OR </w:t>
      </w:r>
    </w:p>
    <w:p w14:paraId="24E5AA8D" w14:textId="77777777" w:rsidR="008B3EAE" w:rsidRPr="00363435" w:rsidRDefault="008B3EAE" w:rsidP="00EA2BAF">
      <w:pPr>
        <w:pStyle w:val="ListParagraph3"/>
        <w:numPr>
          <w:ilvl w:val="2"/>
          <w:numId w:val="5"/>
        </w:numPr>
        <w:overflowPunct w:val="0"/>
        <w:adjustRightInd w:val="0"/>
        <w:spacing w:before="120" w:beforeAutospacing="0" w:after="0"/>
        <w:ind w:left="1080"/>
        <w:textAlignment w:val="baseline"/>
        <w:rPr>
          <w:rFonts w:ascii="Calibri" w:hAnsi="Calibri" w:cs="Calibri"/>
          <w:b/>
          <w:color w:val="00B050"/>
          <w:sz w:val="20"/>
          <w:szCs w:val="28"/>
          <w:lang w:eastAsia="en-US"/>
        </w:rPr>
      </w:pPr>
      <w:r w:rsidRPr="00363435">
        <w:rPr>
          <w:rFonts w:ascii="Calibri" w:hAnsi="Calibri" w:cs="Calibri"/>
          <w:b/>
          <w:color w:val="00B050"/>
          <w:sz w:val="20"/>
          <w:szCs w:val="28"/>
          <w:lang w:eastAsia="en-US"/>
        </w:rPr>
        <w:t xml:space="preserve">Whether CU2 can initiate a new class-2 procedure to provide serving status of CU2’s topology, which can help CU1’s decision making </w:t>
      </w:r>
      <w:proofErr w:type="spellStart"/>
      <w:r w:rsidRPr="00363435">
        <w:rPr>
          <w:rFonts w:ascii="Calibri" w:hAnsi="Calibri" w:cs="Calibri"/>
          <w:b/>
          <w:color w:val="00B050"/>
          <w:sz w:val="20"/>
          <w:szCs w:val="28"/>
          <w:lang w:eastAsia="en-US"/>
        </w:rPr>
        <w:t>wrt</w:t>
      </w:r>
      <w:proofErr w:type="spellEnd"/>
      <w:r w:rsidRPr="00363435">
        <w:rPr>
          <w:rFonts w:ascii="Calibri" w:hAnsi="Calibri" w:cs="Calibri"/>
          <w:b/>
          <w:color w:val="00B050"/>
          <w:sz w:val="20"/>
          <w:szCs w:val="28"/>
          <w:lang w:eastAsia="en-US"/>
        </w:rPr>
        <w:t xml:space="preserve"> modification and release (</w:t>
      </w:r>
      <w:proofErr w:type="gramStart"/>
      <w:r w:rsidRPr="00363435">
        <w:rPr>
          <w:rFonts w:ascii="Calibri" w:hAnsi="Calibri" w:cs="Calibri"/>
          <w:b/>
          <w:color w:val="00B050"/>
          <w:sz w:val="20"/>
          <w:szCs w:val="28"/>
          <w:lang w:eastAsia="en-US"/>
        </w:rPr>
        <w:t>e.g.</w:t>
      </w:r>
      <w:proofErr w:type="gramEnd"/>
      <w:r w:rsidRPr="00363435">
        <w:rPr>
          <w:rFonts w:ascii="Calibri" w:hAnsi="Calibri" w:cs="Calibri"/>
          <w:b/>
          <w:color w:val="00B050"/>
          <w:sz w:val="20"/>
          <w:szCs w:val="28"/>
          <w:lang w:eastAsia="en-US"/>
        </w:rPr>
        <w:t xml:space="preserve"> for the purpose of revoking) of traffic migration. </w:t>
      </w:r>
    </w:p>
    <w:p w14:paraId="19CC9B92"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lang w:val="en-US"/>
        </w:rPr>
        <w:t xml:space="preserve">According to the above agreement, </w:t>
      </w:r>
      <w:r>
        <w:rPr>
          <w:rFonts w:ascii="Calibri" w:hAnsi="Calibri" w:cs="Calibri"/>
          <w:bCs/>
          <w:sz w:val="22"/>
          <w:szCs w:val="22"/>
        </w:rPr>
        <w:t xml:space="preserve">RAN3 should </w:t>
      </w:r>
      <w:proofErr w:type="spellStart"/>
      <w:r>
        <w:rPr>
          <w:rFonts w:ascii="Calibri" w:hAnsi="Calibri" w:cs="Calibri"/>
          <w:bCs/>
          <w:sz w:val="22"/>
          <w:szCs w:val="22"/>
        </w:rPr>
        <w:t>downselect</w:t>
      </w:r>
      <w:proofErr w:type="spellEnd"/>
      <w:r>
        <w:rPr>
          <w:rFonts w:ascii="Calibri" w:hAnsi="Calibri" w:cs="Calibri"/>
          <w:bCs/>
          <w:sz w:val="22"/>
          <w:szCs w:val="22"/>
        </w:rPr>
        <w:t xml:space="preserve"> between the following two alternatives:</w:t>
      </w:r>
    </w:p>
    <w:p w14:paraId="5978FA4B" w14:textId="77777777" w:rsidR="008B3EAE" w:rsidRDefault="008B3EAE" w:rsidP="00EA2BAF">
      <w:pPr>
        <w:pStyle w:val="ListParagraph"/>
        <w:numPr>
          <w:ilvl w:val="0"/>
          <w:numId w:val="23"/>
        </w:numPr>
        <w:spacing w:before="120" w:after="0"/>
        <w:jc w:val="left"/>
        <w:rPr>
          <w:rFonts w:ascii="Calibri" w:hAnsi="Calibri" w:cs="Calibri"/>
          <w:bCs/>
          <w:sz w:val="22"/>
          <w:szCs w:val="22"/>
        </w:rPr>
      </w:pPr>
      <w:r w:rsidRPr="00542D36">
        <w:rPr>
          <w:rFonts w:ascii="Calibri" w:hAnsi="Calibri" w:cs="Calibri"/>
          <w:b/>
          <w:sz w:val="22"/>
          <w:szCs w:val="22"/>
        </w:rPr>
        <w:t>Option 1:</w:t>
      </w:r>
      <w:r>
        <w:rPr>
          <w:rFonts w:ascii="Calibri" w:hAnsi="Calibri" w:cs="Calibri"/>
          <w:bCs/>
          <w:sz w:val="22"/>
          <w:szCs w:val="22"/>
        </w:rPr>
        <w:t xml:space="preserve"> CU2 triggers the revoking by initiating the new </w:t>
      </w:r>
      <w:proofErr w:type="spellStart"/>
      <w:r>
        <w:rPr>
          <w:rFonts w:ascii="Calibri" w:hAnsi="Calibri" w:cs="Calibri"/>
          <w:bCs/>
          <w:sz w:val="22"/>
          <w:szCs w:val="22"/>
        </w:rPr>
        <w:t>XnAP</w:t>
      </w:r>
      <w:proofErr w:type="spellEnd"/>
      <w:r>
        <w:rPr>
          <w:rFonts w:ascii="Calibri" w:hAnsi="Calibri" w:cs="Calibri"/>
          <w:bCs/>
          <w:sz w:val="22"/>
          <w:szCs w:val="22"/>
        </w:rPr>
        <w:t xml:space="preserve"> procedure towards CU1.</w:t>
      </w:r>
    </w:p>
    <w:p w14:paraId="1126E950" w14:textId="77777777" w:rsidR="008B3EAE" w:rsidRPr="00542D36" w:rsidRDefault="008B3EAE" w:rsidP="00EA2BAF">
      <w:pPr>
        <w:pStyle w:val="ListParagraph"/>
        <w:numPr>
          <w:ilvl w:val="0"/>
          <w:numId w:val="23"/>
        </w:numPr>
        <w:spacing w:before="120" w:after="0"/>
        <w:jc w:val="left"/>
        <w:rPr>
          <w:rFonts w:ascii="Calibri" w:hAnsi="Calibri" w:cs="Calibri"/>
          <w:bCs/>
          <w:sz w:val="22"/>
          <w:szCs w:val="22"/>
        </w:rPr>
      </w:pPr>
      <w:r w:rsidRPr="00542D36">
        <w:rPr>
          <w:rFonts w:ascii="Calibri" w:hAnsi="Calibri" w:cs="Calibri"/>
          <w:b/>
          <w:sz w:val="22"/>
          <w:szCs w:val="22"/>
        </w:rPr>
        <w:t xml:space="preserve">Option </w:t>
      </w:r>
      <w:r>
        <w:rPr>
          <w:rFonts w:ascii="Calibri" w:hAnsi="Calibri" w:cs="Calibri"/>
          <w:b/>
          <w:sz w:val="22"/>
          <w:szCs w:val="22"/>
        </w:rPr>
        <w:t>2</w:t>
      </w:r>
      <w:r w:rsidRPr="00542D36">
        <w:rPr>
          <w:rFonts w:ascii="Calibri" w:hAnsi="Calibri" w:cs="Calibri"/>
          <w:b/>
          <w:sz w:val="22"/>
          <w:szCs w:val="22"/>
        </w:rPr>
        <w:t>:</w:t>
      </w:r>
      <w:r>
        <w:rPr>
          <w:rFonts w:ascii="Calibri" w:hAnsi="Calibri" w:cs="Calibri"/>
          <w:bCs/>
          <w:sz w:val="22"/>
          <w:szCs w:val="22"/>
        </w:rPr>
        <w:t xml:space="preserve"> CU2 initiates a new class-2 </w:t>
      </w:r>
      <w:proofErr w:type="spellStart"/>
      <w:r>
        <w:rPr>
          <w:rFonts w:ascii="Calibri" w:hAnsi="Calibri" w:cs="Calibri"/>
          <w:bCs/>
          <w:sz w:val="22"/>
          <w:szCs w:val="22"/>
        </w:rPr>
        <w:t>XnAP</w:t>
      </w:r>
      <w:proofErr w:type="spellEnd"/>
      <w:r>
        <w:rPr>
          <w:rFonts w:ascii="Calibri" w:hAnsi="Calibri" w:cs="Calibri"/>
          <w:bCs/>
          <w:sz w:val="22"/>
          <w:szCs w:val="22"/>
        </w:rPr>
        <w:t xml:space="preserve"> procedure towards CU1 to inform CU1 about its load status, after which CU1 decides whether it should trigger the revoking of traffic offload.</w:t>
      </w:r>
    </w:p>
    <w:p w14:paraId="1CD16247" w14:textId="77777777" w:rsidR="008B3EAE" w:rsidRDefault="008B3EAE" w:rsidP="008B3EAE">
      <w:pPr>
        <w:spacing w:before="120" w:after="0"/>
        <w:jc w:val="left"/>
        <w:rPr>
          <w:rFonts w:asciiTheme="minorHAnsi" w:hAnsiTheme="minorHAnsi" w:cstheme="minorHAnsi"/>
          <w:bCs/>
          <w:sz w:val="22"/>
          <w:szCs w:val="22"/>
        </w:rPr>
      </w:pPr>
      <w:r w:rsidRPr="00363435">
        <w:rPr>
          <w:rFonts w:asciiTheme="minorHAnsi" w:hAnsiTheme="minorHAnsi" w:cstheme="minorHAnsi"/>
          <w:bCs/>
          <w:sz w:val="22"/>
          <w:szCs w:val="22"/>
        </w:rPr>
        <w:t xml:space="preserve">We somewhat prefer Option 1, given the smaller standard impact and the fact that the new </w:t>
      </w:r>
      <w:proofErr w:type="spellStart"/>
      <w:r w:rsidRPr="00363435">
        <w:rPr>
          <w:rFonts w:asciiTheme="minorHAnsi" w:hAnsiTheme="minorHAnsi" w:cstheme="minorHAnsi"/>
          <w:bCs/>
          <w:sz w:val="22"/>
          <w:szCs w:val="22"/>
        </w:rPr>
        <w:t>XnAP</w:t>
      </w:r>
      <w:proofErr w:type="spellEnd"/>
      <w:r w:rsidRPr="00363435">
        <w:rPr>
          <w:rFonts w:asciiTheme="minorHAnsi" w:hAnsiTheme="minorHAnsi" w:cstheme="minorHAnsi"/>
          <w:bCs/>
          <w:sz w:val="22"/>
          <w:szCs w:val="22"/>
        </w:rPr>
        <w:t xml:space="preserve"> procedure is inherently bi-directional, enabling both peer donor-CUs to trigger it.</w:t>
      </w:r>
    </w:p>
    <w:p w14:paraId="27B40AD2" w14:textId="6BE29FDC" w:rsidR="008B3EAE" w:rsidRPr="00C92691" w:rsidRDefault="008B3EAE" w:rsidP="008B3EAE">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w:t>
      </w:r>
      <w:r w:rsidR="00AF5C3D">
        <w:rPr>
          <w:rFonts w:asciiTheme="minorHAnsi" w:hAnsiTheme="minorHAnsi" w:cstheme="minorHAnsi"/>
          <w:b/>
          <w:sz w:val="22"/>
          <w:szCs w:val="22"/>
        </w:rPr>
        <w:t>4</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In inter-donor topology redundancy, CU2 can initiate the revoking of traffic offloading by initiating the new </w:t>
      </w:r>
      <w:proofErr w:type="spellStart"/>
      <w:r>
        <w:rPr>
          <w:rFonts w:asciiTheme="minorHAnsi" w:hAnsiTheme="minorHAnsi" w:cstheme="minorHAnsi"/>
          <w:b/>
          <w:sz w:val="22"/>
          <w:szCs w:val="22"/>
        </w:rPr>
        <w:t>XnAP</w:t>
      </w:r>
      <w:proofErr w:type="spellEnd"/>
      <w:r>
        <w:rPr>
          <w:rFonts w:asciiTheme="minorHAnsi" w:hAnsiTheme="minorHAnsi" w:cstheme="minorHAnsi"/>
          <w:b/>
          <w:sz w:val="22"/>
          <w:szCs w:val="22"/>
        </w:rPr>
        <w:t xml:space="preserve"> procedure towards CU1. </w:t>
      </w:r>
    </w:p>
    <w:p w14:paraId="352B5B65" w14:textId="77777777" w:rsidR="00BE1FDA" w:rsidRDefault="00BE1FDA" w:rsidP="008B3EAE">
      <w:pPr>
        <w:spacing w:before="120" w:after="0"/>
        <w:jc w:val="left"/>
        <w:rPr>
          <w:rFonts w:asciiTheme="minorHAnsi" w:hAnsiTheme="minorHAnsi" w:cstheme="minorHAnsi"/>
          <w:bCs/>
          <w:sz w:val="22"/>
          <w:szCs w:val="22"/>
        </w:rPr>
      </w:pPr>
    </w:p>
    <w:p w14:paraId="1A82F9C5" w14:textId="43B5EBFF" w:rsidR="008B3EAE" w:rsidRDefault="00C94CFD" w:rsidP="008B3EAE">
      <w:pPr>
        <w:spacing w:before="120" w:after="0"/>
        <w:jc w:val="left"/>
        <w:rPr>
          <w:rFonts w:asciiTheme="minorHAnsi" w:hAnsiTheme="minorHAnsi" w:cstheme="minorHAnsi"/>
          <w:bCs/>
          <w:sz w:val="22"/>
          <w:szCs w:val="22"/>
        </w:rPr>
      </w:pPr>
      <w:r w:rsidRPr="005974F0">
        <w:rPr>
          <w:rFonts w:asciiTheme="minorHAnsi" w:hAnsiTheme="minorHAnsi" w:cstheme="minorHAnsi"/>
          <w:bCs/>
          <w:sz w:val="22"/>
          <w:szCs w:val="22"/>
        </w:rPr>
        <w:t>The</w:t>
      </w:r>
      <w:r w:rsidR="00F5197A" w:rsidRPr="005974F0">
        <w:rPr>
          <w:rFonts w:asciiTheme="minorHAnsi" w:hAnsiTheme="minorHAnsi" w:cstheme="minorHAnsi"/>
          <w:bCs/>
          <w:sz w:val="22"/>
          <w:szCs w:val="22"/>
        </w:rPr>
        <w:t xml:space="preserve"> above proposals</w:t>
      </w:r>
      <w:r w:rsidR="008B3EAE" w:rsidRPr="005974F0">
        <w:rPr>
          <w:rFonts w:asciiTheme="minorHAnsi" w:hAnsiTheme="minorHAnsi" w:cstheme="minorHAnsi"/>
          <w:bCs/>
          <w:sz w:val="22"/>
          <w:szCs w:val="22"/>
        </w:rPr>
        <w:t xml:space="preserve"> are reflected in a TP for IAB BL CR for TS 38.4</w:t>
      </w:r>
      <w:r w:rsidR="00A00D3C" w:rsidRPr="005974F0">
        <w:rPr>
          <w:rFonts w:asciiTheme="minorHAnsi" w:hAnsiTheme="minorHAnsi" w:cstheme="minorHAnsi"/>
          <w:bCs/>
          <w:sz w:val="22"/>
          <w:szCs w:val="22"/>
        </w:rPr>
        <w:t>23</w:t>
      </w:r>
      <w:r w:rsidR="008B3EAE" w:rsidRPr="005974F0">
        <w:rPr>
          <w:rFonts w:asciiTheme="minorHAnsi" w:hAnsiTheme="minorHAnsi" w:cstheme="minorHAnsi"/>
          <w:bCs/>
          <w:sz w:val="22"/>
          <w:szCs w:val="22"/>
        </w:rPr>
        <w:t>, presented in the Annex.</w:t>
      </w:r>
      <w:r w:rsidR="005974F0">
        <w:rPr>
          <w:rFonts w:asciiTheme="minorHAnsi" w:hAnsiTheme="minorHAnsi" w:cstheme="minorHAnsi"/>
          <w:bCs/>
          <w:sz w:val="22"/>
          <w:szCs w:val="22"/>
        </w:rPr>
        <w:t xml:space="preserve"> The following i</w:t>
      </w:r>
      <w:r w:rsidR="00885A4D">
        <w:rPr>
          <w:rFonts w:asciiTheme="minorHAnsi" w:hAnsiTheme="minorHAnsi" w:cstheme="minorHAnsi"/>
          <w:bCs/>
          <w:sz w:val="22"/>
          <w:szCs w:val="22"/>
        </w:rPr>
        <w:t>s proposed:</w:t>
      </w:r>
    </w:p>
    <w:p w14:paraId="0F73A9F8" w14:textId="2392FC0E" w:rsidR="00233E21" w:rsidRDefault="00233E21" w:rsidP="00EA2BAF">
      <w:pPr>
        <w:pStyle w:val="ListParagraph"/>
        <w:numPr>
          <w:ilvl w:val="0"/>
          <w:numId w:val="24"/>
        </w:numPr>
        <w:spacing w:before="120" w:after="0"/>
        <w:jc w:val="left"/>
        <w:rPr>
          <w:rFonts w:asciiTheme="minorHAnsi" w:hAnsiTheme="minorHAnsi" w:cstheme="minorHAnsi"/>
          <w:bCs/>
          <w:sz w:val="22"/>
          <w:szCs w:val="22"/>
        </w:rPr>
      </w:pPr>
      <w:r>
        <w:rPr>
          <w:rFonts w:asciiTheme="minorHAnsi" w:hAnsiTheme="minorHAnsi" w:cstheme="minorHAnsi"/>
          <w:bCs/>
          <w:sz w:val="22"/>
          <w:szCs w:val="22"/>
        </w:rPr>
        <w:lastRenderedPageBreak/>
        <w:t xml:space="preserve">The new </w:t>
      </w:r>
      <w:proofErr w:type="spellStart"/>
      <w:r>
        <w:rPr>
          <w:rFonts w:asciiTheme="minorHAnsi" w:hAnsiTheme="minorHAnsi" w:cstheme="minorHAnsi"/>
          <w:bCs/>
          <w:sz w:val="22"/>
          <w:szCs w:val="22"/>
        </w:rPr>
        <w:t>XnAP</w:t>
      </w:r>
      <w:proofErr w:type="spellEnd"/>
      <w:r>
        <w:rPr>
          <w:rFonts w:asciiTheme="minorHAnsi" w:hAnsiTheme="minorHAnsi" w:cstheme="minorHAnsi"/>
          <w:bCs/>
          <w:sz w:val="22"/>
          <w:szCs w:val="22"/>
        </w:rPr>
        <w:t xml:space="preserve"> procedure is bidirectional</w:t>
      </w:r>
      <w:r w:rsidR="00BE1FDA">
        <w:rPr>
          <w:rFonts w:asciiTheme="minorHAnsi" w:hAnsiTheme="minorHAnsi" w:cstheme="minorHAnsi"/>
          <w:bCs/>
          <w:sz w:val="22"/>
          <w:szCs w:val="22"/>
        </w:rPr>
        <w:t xml:space="preserve"> and NUA.</w:t>
      </w:r>
    </w:p>
    <w:p w14:paraId="1DF9823E" w14:textId="6041E6CB" w:rsidR="00233E21" w:rsidRPr="00233E21" w:rsidRDefault="00233E21" w:rsidP="00EA2BAF">
      <w:pPr>
        <w:pStyle w:val="ListParagraph"/>
        <w:numPr>
          <w:ilvl w:val="0"/>
          <w:numId w:val="24"/>
        </w:numPr>
        <w:spacing w:before="120" w:after="0"/>
        <w:jc w:val="left"/>
        <w:rPr>
          <w:rFonts w:asciiTheme="minorHAnsi" w:hAnsiTheme="minorHAnsi" w:cstheme="minorHAnsi"/>
          <w:bCs/>
          <w:sz w:val="22"/>
          <w:szCs w:val="22"/>
        </w:rPr>
      </w:pPr>
      <w:r>
        <w:rPr>
          <w:rFonts w:asciiTheme="minorHAnsi" w:hAnsiTheme="minorHAnsi" w:cstheme="minorHAnsi"/>
          <w:bCs/>
          <w:sz w:val="22"/>
          <w:szCs w:val="22"/>
        </w:rPr>
        <w:t>Normative text is added to enable both</w:t>
      </w:r>
      <w:r w:rsidR="00750790">
        <w:rPr>
          <w:rFonts w:asciiTheme="minorHAnsi" w:hAnsiTheme="minorHAnsi" w:cstheme="minorHAnsi"/>
          <w:bCs/>
          <w:sz w:val="22"/>
          <w:szCs w:val="22"/>
        </w:rPr>
        <w:t xml:space="preserve"> CUs to trigger the revoking.</w:t>
      </w:r>
    </w:p>
    <w:p w14:paraId="2DB4AF18" w14:textId="6C065507" w:rsidR="008B3EAE" w:rsidRPr="00281587" w:rsidRDefault="008B3EAE" w:rsidP="008B3EAE">
      <w:pPr>
        <w:spacing w:before="120" w:after="0"/>
        <w:jc w:val="left"/>
        <w:rPr>
          <w:rFonts w:asciiTheme="minorHAnsi" w:hAnsiTheme="minorHAnsi" w:cstheme="minorHAnsi"/>
          <w:b/>
          <w:sz w:val="22"/>
          <w:szCs w:val="22"/>
        </w:rPr>
      </w:pPr>
      <w:r w:rsidRPr="00281587">
        <w:rPr>
          <w:rFonts w:ascii="Calibri" w:hAnsi="Calibri" w:cs="Calibri"/>
          <w:b/>
          <w:sz w:val="22"/>
          <w:szCs w:val="22"/>
        </w:rPr>
        <w:t xml:space="preserve">Proposal </w:t>
      </w:r>
      <w:r w:rsidR="00AF5C3D">
        <w:rPr>
          <w:rFonts w:ascii="Calibri" w:hAnsi="Calibri" w:cs="Calibri"/>
          <w:b/>
          <w:sz w:val="22"/>
          <w:szCs w:val="22"/>
        </w:rPr>
        <w:t>5</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w:t>
      </w:r>
      <w:r w:rsidR="00A00D3C">
        <w:rPr>
          <w:rFonts w:asciiTheme="minorHAnsi" w:hAnsiTheme="minorHAnsi" w:cstheme="minorHAnsi"/>
          <w:b/>
          <w:sz w:val="22"/>
          <w:szCs w:val="22"/>
        </w:rPr>
        <w:t>23</w:t>
      </w:r>
      <w:r w:rsidRPr="00281587">
        <w:rPr>
          <w:rFonts w:asciiTheme="minorHAnsi" w:hAnsiTheme="minorHAnsi" w:cstheme="minorHAnsi"/>
          <w:b/>
          <w:sz w:val="22"/>
          <w:szCs w:val="22"/>
        </w:rPr>
        <w:t>, presented in the Annex.</w:t>
      </w:r>
    </w:p>
    <w:p w14:paraId="36B3452D" w14:textId="631D806A" w:rsidR="00A21D39" w:rsidRDefault="00A21D39" w:rsidP="00A21D39">
      <w:pPr>
        <w:pStyle w:val="Heading1"/>
        <w:rPr>
          <w:rFonts w:asciiTheme="minorHAnsi" w:hAnsiTheme="minorHAnsi" w:cstheme="minorHAnsi"/>
          <w:sz w:val="40"/>
        </w:rPr>
      </w:pPr>
      <w:r>
        <w:rPr>
          <w:rFonts w:asciiTheme="minorHAnsi" w:hAnsiTheme="minorHAnsi" w:cstheme="minorHAnsi"/>
          <w:sz w:val="40"/>
        </w:rPr>
        <w:t>Conclusion</w:t>
      </w:r>
    </w:p>
    <w:p w14:paraId="24BC81C3" w14:textId="55F12715" w:rsidR="00A21D39" w:rsidRDefault="003C22C0" w:rsidP="00A21D39">
      <w:pPr>
        <w:jc w:val="left"/>
        <w:rPr>
          <w:rFonts w:asciiTheme="minorHAnsi" w:hAnsiTheme="minorHAnsi" w:cstheme="minorHAnsi"/>
          <w:sz w:val="22"/>
          <w:szCs w:val="22"/>
        </w:rPr>
      </w:pPr>
      <w:r>
        <w:rPr>
          <w:rFonts w:asciiTheme="minorHAnsi" w:hAnsiTheme="minorHAnsi" w:cstheme="minorHAnsi"/>
          <w:sz w:val="22"/>
          <w:szCs w:val="22"/>
        </w:rPr>
        <w:t xml:space="preserve">In this </w:t>
      </w:r>
      <w:r w:rsidRPr="00AF5656">
        <w:rPr>
          <w:rFonts w:asciiTheme="minorHAnsi" w:hAnsiTheme="minorHAnsi" w:cstheme="minorHAnsi"/>
          <w:sz w:val="22"/>
          <w:szCs w:val="22"/>
        </w:rPr>
        <w:t>paper we discuss</w:t>
      </w:r>
      <w:r>
        <w:rPr>
          <w:rFonts w:asciiTheme="minorHAnsi" w:hAnsiTheme="minorHAnsi" w:cstheme="minorHAnsi"/>
          <w:sz w:val="22"/>
          <w:szCs w:val="22"/>
        </w:rPr>
        <w:t xml:space="preserve"> the stage-3 details of </w:t>
      </w:r>
      <w:proofErr w:type="spellStart"/>
      <w:r>
        <w:rPr>
          <w:rFonts w:asciiTheme="minorHAnsi" w:hAnsiTheme="minorHAnsi" w:cstheme="minorHAnsi"/>
          <w:sz w:val="22"/>
          <w:szCs w:val="22"/>
        </w:rPr>
        <w:t>XnAP</w:t>
      </w:r>
      <w:proofErr w:type="spellEnd"/>
      <w:r>
        <w:rPr>
          <w:rFonts w:asciiTheme="minorHAnsi" w:hAnsiTheme="minorHAnsi" w:cstheme="minorHAnsi"/>
          <w:sz w:val="22"/>
          <w:szCs w:val="22"/>
        </w:rPr>
        <w:t xml:space="preserve"> signalling for </w:t>
      </w:r>
      <w:r w:rsidR="00F0417D">
        <w:rPr>
          <w:rFonts w:asciiTheme="minorHAnsi" w:hAnsiTheme="minorHAnsi" w:cstheme="minorHAnsi"/>
          <w:sz w:val="22"/>
          <w:szCs w:val="22"/>
        </w:rPr>
        <w:t>inter-donor</w:t>
      </w:r>
      <w:r>
        <w:rPr>
          <w:rFonts w:asciiTheme="minorHAnsi" w:hAnsiTheme="minorHAnsi" w:cstheme="minorHAnsi"/>
          <w:sz w:val="22"/>
          <w:szCs w:val="22"/>
        </w:rPr>
        <w:t xml:space="preserve"> transport migration for single- and dual-connected boundary nodes, and the corresponding revoking. </w:t>
      </w:r>
      <w:r w:rsidR="00A21D39">
        <w:rPr>
          <w:rFonts w:asciiTheme="minorHAnsi" w:hAnsiTheme="minorHAnsi" w:cstheme="minorHAnsi"/>
          <w:sz w:val="22"/>
          <w:szCs w:val="22"/>
        </w:rPr>
        <w:t>The following is proposed:</w:t>
      </w:r>
    </w:p>
    <w:p w14:paraId="3C351CF6" w14:textId="77777777" w:rsidR="008A4209" w:rsidRDefault="008A4209" w:rsidP="008A4209">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751551">
        <w:rPr>
          <w:rFonts w:asciiTheme="minorHAnsi" w:hAnsiTheme="minorHAnsi" w:cstheme="minorHAnsi"/>
          <w:b/>
          <w:bCs/>
          <w:sz w:val="22"/>
          <w:szCs w:val="22"/>
        </w:rPr>
        <w:t>:</w:t>
      </w:r>
      <w:r>
        <w:rPr>
          <w:rFonts w:asciiTheme="minorHAnsi" w:hAnsiTheme="minorHAnsi" w:cstheme="minorHAnsi"/>
          <w:b/>
          <w:bCs/>
          <w:sz w:val="22"/>
          <w:szCs w:val="22"/>
        </w:rPr>
        <w:t xml:space="preserve"> RAN3 agrees the following:</w:t>
      </w:r>
    </w:p>
    <w:p w14:paraId="5CA4E17B" w14:textId="77777777" w:rsidR="008A4209" w:rsidRDefault="008A4209" w:rsidP="008A4209">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The boundary IAB-MT’s UE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ID is retained by the </w:t>
      </w:r>
      <w:r w:rsidRPr="00ED29CC">
        <w:rPr>
          <w:rFonts w:asciiTheme="minorHAnsi" w:hAnsiTheme="minorHAnsi" w:cstheme="minorHAnsi"/>
          <w:b/>
          <w:bCs/>
          <w:sz w:val="22"/>
          <w:szCs w:val="22"/>
        </w:rPr>
        <w:t>F1-terminating CU after the non-F1-terminating CU has sent the UE Context Release message to the F1-terminating CU</w:t>
      </w:r>
      <w:r>
        <w:rPr>
          <w:rFonts w:asciiTheme="minorHAnsi" w:hAnsiTheme="minorHAnsi" w:cstheme="minorHAnsi"/>
          <w:b/>
          <w:bCs/>
          <w:sz w:val="22"/>
          <w:szCs w:val="22"/>
        </w:rPr>
        <w:t>.</w:t>
      </w:r>
    </w:p>
    <w:p w14:paraId="3C6B1CE7" w14:textId="77777777" w:rsidR="008A4209" w:rsidRDefault="008A4209" w:rsidP="008A4209">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Both the UE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ID generated by the </w:t>
      </w:r>
      <w:r w:rsidRPr="00ED29CC">
        <w:rPr>
          <w:rFonts w:asciiTheme="minorHAnsi" w:hAnsiTheme="minorHAnsi" w:cstheme="minorHAnsi"/>
          <w:b/>
          <w:bCs/>
          <w:sz w:val="22"/>
          <w:szCs w:val="22"/>
        </w:rPr>
        <w:t xml:space="preserve">F1-terminating CU </w:t>
      </w:r>
      <w:r>
        <w:rPr>
          <w:rFonts w:asciiTheme="minorHAnsi" w:hAnsiTheme="minorHAnsi" w:cstheme="minorHAnsi"/>
          <w:b/>
          <w:bCs/>
          <w:sz w:val="22"/>
          <w:szCs w:val="22"/>
        </w:rPr>
        <w:t xml:space="preserve">and the UE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ID generated by the non-</w:t>
      </w:r>
      <w:r w:rsidRPr="00ED29CC">
        <w:rPr>
          <w:rFonts w:asciiTheme="minorHAnsi" w:hAnsiTheme="minorHAnsi" w:cstheme="minorHAnsi"/>
          <w:b/>
          <w:bCs/>
          <w:sz w:val="22"/>
          <w:szCs w:val="22"/>
        </w:rPr>
        <w:t xml:space="preserve">F1-terminating CU </w:t>
      </w:r>
      <w:r>
        <w:rPr>
          <w:rFonts w:asciiTheme="minorHAnsi" w:hAnsiTheme="minorHAnsi" w:cstheme="minorHAnsi"/>
          <w:b/>
          <w:bCs/>
          <w:sz w:val="22"/>
          <w:szCs w:val="22"/>
        </w:rPr>
        <w:t>the boundary IAB-</w:t>
      </w:r>
      <w:proofErr w:type="gramStart"/>
      <w:r>
        <w:rPr>
          <w:rFonts w:asciiTheme="minorHAnsi" w:hAnsiTheme="minorHAnsi" w:cstheme="minorHAnsi"/>
          <w:b/>
          <w:bCs/>
          <w:sz w:val="22"/>
          <w:szCs w:val="22"/>
        </w:rPr>
        <w:t>MT’s</w:t>
      </w:r>
      <w:proofErr w:type="gramEnd"/>
      <w:r>
        <w:rPr>
          <w:rFonts w:asciiTheme="minorHAnsi" w:hAnsiTheme="minorHAnsi" w:cstheme="minorHAnsi"/>
          <w:b/>
          <w:bCs/>
          <w:sz w:val="22"/>
          <w:szCs w:val="22"/>
        </w:rPr>
        <w:t xml:space="preserve"> are used to reference the boundary IAB-MT in the new </w:t>
      </w:r>
      <w:proofErr w:type="spellStart"/>
      <w:r>
        <w:rPr>
          <w:rFonts w:asciiTheme="minorHAnsi" w:hAnsiTheme="minorHAnsi" w:cstheme="minorHAnsi"/>
          <w:b/>
          <w:bCs/>
          <w:sz w:val="22"/>
          <w:szCs w:val="22"/>
        </w:rPr>
        <w:t>XnAP</w:t>
      </w:r>
      <w:proofErr w:type="spellEnd"/>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Management procedure.</w:t>
      </w:r>
    </w:p>
    <w:p w14:paraId="3945D0D0" w14:textId="77777777" w:rsidR="00AF5C3D" w:rsidRPr="00AF5C3D" w:rsidRDefault="00AF5C3D" w:rsidP="00AF5C3D">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EA1B0C">
        <w:rPr>
          <w:rFonts w:asciiTheme="minorHAnsi" w:hAnsiTheme="minorHAnsi" w:cstheme="minorHAnsi"/>
          <w:b/>
          <w:bCs/>
          <w:sz w:val="22"/>
          <w:szCs w:val="22"/>
        </w:rPr>
        <w:t>: The</w:t>
      </w:r>
      <w:r>
        <w:rPr>
          <w:rFonts w:asciiTheme="minorHAnsi" w:hAnsiTheme="minorHAnsi" w:cstheme="minorHAnsi"/>
          <w:b/>
          <w:bCs/>
          <w:sz w:val="22"/>
          <w:szCs w:val="22"/>
        </w:rPr>
        <w:t xml:space="preserve"> new </w:t>
      </w:r>
      <w:proofErr w:type="spellStart"/>
      <w:r>
        <w:rPr>
          <w:rFonts w:asciiTheme="minorHAnsi" w:hAnsiTheme="minorHAnsi" w:cstheme="minorHAnsi"/>
          <w:b/>
          <w:bCs/>
          <w:sz w:val="22"/>
          <w:szCs w:val="22"/>
        </w:rPr>
        <w:t>XnAP</w:t>
      </w:r>
      <w:proofErr w:type="spellEnd"/>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 is NUA.</w:t>
      </w:r>
    </w:p>
    <w:p w14:paraId="62D971C0" w14:textId="60FFBB53" w:rsidR="00AF5C3D" w:rsidRDefault="00AF5C3D" w:rsidP="00AF5C3D">
      <w:pPr>
        <w:spacing w:before="120" w:after="0"/>
        <w:jc w:val="left"/>
        <w:rPr>
          <w:rFonts w:ascii="Calibri" w:hAnsi="Calibri" w:cs="Calibri"/>
          <w:b/>
          <w:sz w:val="22"/>
          <w:szCs w:val="22"/>
        </w:rPr>
      </w:pPr>
      <w:r w:rsidRPr="00BA4D46">
        <w:rPr>
          <w:rFonts w:ascii="Calibri" w:hAnsi="Calibri" w:cs="Calibri"/>
          <w:b/>
          <w:sz w:val="22"/>
          <w:szCs w:val="22"/>
        </w:rPr>
        <w:t xml:space="preserve">Proposal </w:t>
      </w:r>
      <w:r>
        <w:rPr>
          <w:rFonts w:ascii="Calibri" w:hAnsi="Calibri" w:cs="Calibri"/>
          <w:b/>
          <w:sz w:val="22"/>
          <w:szCs w:val="22"/>
        </w:rPr>
        <w:t>3</w:t>
      </w:r>
      <w:r w:rsidRPr="00BA4D46">
        <w:rPr>
          <w:rFonts w:ascii="Calibri" w:hAnsi="Calibri" w:cs="Calibri"/>
          <w:b/>
          <w:sz w:val="22"/>
          <w:szCs w:val="22"/>
        </w:rPr>
        <w:t xml:space="preserve">: </w:t>
      </w:r>
      <w:r w:rsidRPr="00703F82">
        <w:rPr>
          <w:rFonts w:ascii="Calibri" w:hAnsi="Calibri" w:cs="Calibri"/>
          <w:b/>
          <w:sz w:val="22"/>
          <w:szCs w:val="22"/>
        </w:rPr>
        <w:t>For partial migration and RLF recovery</w:t>
      </w:r>
      <w:r>
        <w:rPr>
          <w:rFonts w:ascii="Calibri" w:hAnsi="Calibri" w:cs="Calibri"/>
          <w:b/>
          <w:sz w:val="22"/>
          <w:szCs w:val="22"/>
        </w:rPr>
        <w:t xml:space="preserve">, </w:t>
      </w:r>
      <w:r w:rsidRPr="00EF0D38">
        <w:rPr>
          <w:rFonts w:ascii="Calibri" w:hAnsi="Calibri" w:cs="Calibri"/>
          <w:b/>
          <w:sz w:val="22"/>
          <w:szCs w:val="22"/>
        </w:rPr>
        <w:t>CU1 can initiate the new</w:t>
      </w:r>
      <w:r>
        <w:rPr>
          <w:rFonts w:ascii="Calibri" w:hAnsi="Calibri" w:cs="Calibri"/>
          <w:b/>
          <w:sz w:val="22"/>
          <w:szCs w:val="22"/>
        </w:rPr>
        <w:t xml:space="preserve"> </w:t>
      </w:r>
      <w:proofErr w:type="spellStart"/>
      <w:r>
        <w:rPr>
          <w:rFonts w:ascii="Calibri" w:hAnsi="Calibri" w:cs="Calibri"/>
          <w:b/>
          <w:sz w:val="22"/>
          <w:szCs w:val="22"/>
        </w:rPr>
        <w:t>XnAP</w:t>
      </w:r>
      <w:proofErr w:type="spellEnd"/>
      <w:r w:rsidRPr="00EF0D38">
        <w:rPr>
          <w:rFonts w:ascii="Calibri" w:hAnsi="Calibri" w:cs="Calibri"/>
          <w:b/>
          <w:sz w:val="22"/>
          <w:szCs w:val="22"/>
        </w:rPr>
        <w:t xml:space="preserve"> procedure </w:t>
      </w:r>
      <w:r>
        <w:rPr>
          <w:rFonts w:ascii="Calibri" w:hAnsi="Calibri" w:cs="Calibri"/>
          <w:b/>
          <w:sz w:val="22"/>
          <w:szCs w:val="22"/>
        </w:rPr>
        <w:t xml:space="preserve">towards CU2, </w:t>
      </w:r>
      <w:r w:rsidRPr="00EF0D38">
        <w:rPr>
          <w:rFonts w:ascii="Calibri" w:hAnsi="Calibri" w:cs="Calibri"/>
          <w:b/>
          <w:sz w:val="22"/>
          <w:szCs w:val="22"/>
        </w:rPr>
        <w:t>to request full release (e.g.</w:t>
      </w:r>
      <w:r>
        <w:rPr>
          <w:rFonts w:ascii="Calibri" w:hAnsi="Calibri" w:cs="Calibri"/>
          <w:b/>
          <w:sz w:val="22"/>
          <w:szCs w:val="22"/>
        </w:rPr>
        <w:t>,</w:t>
      </w:r>
      <w:r w:rsidRPr="00EF0D38">
        <w:rPr>
          <w:rFonts w:ascii="Calibri" w:hAnsi="Calibri" w:cs="Calibri"/>
          <w:b/>
          <w:sz w:val="22"/>
          <w:szCs w:val="22"/>
        </w:rPr>
        <w:t xml:space="preserve"> for the purpose of revoking) of traffic </w:t>
      </w:r>
      <w:r>
        <w:rPr>
          <w:rFonts w:ascii="Calibri" w:hAnsi="Calibri" w:cs="Calibri"/>
          <w:b/>
          <w:sz w:val="22"/>
          <w:szCs w:val="22"/>
        </w:rPr>
        <w:t>offloading</w:t>
      </w:r>
      <w:r w:rsidRPr="00EF0D38">
        <w:rPr>
          <w:rFonts w:ascii="Calibri" w:hAnsi="Calibri" w:cs="Calibri"/>
          <w:b/>
          <w:sz w:val="22"/>
          <w:szCs w:val="22"/>
        </w:rPr>
        <w:t>.</w:t>
      </w:r>
    </w:p>
    <w:p w14:paraId="5091B2A1" w14:textId="2F0B7A35" w:rsidR="00AF5C3D" w:rsidRPr="00C92691" w:rsidRDefault="00AF5C3D" w:rsidP="00AF5C3D">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4</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In inter-donor topology redundancy, CU2 can initiate the revoking of traffic offloading by initiating the new </w:t>
      </w:r>
      <w:proofErr w:type="spellStart"/>
      <w:r>
        <w:rPr>
          <w:rFonts w:asciiTheme="minorHAnsi" w:hAnsiTheme="minorHAnsi" w:cstheme="minorHAnsi"/>
          <w:b/>
          <w:sz w:val="22"/>
          <w:szCs w:val="22"/>
        </w:rPr>
        <w:t>XnAP</w:t>
      </w:r>
      <w:proofErr w:type="spellEnd"/>
      <w:r>
        <w:rPr>
          <w:rFonts w:asciiTheme="minorHAnsi" w:hAnsiTheme="minorHAnsi" w:cstheme="minorHAnsi"/>
          <w:b/>
          <w:sz w:val="22"/>
          <w:szCs w:val="22"/>
        </w:rPr>
        <w:t xml:space="preserve"> procedure towards CU1. </w:t>
      </w:r>
    </w:p>
    <w:p w14:paraId="18FDB840" w14:textId="72402827" w:rsidR="00933EB3" w:rsidRDefault="00AF5C3D" w:rsidP="0079791B">
      <w:pPr>
        <w:spacing w:before="120"/>
        <w:jc w:val="left"/>
        <w:rPr>
          <w:rFonts w:asciiTheme="minorHAnsi" w:hAnsiTheme="minorHAnsi" w:cstheme="minorHAnsi"/>
          <w:b/>
          <w:iCs/>
          <w:sz w:val="22"/>
          <w:szCs w:val="22"/>
        </w:rPr>
      </w:pPr>
      <w:r w:rsidRPr="00281587">
        <w:rPr>
          <w:rFonts w:ascii="Calibri" w:hAnsi="Calibri" w:cs="Calibri"/>
          <w:b/>
          <w:sz w:val="22"/>
          <w:szCs w:val="22"/>
        </w:rPr>
        <w:t xml:space="preserve">Proposal </w:t>
      </w:r>
      <w:r>
        <w:rPr>
          <w:rFonts w:ascii="Calibri" w:hAnsi="Calibri" w:cs="Calibri"/>
          <w:b/>
          <w:sz w:val="22"/>
          <w:szCs w:val="22"/>
        </w:rPr>
        <w:t>5</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w:t>
      </w:r>
      <w:r>
        <w:rPr>
          <w:rFonts w:asciiTheme="minorHAnsi" w:hAnsiTheme="minorHAnsi" w:cstheme="minorHAnsi"/>
          <w:b/>
          <w:sz w:val="22"/>
          <w:szCs w:val="22"/>
        </w:rPr>
        <w:t>23</w:t>
      </w:r>
      <w:r w:rsidRPr="00281587">
        <w:rPr>
          <w:rFonts w:asciiTheme="minorHAnsi" w:hAnsiTheme="minorHAnsi" w:cstheme="minorHAnsi"/>
          <w:b/>
          <w:sz w:val="22"/>
          <w:szCs w:val="22"/>
        </w:rPr>
        <w:t>, presented in the Annex.</w:t>
      </w:r>
    </w:p>
    <w:p w14:paraId="48E91F66" w14:textId="593BDCDE" w:rsidR="00933EB3" w:rsidRPr="00112431" w:rsidRDefault="00933EB3" w:rsidP="00933EB3">
      <w:pPr>
        <w:pStyle w:val="Heading1"/>
        <w:numPr>
          <w:ilvl w:val="0"/>
          <w:numId w:val="0"/>
        </w:numPr>
        <w:rPr>
          <w:rFonts w:asciiTheme="minorHAnsi" w:hAnsiTheme="minorHAnsi" w:cstheme="minorHAnsi"/>
          <w:sz w:val="44"/>
          <w:szCs w:val="44"/>
        </w:rPr>
      </w:pPr>
      <w:r w:rsidRPr="00112431">
        <w:rPr>
          <w:rFonts w:asciiTheme="minorHAnsi" w:hAnsiTheme="minorHAnsi" w:cstheme="minorHAnsi"/>
          <w:sz w:val="40"/>
          <w:szCs w:val="40"/>
        </w:rPr>
        <w:t>Annex: TP for IAB BL CR for TS 38.4</w:t>
      </w:r>
      <w:r>
        <w:rPr>
          <w:rFonts w:asciiTheme="minorHAnsi" w:hAnsiTheme="minorHAnsi" w:cstheme="minorHAnsi"/>
          <w:sz w:val="40"/>
          <w:szCs w:val="40"/>
        </w:rPr>
        <w:t>23</w:t>
      </w:r>
    </w:p>
    <w:p w14:paraId="32667AE0" w14:textId="77777777" w:rsidR="00933EB3" w:rsidRDefault="00933EB3" w:rsidP="00933EB3">
      <w:pPr>
        <w:rPr>
          <w:rFonts w:eastAsia="SimSun"/>
          <w:b/>
          <w:sz w:val="24"/>
          <w:szCs w:val="28"/>
        </w:rPr>
      </w:pPr>
    </w:p>
    <w:p w14:paraId="2084AFA7" w14:textId="77777777" w:rsidR="00933EB3" w:rsidRPr="00425E53" w:rsidRDefault="00933EB3" w:rsidP="00933EB3">
      <w:pPr>
        <w:jc w:val="center"/>
        <w:rPr>
          <w:rFonts w:eastAsia="SimSun" w:cs="Arial"/>
          <w:b/>
          <w:sz w:val="22"/>
          <w:szCs w:val="24"/>
        </w:rPr>
      </w:pPr>
      <w:r w:rsidRPr="00425E53">
        <w:rPr>
          <w:rFonts w:cs="Arial"/>
          <w:highlight w:val="yellow"/>
        </w:rPr>
        <w:t>-------------------------------------------Start of changes-------------------------------------------</w:t>
      </w:r>
    </w:p>
    <w:p w14:paraId="7A451FFD" w14:textId="77777777" w:rsidR="00933EB3" w:rsidRDefault="00933EB3" w:rsidP="0079791B">
      <w:pPr>
        <w:spacing w:before="120"/>
        <w:jc w:val="left"/>
        <w:rPr>
          <w:rFonts w:asciiTheme="minorHAnsi" w:hAnsiTheme="minorHAnsi" w:cstheme="minorHAnsi"/>
          <w:b/>
          <w:iCs/>
          <w:sz w:val="22"/>
          <w:szCs w:val="22"/>
        </w:rPr>
      </w:pPr>
    </w:p>
    <w:p w14:paraId="2FCA5A42" w14:textId="77777777" w:rsidR="00635B77" w:rsidRDefault="00635B77" w:rsidP="00635B77">
      <w:pPr>
        <w:pStyle w:val="Heading2"/>
        <w:numPr>
          <w:ilvl w:val="0"/>
          <w:numId w:val="0"/>
        </w:numPr>
        <w:ind w:left="576" w:hanging="576"/>
      </w:pPr>
      <w:r>
        <w:t>8.x</w:t>
      </w:r>
      <w:r>
        <w:tab/>
        <w:t>IAB Procedures</w:t>
      </w:r>
    </w:p>
    <w:p w14:paraId="562DDAD9" w14:textId="77777777" w:rsidR="00EE0AC5" w:rsidRPr="00F90CF6" w:rsidRDefault="00EE0AC5" w:rsidP="00EE0AC5">
      <w:pPr>
        <w:jc w:val="center"/>
        <w:rPr>
          <w:b/>
          <w:bCs/>
          <w:color w:val="FF0000"/>
        </w:rPr>
      </w:pPr>
      <w:r w:rsidRPr="00F90CF6">
        <w:rPr>
          <w:b/>
          <w:bCs/>
          <w:color w:val="FF0000"/>
        </w:rPr>
        <w:t>&gt;&gt;&gt;&gt;&gt;&gt;&gt;&gt;&gt;&gt;&gt;&gt;&gt;&gt;&gt;&gt;&gt;Unchanged parts are skipped&lt;&lt;&lt;&lt;&lt;&lt;&lt;&lt;&lt;&lt;&lt;&lt;&lt;&lt;&lt;</w:t>
      </w:r>
    </w:p>
    <w:p w14:paraId="51FB4672" w14:textId="77777777" w:rsidR="00635B77" w:rsidRDefault="00635B77" w:rsidP="0079791B">
      <w:pPr>
        <w:spacing w:before="120"/>
        <w:jc w:val="left"/>
        <w:rPr>
          <w:rFonts w:asciiTheme="minorHAnsi" w:hAnsiTheme="minorHAnsi" w:cstheme="minorHAnsi"/>
          <w:b/>
          <w:iCs/>
          <w:sz w:val="22"/>
          <w:szCs w:val="22"/>
        </w:rPr>
      </w:pPr>
    </w:p>
    <w:p w14:paraId="32051AFC" w14:textId="77777777" w:rsidR="00CA5664" w:rsidRPr="00FD0425" w:rsidRDefault="00CA5664" w:rsidP="00EE0AC5">
      <w:pPr>
        <w:pStyle w:val="Heading3"/>
        <w:numPr>
          <w:ilvl w:val="0"/>
          <w:numId w:val="0"/>
        </w:numPr>
        <w:ind w:left="720" w:hanging="720"/>
      </w:pPr>
      <w:r w:rsidRPr="00FD0425">
        <w:t>8.</w:t>
      </w:r>
      <w:r>
        <w:t>x</w:t>
      </w:r>
      <w:r w:rsidRPr="00FD0425">
        <w:t>.</w:t>
      </w:r>
      <w:r>
        <w:t>a</w:t>
      </w:r>
      <w:r w:rsidRPr="00FD0425">
        <w:tab/>
      </w:r>
      <w:r w:rsidRPr="00BB371F">
        <w:t>IAB</w:t>
      </w:r>
      <w:r w:rsidRPr="00743143">
        <w:t xml:space="preserve"> </w:t>
      </w:r>
      <w:r w:rsidRPr="00826871">
        <w:t>Transport</w:t>
      </w:r>
      <w:r w:rsidRPr="00743143">
        <w:t xml:space="preserve"> Migration Management</w:t>
      </w:r>
    </w:p>
    <w:p w14:paraId="08E8F0F8" w14:textId="77777777" w:rsidR="00CA5664" w:rsidRPr="00FD0425" w:rsidRDefault="00CA5664" w:rsidP="00EE0AC5">
      <w:pPr>
        <w:pStyle w:val="Heading4"/>
        <w:numPr>
          <w:ilvl w:val="0"/>
          <w:numId w:val="0"/>
        </w:numPr>
        <w:ind w:left="864" w:hanging="864"/>
      </w:pPr>
      <w:r w:rsidRPr="00FD0425">
        <w:t>8.</w:t>
      </w:r>
      <w:r>
        <w:t>x</w:t>
      </w:r>
      <w:r w:rsidRPr="00FD0425">
        <w:t>.</w:t>
      </w:r>
      <w:r>
        <w:t>a</w:t>
      </w:r>
      <w:r w:rsidRPr="00FD0425">
        <w:t>.1</w:t>
      </w:r>
      <w:r w:rsidRPr="00FD0425">
        <w:tab/>
        <w:t>General</w:t>
      </w:r>
    </w:p>
    <w:p w14:paraId="6B710F24" w14:textId="77777777" w:rsidR="00CA5664" w:rsidRPr="00853EF2" w:rsidRDefault="00CA5664">
      <w:pPr>
        <w:jc w:val="left"/>
        <w:rPr>
          <w:rFonts w:ascii="Times New Roman" w:hAnsi="Times New Roman"/>
        </w:rPr>
        <w:pPrChange w:id="1" w:author="Ericsson User" w:date="2022-02-10T13:33:00Z">
          <w:pPr/>
        </w:pPrChange>
      </w:pPr>
      <w:r w:rsidRPr="00853EF2">
        <w:rPr>
          <w:rFonts w:ascii="Times New Roman" w:hAnsi="Times New Roman"/>
        </w:rPr>
        <w:t xml:space="preserve">The purpose of the IAB Transport Migration Management procedure is to exchange information between the F1-terminating IAB-donor-CU and the non-F1-terminating IAB-donor-CU of a boundary </w:t>
      </w:r>
      <w:r>
        <w:rPr>
          <w:rFonts w:ascii="Times New Roman" w:hAnsi="Times New Roman"/>
        </w:rPr>
        <w:t>IAB-</w:t>
      </w:r>
      <w:r w:rsidRPr="00853EF2">
        <w:rPr>
          <w:rFonts w:ascii="Times New Roman" w:hAnsi="Times New Roman"/>
        </w:rPr>
        <w:t xml:space="preserve">node, for the purpose of managing the migration of the boundary and descendant </w:t>
      </w:r>
      <w:r>
        <w:rPr>
          <w:rFonts w:ascii="Times New Roman" w:hAnsi="Times New Roman"/>
        </w:rPr>
        <w:t>IAB-</w:t>
      </w:r>
      <w:r w:rsidRPr="00853EF2">
        <w:rPr>
          <w:rFonts w:ascii="Times New Roman" w:hAnsi="Times New Roman"/>
        </w:rPr>
        <w:t xml:space="preserve">node traffic between the topologies managed by the two IAB-donor-CUs. </w:t>
      </w:r>
    </w:p>
    <w:p w14:paraId="74BD6EB9" w14:textId="77777777" w:rsidR="004C34C4" w:rsidRDefault="00CA5664" w:rsidP="008D4304">
      <w:pPr>
        <w:jc w:val="left"/>
        <w:rPr>
          <w:ins w:id="2" w:author="Ericsson User" w:date="2022-02-10T14:04:00Z"/>
          <w:rFonts w:ascii="Times New Roman" w:hAnsi="Times New Roman"/>
        </w:rPr>
      </w:pPr>
      <w:r w:rsidRPr="00853EF2">
        <w:rPr>
          <w:rFonts w:ascii="Times New Roman" w:hAnsi="Times New Roman"/>
        </w:rPr>
        <w:t xml:space="preserve">The procedure is applicable to inter-donor partial migration, inter-donor RLF recovery and inter-donor topology redundancy cases. </w:t>
      </w:r>
    </w:p>
    <w:p w14:paraId="6B5EC8FE" w14:textId="0CA83D36" w:rsidR="00CA5664" w:rsidRDefault="00CA5664">
      <w:pPr>
        <w:jc w:val="left"/>
        <w:rPr>
          <w:ins w:id="3" w:author="Ericsson User" w:date="2022-02-10T13:25:00Z"/>
          <w:rFonts w:ascii="Times New Roman" w:hAnsi="Times New Roman"/>
        </w:rPr>
        <w:pPrChange w:id="4" w:author="Ericsson User" w:date="2022-02-10T13:33:00Z">
          <w:pPr/>
        </w:pPrChange>
      </w:pPr>
      <w:r w:rsidRPr="00853EF2">
        <w:rPr>
          <w:rFonts w:ascii="Times New Roman" w:hAnsi="Times New Roman"/>
        </w:rPr>
        <w:t>The procedure can be initiated by the F1-terminating IAB-donor-CU</w:t>
      </w:r>
      <w:r w:rsidR="00501FE5">
        <w:rPr>
          <w:rFonts w:ascii="Times New Roman" w:hAnsi="Times New Roman"/>
        </w:rPr>
        <w:t xml:space="preserve"> </w:t>
      </w:r>
      <w:r w:rsidRPr="00853EF2">
        <w:rPr>
          <w:rFonts w:ascii="Times New Roman" w:hAnsi="Times New Roman"/>
        </w:rPr>
        <w:t>of the boundary IAB-node</w:t>
      </w:r>
      <w:del w:id="5" w:author="Ericsson User" w:date="2022-02-10T14:03:00Z">
        <w:r w:rsidRPr="00853EF2" w:rsidDel="004C34C4">
          <w:rPr>
            <w:rFonts w:ascii="Times New Roman" w:hAnsi="Times New Roman"/>
          </w:rPr>
          <w:delText xml:space="preserve">. The procedure can be used </w:delText>
        </w:r>
      </w:del>
      <w:ins w:id="6" w:author="Ericsson User" w:date="2022-02-10T14:03:00Z">
        <w:r w:rsidR="004C34C4">
          <w:rPr>
            <w:rFonts w:ascii="Times New Roman" w:hAnsi="Times New Roman"/>
          </w:rPr>
          <w:t xml:space="preserve">, </w:t>
        </w:r>
      </w:ins>
      <w:r w:rsidRPr="00853EF2">
        <w:rPr>
          <w:rFonts w:ascii="Times New Roman" w:hAnsi="Times New Roman"/>
        </w:rPr>
        <w:t>to set up, modify</w:t>
      </w:r>
      <w:ins w:id="7" w:author="Ericsson User" w:date="2022-02-10T14:04:00Z">
        <w:r w:rsidR="00B44866">
          <w:rPr>
            <w:rFonts w:ascii="Times New Roman" w:hAnsi="Times New Roman"/>
          </w:rPr>
          <w:t>,</w:t>
        </w:r>
      </w:ins>
      <w:r w:rsidRPr="00853EF2">
        <w:rPr>
          <w:rFonts w:ascii="Times New Roman" w:hAnsi="Times New Roman"/>
        </w:rPr>
        <w:t xml:space="preserve"> and release (e.g., for the purpose of revoking) the resources under the non-F1-</w:t>
      </w:r>
      <w:r w:rsidRPr="00CB5B05">
        <w:rPr>
          <w:rFonts w:ascii="Times New Roman" w:hAnsi="Times New Roman"/>
        </w:rPr>
        <w:t xml:space="preserve">terminating IAB-donor-CU used for serving the offloaded traffic. </w:t>
      </w:r>
      <w:ins w:id="8" w:author="Ericsson User" w:date="2022-02-10T14:04:00Z">
        <w:r w:rsidR="004C34C4" w:rsidRPr="00853EF2">
          <w:rPr>
            <w:rFonts w:ascii="Times New Roman" w:hAnsi="Times New Roman"/>
          </w:rPr>
          <w:t xml:space="preserve">The procedure can be initiated by the </w:t>
        </w:r>
        <w:r w:rsidR="004C34C4">
          <w:rPr>
            <w:rFonts w:ascii="Times New Roman" w:hAnsi="Times New Roman"/>
          </w:rPr>
          <w:t>non-</w:t>
        </w:r>
        <w:r w:rsidR="004C34C4" w:rsidRPr="00853EF2">
          <w:rPr>
            <w:rFonts w:ascii="Times New Roman" w:hAnsi="Times New Roman"/>
          </w:rPr>
          <w:t>F1-terminating IAB-donor-CU</w:t>
        </w:r>
        <w:r w:rsidR="00B44866" w:rsidRPr="00B44866">
          <w:rPr>
            <w:rFonts w:ascii="Times New Roman" w:hAnsi="Times New Roman"/>
          </w:rPr>
          <w:t xml:space="preserve"> </w:t>
        </w:r>
        <w:r w:rsidR="00B44866" w:rsidRPr="00853EF2">
          <w:rPr>
            <w:rFonts w:ascii="Times New Roman" w:hAnsi="Times New Roman"/>
          </w:rPr>
          <w:t>to modify</w:t>
        </w:r>
        <w:r w:rsidR="00B44866">
          <w:rPr>
            <w:rFonts w:ascii="Times New Roman" w:hAnsi="Times New Roman"/>
          </w:rPr>
          <w:t>,</w:t>
        </w:r>
        <w:r w:rsidR="00B44866" w:rsidRPr="00853EF2">
          <w:rPr>
            <w:rFonts w:ascii="Times New Roman" w:hAnsi="Times New Roman"/>
          </w:rPr>
          <w:t xml:space="preserve"> and release (e.g., for the purpose of revoking) the resources under the non-F1-</w:t>
        </w:r>
        <w:r w:rsidR="00B44866" w:rsidRPr="00CB5B05">
          <w:rPr>
            <w:rFonts w:ascii="Times New Roman" w:hAnsi="Times New Roman"/>
          </w:rPr>
          <w:t>terminating IAB-donor-CU used for serving the offloaded traffic.</w:t>
        </w:r>
      </w:ins>
    </w:p>
    <w:p w14:paraId="6C9D2A19" w14:textId="3A245B79" w:rsidR="000A488B" w:rsidRDefault="000A488B">
      <w:pPr>
        <w:jc w:val="left"/>
        <w:rPr>
          <w:ins w:id="9" w:author="Ericsson User" w:date="2022-02-21T11:51:00Z"/>
          <w:rFonts w:ascii="Times New Roman" w:hAnsi="Times New Roman"/>
        </w:rPr>
      </w:pPr>
      <w:ins w:id="10" w:author="Ericsson User" w:date="2022-02-10T13:25:00Z">
        <w:r w:rsidRPr="000A488B">
          <w:rPr>
            <w:rFonts w:ascii="Times New Roman" w:hAnsi="Times New Roman"/>
          </w:rPr>
          <w:t>The procedure uses non</w:t>
        </w:r>
      </w:ins>
      <w:ins w:id="11" w:author="Ericsson User" w:date="2022-02-10T14:05:00Z">
        <w:r w:rsidR="006B0507">
          <w:rPr>
            <w:rFonts w:ascii="Times New Roman" w:hAnsi="Times New Roman"/>
          </w:rPr>
          <w:t>-</w:t>
        </w:r>
      </w:ins>
      <w:ins w:id="12" w:author="Ericsson User" w:date="2022-02-10T13:25:00Z">
        <w:r w:rsidRPr="000A488B">
          <w:rPr>
            <w:rFonts w:ascii="Times New Roman" w:hAnsi="Times New Roman"/>
          </w:rPr>
          <w:t>UE-associated signalling.</w:t>
        </w:r>
      </w:ins>
    </w:p>
    <w:p w14:paraId="6BC6C6A2" w14:textId="77777777" w:rsidR="0006423B" w:rsidRPr="00CB5B05" w:rsidRDefault="0006423B" w:rsidP="0006423B">
      <w:pPr>
        <w:jc w:val="left"/>
        <w:rPr>
          <w:ins w:id="13" w:author="Ericsson User" w:date="2022-02-21T12:24:00Z"/>
          <w:rFonts w:ascii="Times New Roman" w:hAnsi="Times New Roman"/>
        </w:rPr>
      </w:pPr>
      <w:ins w:id="14" w:author="Ericsson User" w:date="2022-02-21T12:24:00Z">
        <w:r w:rsidRPr="00BA6323">
          <w:rPr>
            <w:rFonts w:ascii="Times New Roman" w:hAnsi="Times New Roman"/>
          </w:rPr>
          <w:lastRenderedPageBreak/>
          <w:t>NOTE:</w:t>
        </w:r>
        <w:r>
          <w:rPr>
            <w:rFonts w:ascii="Times New Roman" w:hAnsi="Times New Roman"/>
          </w:rPr>
          <w:t xml:space="preserve"> For a single-connected boundary IAB-node, the terms “</w:t>
        </w:r>
        <w:r w:rsidRPr="00D638ED">
          <w:rPr>
            <w:rFonts w:ascii="Times New Roman" w:hAnsi="Times New Roman"/>
          </w:rPr>
          <w:t>F1-terminating donor CU</w:t>
        </w:r>
        <w:r>
          <w:rPr>
            <w:rFonts w:ascii="Times New Roman" w:hAnsi="Times New Roman"/>
          </w:rPr>
          <w:t>” and “non-</w:t>
        </w:r>
        <w:r w:rsidRPr="00D638ED">
          <w:rPr>
            <w:rFonts w:ascii="Times New Roman" w:hAnsi="Times New Roman"/>
          </w:rPr>
          <w:t>F1-terminating donor CU</w:t>
        </w:r>
        <w:r>
          <w:rPr>
            <w:rFonts w:ascii="Times New Roman" w:hAnsi="Times New Roman"/>
          </w:rPr>
          <w:t>” refer to the former source IAB-donor-CU and the former target IAB-donor-CU, respectively. For a single-connected boundary IAB-node, the terms “</w:t>
        </w:r>
        <w:r w:rsidRPr="00D638ED">
          <w:rPr>
            <w:rFonts w:ascii="Times New Roman" w:hAnsi="Times New Roman"/>
          </w:rPr>
          <w:t>F1-terminating donor CU</w:t>
        </w:r>
        <w:r>
          <w:rPr>
            <w:rFonts w:ascii="Times New Roman" w:hAnsi="Times New Roman"/>
          </w:rPr>
          <w:t>” and “non-</w:t>
        </w:r>
        <w:r w:rsidRPr="00D638ED">
          <w:rPr>
            <w:rFonts w:ascii="Times New Roman" w:hAnsi="Times New Roman"/>
          </w:rPr>
          <w:t>F1-terminating donor CU</w:t>
        </w:r>
        <w:r>
          <w:rPr>
            <w:rFonts w:ascii="Times New Roman" w:hAnsi="Times New Roman"/>
          </w:rPr>
          <w:t>” refer to the Master NG-RAN node and the Secondary NG-RAN node serving the boundary IAB-node, respectively.</w:t>
        </w:r>
      </w:ins>
    </w:p>
    <w:p w14:paraId="1FD6155D" w14:textId="5E2926EA" w:rsidR="00D358BE" w:rsidRPr="00CB5B05" w:rsidDel="0006423B" w:rsidRDefault="00D358BE" w:rsidP="0006423B">
      <w:pPr>
        <w:jc w:val="left"/>
        <w:rPr>
          <w:del w:id="15" w:author="Ericsson User" w:date="2022-02-21T12:24:00Z"/>
          <w:rFonts w:ascii="Times New Roman" w:hAnsi="Times New Roman"/>
        </w:rPr>
      </w:pPr>
    </w:p>
    <w:p w14:paraId="2E51AE49" w14:textId="11CB8550" w:rsidR="00CA5664" w:rsidRPr="00CB5B05" w:rsidDel="000A488B" w:rsidRDefault="00CA5664" w:rsidP="00CA5664">
      <w:pPr>
        <w:rPr>
          <w:del w:id="16" w:author="Ericsson User" w:date="2022-02-10T13:25:00Z"/>
          <w:rFonts w:ascii="Times New Roman" w:hAnsi="Times New Roman"/>
          <w:i/>
        </w:rPr>
      </w:pPr>
      <w:del w:id="17" w:author="Ericsson User" w:date="2022-02-10T13:25:00Z">
        <w:r w:rsidRPr="00CB5B05" w:rsidDel="000A488B">
          <w:rPr>
            <w:rFonts w:ascii="Times New Roman" w:hAnsi="Times New Roman"/>
            <w:i/>
            <w:color w:val="FF0000"/>
          </w:rPr>
          <w:delText>Editor’s NOTE: FFS on initiation by non-F1-terminating IAB-donor-CU of the boundary IAB-node via the same procedure.</w:delText>
        </w:r>
        <w:r w:rsidRPr="00CB5B05" w:rsidDel="000A488B">
          <w:rPr>
            <w:rFonts w:ascii="Times New Roman" w:hAnsi="Times New Roman"/>
            <w:i/>
          </w:rPr>
          <w:delText xml:space="preserve">  </w:delText>
        </w:r>
      </w:del>
    </w:p>
    <w:p w14:paraId="0E9803A9" w14:textId="166A7C4E" w:rsidR="00CA5664" w:rsidRPr="00CB5B05" w:rsidDel="00CB5B05" w:rsidRDefault="00CA5664" w:rsidP="00CA5664">
      <w:pPr>
        <w:rPr>
          <w:del w:id="18" w:author="Ericsson User" w:date="2022-02-10T13:25:00Z"/>
          <w:rFonts w:ascii="Times New Roman" w:hAnsi="Times New Roman"/>
          <w:i/>
          <w:color w:val="FF0000"/>
        </w:rPr>
      </w:pPr>
      <w:del w:id="19" w:author="Ericsson User" w:date="2022-02-10T13:25:00Z">
        <w:r w:rsidRPr="00CB5B05" w:rsidDel="00CB5B05">
          <w:rPr>
            <w:rFonts w:ascii="Times New Roman" w:hAnsi="Times New Roman"/>
            <w:i/>
            <w:color w:val="FF0000"/>
          </w:rPr>
          <w:delText>Editor’s NOTE: FFS on NUA or UA.</w:delText>
        </w:r>
      </w:del>
    </w:p>
    <w:p w14:paraId="78D11566" w14:textId="4AE6014B" w:rsidR="00CA5664" w:rsidRPr="00CB5B05" w:rsidDel="000A488B" w:rsidRDefault="00CA5664" w:rsidP="00CA5664">
      <w:pPr>
        <w:rPr>
          <w:del w:id="20" w:author="Ericsson User" w:date="2022-02-10T13:25:00Z"/>
          <w:rFonts w:ascii="Times New Roman" w:hAnsi="Times New Roman"/>
          <w:i/>
          <w:color w:val="FF0000"/>
        </w:rPr>
      </w:pPr>
      <w:del w:id="21" w:author="Ericsson User" w:date="2022-02-10T13:25:00Z">
        <w:r w:rsidRPr="00CB5B05" w:rsidDel="000A488B">
          <w:rPr>
            <w:rFonts w:ascii="Times New Roman" w:hAnsi="Times New Roman"/>
            <w:i/>
            <w:color w:val="FF0000"/>
          </w:rPr>
          <w:delText>Editor’s NOTE: FFS on whether using “F1-terminating donor”&amp;“non-F1-terminating donor” or using “NG-RAN Node 1”&amp;”NG-RAN Node 2”</w:delText>
        </w:r>
      </w:del>
    </w:p>
    <w:p w14:paraId="082EF44D" w14:textId="6D9A61AB" w:rsidR="00CA5664" w:rsidRPr="00CB5B05" w:rsidDel="00CB5B05" w:rsidRDefault="00CA5664" w:rsidP="00CA5664">
      <w:pPr>
        <w:rPr>
          <w:del w:id="22" w:author="Ericsson User" w:date="2022-02-10T13:25:00Z"/>
          <w:rFonts w:ascii="Times New Roman" w:hAnsi="Times New Roman"/>
          <w:i/>
          <w:color w:val="FF0000"/>
        </w:rPr>
      </w:pPr>
      <w:del w:id="23" w:author="Ericsson User" w:date="2022-02-10T13:25:00Z">
        <w:r w:rsidRPr="00CB5B05" w:rsidDel="00CB5B05">
          <w:rPr>
            <w:rFonts w:ascii="Times New Roman" w:hAnsi="Times New Roman"/>
            <w:i/>
            <w:color w:val="FF0000"/>
          </w:rPr>
          <w:delText>Editor’s NOTE: FFS on message name</w:delText>
        </w:r>
      </w:del>
    </w:p>
    <w:p w14:paraId="0C5EE666" w14:textId="77777777" w:rsidR="00CA5664" w:rsidRDefault="00CA5664" w:rsidP="00EE0AC5">
      <w:pPr>
        <w:pStyle w:val="Heading4"/>
        <w:numPr>
          <w:ilvl w:val="0"/>
          <w:numId w:val="0"/>
        </w:numPr>
        <w:ind w:left="864" w:hanging="864"/>
        <w:rPr>
          <w:ins w:id="24" w:author="Ericsson User" w:date="2022-02-10T14:06:00Z"/>
        </w:rPr>
      </w:pPr>
      <w:r w:rsidRPr="00FD0425">
        <w:t>8.</w:t>
      </w:r>
      <w:r>
        <w:t>x</w:t>
      </w:r>
      <w:r w:rsidRPr="00FD0425">
        <w:t>.</w:t>
      </w:r>
      <w:r>
        <w:t>a</w:t>
      </w:r>
      <w:r w:rsidRPr="00FD0425">
        <w:t>.2</w:t>
      </w:r>
      <w:r w:rsidRPr="00FD0425">
        <w:tab/>
        <w:t>Successful Operation</w:t>
      </w:r>
    </w:p>
    <w:p w14:paraId="300CE8B0" w14:textId="77777777" w:rsidR="00877CBD" w:rsidRDefault="00877CBD" w:rsidP="00877CBD">
      <w:pPr>
        <w:rPr>
          <w:ins w:id="25" w:author="Ericsson User" w:date="2022-02-10T14:06:00Z"/>
          <w:rFonts w:ascii="Times New Roman" w:hAnsi="Times New Roman"/>
          <w:b/>
          <w:bCs/>
        </w:rPr>
      </w:pPr>
    </w:p>
    <w:p w14:paraId="2840211B" w14:textId="326FC9D1" w:rsidR="00E467E3" w:rsidRPr="00A74F76" w:rsidRDefault="00E467E3" w:rsidP="00E467E3">
      <w:pPr>
        <w:rPr>
          <w:ins w:id="26" w:author="Ericsson User" w:date="2022-02-10T14:07:00Z"/>
          <w:rFonts w:ascii="Times New Roman" w:hAnsi="Times New Roman"/>
          <w:b/>
          <w:bCs/>
          <w:sz w:val="22"/>
          <w:szCs w:val="22"/>
        </w:rPr>
      </w:pPr>
      <w:ins w:id="27" w:author="Ericsson User" w:date="2022-02-10T14:07:00Z">
        <w:r w:rsidRPr="00A74F76">
          <w:rPr>
            <w:rFonts w:ascii="Times New Roman" w:hAnsi="Times New Roman"/>
            <w:b/>
            <w:bCs/>
            <w:sz w:val="22"/>
            <w:szCs w:val="22"/>
          </w:rPr>
          <w:t>The procedure initiated by the F1-terminating donor</w:t>
        </w:r>
      </w:ins>
    </w:p>
    <w:p w14:paraId="4D35AA17" w14:textId="3F42C188" w:rsidR="00877CBD" w:rsidRDefault="00877CBD" w:rsidP="00877CBD">
      <w:pPr>
        <w:rPr>
          <w:ins w:id="28" w:author="Ericsson User" w:date="2022-02-10T14:06:00Z"/>
          <w:rFonts w:ascii="Times New Roman" w:hAnsi="Times New Roman"/>
          <w:b/>
          <w:bCs/>
        </w:rPr>
      </w:pPr>
    </w:p>
    <w:p w14:paraId="2670B753" w14:textId="77777777" w:rsidR="00877CBD" w:rsidRPr="00877CBD" w:rsidRDefault="00877CBD">
      <w:pPr>
        <w:pPrChange w:id="29" w:author="Ericsson User" w:date="2022-02-10T14:06:00Z">
          <w:pPr>
            <w:pStyle w:val="Heading4"/>
            <w:numPr>
              <w:ilvl w:val="0"/>
              <w:numId w:val="0"/>
            </w:numPr>
            <w:tabs>
              <w:tab w:val="clear" w:pos="864"/>
            </w:tabs>
            <w:ind w:left="0" w:firstLine="0"/>
          </w:pPr>
        </w:pPrChange>
      </w:pPr>
    </w:p>
    <w:p w14:paraId="2FB981EA" w14:textId="77777777" w:rsidR="00CA5664" w:rsidRPr="00CB6C90" w:rsidRDefault="00CA5664" w:rsidP="00CA5664">
      <w:pPr>
        <w:pStyle w:val="TH"/>
        <w:ind w:left="1440" w:hanging="1440"/>
        <w:rPr>
          <w:lang w:eastAsia="en-GB"/>
        </w:rPr>
      </w:pPr>
      <w:r w:rsidRPr="00FD0425">
        <w:object w:dxaOrig="7056" w:dyaOrig="2304" w14:anchorId="40AFC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5pt" o:ole="">
            <v:imagedata r:id="rId11" o:title=""/>
          </v:shape>
          <o:OLEObject Type="Embed" ProgID="Visio.Drawing.15" ShapeID="_x0000_i1025" DrawAspect="Content" ObjectID="_1706951970" r:id="rId12"/>
        </w:object>
      </w:r>
    </w:p>
    <w:p w14:paraId="7AB9C3F3" w14:textId="77777777" w:rsidR="00CA5664" w:rsidRDefault="00CA5664" w:rsidP="00CA5664">
      <w:pPr>
        <w:pStyle w:val="TF"/>
        <w:ind w:left="1440" w:hanging="1440"/>
      </w:pPr>
      <w:r w:rsidRPr="00FD0425">
        <w:t>Figure 8.</w:t>
      </w:r>
      <w:r>
        <w:t>x</w:t>
      </w:r>
      <w:r w:rsidRPr="00FD0425">
        <w:t>.</w:t>
      </w:r>
      <w:r>
        <w:t>a</w:t>
      </w:r>
      <w:r w:rsidRPr="00FD0425">
        <w:t>.2-1:</w:t>
      </w:r>
      <w:r>
        <w:t xml:space="preserve"> IAB</w:t>
      </w:r>
      <w:r w:rsidRPr="00FD0425">
        <w:t xml:space="preserve"> </w:t>
      </w:r>
      <w:r w:rsidRPr="00E13E53">
        <w:t>Transport</w:t>
      </w:r>
      <w:r>
        <w:t xml:space="preserve"> </w:t>
      </w:r>
      <w:r w:rsidRPr="00712C27">
        <w:t>Migration Management</w:t>
      </w:r>
      <w:r>
        <w:t xml:space="preserve"> triggered by the F1-terminating donor</w:t>
      </w:r>
      <w:r w:rsidRPr="00FD0425">
        <w:t>, successful operation</w:t>
      </w:r>
    </w:p>
    <w:p w14:paraId="439F283B" w14:textId="77777777" w:rsidR="00CA5664" w:rsidRPr="00EE0AC5" w:rsidRDefault="00CA5664">
      <w:pPr>
        <w:jc w:val="left"/>
        <w:rPr>
          <w:rFonts w:ascii="Times New Roman" w:hAnsi="Times New Roman"/>
        </w:rPr>
        <w:pPrChange w:id="30" w:author="Ericsson User" w:date="2022-02-10T13:33:00Z">
          <w:pPr/>
        </w:pPrChange>
      </w:pPr>
      <w:r w:rsidRPr="00EE0AC5">
        <w:rPr>
          <w:rFonts w:ascii="Times New Roman" w:hAnsi="Times New Roman"/>
        </w:rPr>
        <w:t>The F1-terminating donor initiates the procedure by sending the IAB TRANSPORT MIGRATION MANAGEMENT REQUEST message to the non-F1-terminating IAB-donor.</w:t>
      </w:r>
    </w:p>
    <w:p w14:paraId="4BD72916" w14:textId="77777777" w:rsidR="00CA5664" w:rsidRPr="00EE0AC5" w:rsidRDefault="00CA5664">
      <w:pPr>
        <w:jc w:val="left"/>
        <w:rPr>
          <w:rFonts w:ascii="Times New Roman" w:hAnsi="Times New Roman"/>
        </w:rPr>
        <w:pPrChange w:id="31" w:author="Ericsson User" w:date="2022-02-10T13:33:00Z">
          <w:pPr/>
        </w:pPrChange>
      </w:pPr>
      <w:r w:rsidRPr="00EE0AC5">
        <w:rPr>
          <w:rFonts w:ascii="Times New Roman" w:hAnsi="Times New Roman"/>
        </w:rPr>
        <w:t>The non-F1-terminating donor may respond with the IAB TRANSPORT MIGRATION MANAGEMENT RESPONSE message by indicating:</w:t>
      </w:r>
    </w:p>
    <w:p w14:paraId="1850200A" w14:textId="66ED7A64" w:rsidR="00CA5664" w:rsidRPr="00EE0AC5" w:rsidRDefault="00CA5664" w:rsidP="008D4304">
      <w:pPr>
        <w:pStyle w:val="B1"/>
        <w:rPr>
          <w:rFonts w:ascii="Times New Roman" w:hAnsi="Times New Roman"/>
        </w:rPr>
      </w:pPr>
      <w:r w:rsidRPr="00EE0AC5">
        <w:rPr>
          <w:rFonts w:ascii="Times New Roman" w:hAnsi="Times New Roman"/>
        </w:rPr>
        <w:t>-</w:t>
      </w:r>
      <w:r w:rsidRPr="00EE0AC5">
        <w:rPr>
          <w:rFonts w:ascii="Times New Roman" w:hAnsi="Times New Roman"/>
        </w:rPr>
        <w:tab/>
        <w:t xml:space="preserve">Traffic accepted for offloading, within the </w:t>
      </w:r>
      <w:r w:rsidRPr="00EE0AC5">
        <w:rPr>
          <w:rFonts w:ascii="Times New Roman" w:hAnsi="Times New Roman"/>
          <w:i/>
        </w:rPr>
        <w:t xml:space="preserve">Traffic Added </w:t>
      </w:r>
      <w:del w:id="32" w:author="Ericsson User" w:date="2022-02-10T14:17:00Z">
        <w:r w:rsidRPr="00EE0AC5" w:rsidDel="00AA0AA4">
          <w:rPr>
            <w:rFonts w:ascii="Times New Roman" w:hAnsi="Times New Roman"/>
            <w:i/>
          </w:rPr>
          <w:delText>Item</w:delText>
        </w:r>
        <w:r w:rsidRPr="00EE0AC5" w:rsidDel="00AA0AA4">
          <w:rPr>
            <w:rFonts w:ascii="Times New Roman" w:hAnsi="Times New Roman"/>
          </w:rPr>
          <w:delText xml:space="preserve"> </w:delText>
        </w:r>
      </w:del>
      <w:ins w:id="33" w:author="Ericsson User" w:date="2022-02-10T14:17:00Z">
        <w:r w:rsidR="00AA0AA4">
          <w:rPr>
            <w:rFonts w:ascii="Times New Roman" w:hAnsi="Times New Roman"/>
            <w:i/>
          </w:rPr>
          <w:t>List</w:t>
        </w:r>
        <w:r w:rsidR="00AA0AA4" w:rsidRPr="00EE0AC5">
          <w:rPr>
            <w:rFonts w:ascii="Times New Roman" w:hAnsi="Times New Roman"/>
          </w:rPr>
          <w:t xml:space="preserve"> </w:t>
        </w:r>
      </w:ins>
      <w:r w:rsidRPr="00EE0AC5">
        <w:rPr>
          <w:rFonts w:ascii="Times New Roman" w:hAnsi="Times New Roman"/>
        </w:rPr>
        <w:t>IE</w:t>
      </w:r>
      <w:ins w:id="34" w:author="Ericsson User" w:date="2022-02-10T14:16:00Z">
        <w:r w:rsidR="000165B7">
          <w:rPr>
            <w:rFonts w:ascii="Times New Roman" w:hAnsi="Times New Roman"/>
          </w:rPr>
          <w:t>.</w:t>
        </w:r>
      </w:ins>
      <w:del w:id="35" w:author="Ericsson User" w:date="2022-02-10T14:16:00Z">
        <w:r w:rsidRPr="00EE0AC5" w:rsidDel="000165B7">
          <w:rPr>
            <w:rFonts w:ascii="Times New Roman" w:hAnsi="Times New Roman"/>
          </w:rPr>
          <w:delText>;</w:delText>
        </w:r>
      </w:del>
    </w:p>
    <w:p w14:paraId="60A88983" w14:textId="77777777" w:rsidR="00C3462F" w:rsidRDefault="00CA5664" w:rsidP="00C3462F">
      <w:pPr>
        <w:pStyle w:val="B1"/>
        <w:rPr>
          <w:ins w:id="36" w:author="Ericsson User" w:date="2022-02-10T14:20:00Z"/>
          <w:rFonts w:ascii="Times New Roman" w:hAnsi="Times New Roman"/>
        </w:rPr>
      </w:pPr>
      <w:r w:rsidRPr="00EE0AC5">
        <w:rPr>
          <w:rFonts w:ascii="Times New Roman" w:hAnsi="Times New Roman"/>
        </w:rPr>
        <w:t>-</w:t>
      </w:r>
      <w:r w:rsidRPr="00EE0AC5">
        <w:rPr>
          <w:rFonts w:ascii="Times New Roman" w:hAnsi="Times New Roman"/>
        </w:rPr>
        <w:tab/>
        <w:t>Already offloaded traffic accepted for modification</w:t>
      </w:r>
      <w:del w:id="37" w:author="Ericsson User" w:date="2022-02-10T14:17:00Z">
        <w:r w:rsidRPr="00EE0AC5" w:rsidDel="00AA0AA4">
          <w:rPr>
            <w:rFonts w:ascii="Times New Roman" w:hAnsi="Times New Roman"/>
          </w:rPr>
          <w:delText xml:space="preserve"> </w:delText>
        </w:r>
      </w:del>
      <w:r w:rsidRPr="00EE0AC5">
        <w:rPr>
          <w:rFonts w:ascii="Times New Roman" w:hAnsi="Times New Roman"/>
        </w:rPr>
        <w:t xml:space="preserve">, within the </w:t>
      </w:r>
      <w:r w:rsidRPr="00EE0AC5">
        <w:rPr>
          <w:rFonts w:ascii="Times New Roman" w:hAnsi="Times New Roman"/>
          <w:i/>
        </w:rPr>
        <w:t xml:space="preserve">Traffic Modified </w:t>
      </w:r>
      <w:del w:id="38" w:author="Ericsson User" w:date="2022-02-10T14:17:00Z">
        <w:r w:rsidRPr="00EE0AC5" w:rsidDel="00AA0AA4">
          <w:rPr>
            <w:rFonts w:ascii="Times New Roman" w:hAnsi="Times New Roman"/>
            <w:i/>
          </w:rPr>
          <w:delText>Item</w:delText>
        </w:r>
        <w:r w:rsidRPr="00EE0AC5" w:rsidDel="00AA0AA4">
          <w:rPr>
            <w:rFonts w:ascii="Times New Roman" w:hAnsi="Times New Roman"/>
          </w:rPr>
          <w:delText xml:space="preserve"> </w:delText>
        </w:r>
      </w:del>
      <w:ins w:id="39" w:author="Ericsson User" w:date="2022-02-10T14:17:00Z">
        <w:r w:rsidR="00AA0AA4">
          <w:rPr>
            <w:rFonts w:ascii="Times New Roman" w:hAnsi="Times New Roman"/>
            <w:i/>
          </w:rPr>
          <w:t>List</w:t>
        </w:r>
        <w:r w:rsidR="00AA0AA4" w:rsidRPr="00EE0AC5">
          <w:rPr>
            <w:rFonts w:ascii="Times New Roman" w:hAnsi="Times New Roman"/>
          </w:rPr>
          <w:t xml:space="preserve"> </w:t>
        </w:r>
      </w:ins>
      <w:r w:rsidRPr="00EE0AC5">
        <w:rPr>
          <w:rFonts w:ascii="Times New Roman" w:hAnsi="Times New Roman"/>
        </w:rPr>
        <w:t>IE</w:t>
      </w:r>
      <w:ins w:id="40" w:author="Ericsson User" w:date="2022-02-10T14:16:00Z">
        <w:r w:rsidR="000165B7">
          <w:rPr>
            <w:rFonts w:ascii="Times New Roman" w:hAnsi="Times New Roman"/>
          </w:rPr>
          <w:t>.</w:t>
        </w:r>
      </w:ins>
      <w:del w:id="41" w:author="Ericsson User" w:date="2022-02-10T14:16:00Z">
        <w:r w:rsidRPr="00EE0AC5" w:rsidDel="000165B7">
          <w:rPr>
            <w:rFonts w:ascii="Times New Roman" w:hAnsi="Times New Roman"/>
          </w:rPr>
          <w:delText>;</w:delText>
        </w:r>
      </w:del>
    </w:p>
    <w:p w14:paraId="31FFF0AD" w14:textId="4012E60D" w:rsidR="003359E5" w:rsidRPr="00EE0AC5" w:rsidRDefault="003359E5" w:rsidP="003359E5">
      <w:pPr>
        <w:pStyle w:val="B1"/>
        <w:rPr>
          <w:ins w:id="42" w:author="Ericsson User" w:date="2022-02-10T14:20:00Z"/>
          <w:rFonts w:ascii="Times New Roman" w:hAnsi="Times New Roman"/>
        </w:rPr>
      </w:pPr>
      <w:ins w:id="43" w:author="Ericsson User" w:date="2022-02-10T14:20:00Z">
        <w:r w:rsidRPr="00EE0AC5">
          <w:rPr>
            <w:rFonts w:ascii="Times New Roman" w:hAnsi="Times New Roman"/>
          </w:rPr>
          <w:t>-</w:t>
        </w:r>
        <w:r w:rsidRPr="00EE0AC5">
          <w:rPr>
            <w:rFonts w:ascii="Times New Roman" w:hAnsi="Times New Roman"/>
          </w:rPr>
          <w:tab/>
          <w:t xml:space="preserve">Traffic </w:t>
        </w:r>
        <w:r>
          <w:rPr>
            <w:rFonts w:ascii="Times New Roman" w:hAnsi="Times New Roman"/>
          </w:rPr>
          <w:t xml:space="preserve">not </w:t>
        </w:r>
        <w:r w:rsidRPr="00EE0AC5">
          <w:rPr>
            <w:rFonts w:ascii="Times New Roman" w:hAnsi="Times New Roman"/>
          </w:rPr>
          <w:t xml:space="preserve">accepted for offloading, within the </w:t>
        </w:r>
        <w:r w:rsidRPr="00EE0AC5">
          <w:rPr>
            <w:rFonts w:ascii="Times New Roman" w:hAnsi="Times New Roman"/>
            <w:i/>
          </w:rPr>
          <w:t xml:space="preserve">Traffic </w:t>
        </w:r>
        <w:r>
          <w:rPr>
            <w:rFonts w:ascii="Times New Roman" w:hAnsi="Times New Roman"/>
            <w:i/>
          </w:rPr>
          <w:t xml:space="preserve">Not </w:t>
        </w:r>
        <w:r w:rsidRPr="00EE0AC5">
          <w:rPr>
            <w:rFonts w:ascii="Times New Roman" w:hAnsi="Times New Roman"/>
            <w:i/>
          </w:rPr>
          <w:t xml:space="preserve">Added </w:t>
        </w:r>
        <w:r>
          <w:rPr>
            <w:rFonts w:ascii="Times New Roman" w:hAnsi="Times New Roman"/>
            <w:i/>
          </w:rPr>
          <w:t>List</w:t>
        </w:r>
        <w:r w:rsidRPr="00EE0AC5">
          <w:rPr>
            <w:rFonts w:ascii="Times New Roman" w:hAnsi="Times New Roman"/>
          </w:rPr>
          <w:t xml:space="preserve"> IE</w:t>
        </w:r>
        <w:r>
          <w:rPr>
            <w:rFonts w:ascii="Times New Roman" w:hAnsi="Times New Roman"/>
          </w:rPr>
          <w:t>.</w:t>
        </w:r>
      </w:ins>
    </w:p>
    <w:p w14:paraId="42C0F616" w14:textId="6D338C94" w:rsidR="003359E5" w:rsidRDefault="003359E5" w:rsidP="003359E5">
      <w:pPr>
        <w:pStyle w:val="B1"/>
        <w:rPr>
          <w:ins w:id="44" w:author="Ericsson User" w:date="2022-02-10T14:20:00Z"/>
          <w:rFonts w:ascii="Times New Roman" w:hAnsi="Times New Roman"/>
        </w:rPr>
      </w:pPr>
      <w:ins w:id="45" w:author="Ericsson User" w:date="2022-02-10T14:20:00Z">
        <w:r w:rsidRPr="00EE0AC5">
          <w:rPr>
            <w:rFonts w:ascii="Times New Roman" w:hAnsi="Times New Roman"/>
          </w:rPr>
          <w:t>-</w:t>
        </w:r>
        <w:r w:rsidRPr="00EE0AC5">
          <w:rPr>
            <w:rFonts w:ascii="Times New Roman" w:hAnsi="Times New Roman"/>
          </w:rPr>
          <w:tab/>
          <w:t>Already offloaded traffic</w:t>
        </w:r>
        <w:r>
          <w:rPr>
            <w:rFonts w:ascii="Times New Roman" w:hAnsi="Times New Roman"/>
          </w:rPr>
          <w:t xml:space="preserve"> not</w:t>
        </w:r>
        <w:r w:rsidRPr="00EE0AC5">
          <w:rPr>
            <w:rFonts w:ascii="Times New Roman" w:hAnsi="Times New Roman"/>
          </w:rPr>
          <w:t xml:space="preserve"> accepted for </w:t>
        </w:r>
        <w:commentRangeStart w:id="46"/>
        <w:r w:rsidRPr="00EE0AC5">
          <w:rPr>
            <w:rFonts w:ascii="Times New Roman" w:hAnsi="Times New Roman"/>
          </w:rPr>
          <w:t>modification</w:t>
        </w:r>
      </w:ins>
      <w:commentRangeEnd w:id="46"/>
      <w:ins w:id="47" w:author="Ericsson User" w:date="2022-02-20T20:47:00Z">
        <w:r w:rsidR="008C29AA">
          <w:rPr>
            <w:rStyle w:val="CommentReference"/>
            <w:lang w:eastAsia="zh-CN"/>
          </w:rPr>
          <w:commentReference w:id="46"/>
        </w:r>
      </w:ins>
      <w:ins w:id="48" w:author="Ericsson User" w:date="2022-02-10T14:20:00Z">
        <w:r w:rsidRPr="00EE0AC5">
          <w:rPr>
            <w:rFonts w:ascii="Times New Roman" w:hAnsi="Times New Roman"/>
          </w:rPr>
          <w:t xml:space="preserve">, within the </w:t>
        </w:r>
        <w:r w:rsidRPr="00EE0AC5">
          <w:rPr>
            <w:rFonts w:ascii="Times New Roman" w:hAnsi="Times New Roman"/>
            <w:i/>
          </w:rPr>
          <w:t xml:space="preserve">Traffic </w:t>
        </w:r>
        <w:r>
          <w:rPr>
            <w:rFonts w:ascii="Times New Roman" w:hAnsi="Times New Roman"/>
            <w:i/>
          </w:rPr>
          <w:t xml:space="preserve">Not </w:t>
        </w:r>
        <w:r w:rsidRPr="00EE0AC5">
          <w:rPr>
            <w:rFonts w:ascii="Times New Roman" w:hAnsi="Times New Roman"/>
            <w:i/>
          </w:rPr>
          <w:t xml:space="preserve">Modified </w:t>
        </w:r>
        <w:r>
          <w:rPr>
            <w:rFonts w:ascii="Times New Roman" w:hAnsi="Times New Roman"/>
            <w:i/>
          </w:rPr>
          <w:t>List</w:t>
        </w:r>
        <w:r w:rsidRPr="00EE0AC5">
          <w:rPr>
            <w:rFonts w:ascii="Times New Roman" w:hAnsi="Times New Roman"/>
          </w:rPr>
          <w:t xml:space="preserve"> IE</w:t>
        </w:r>
        <w:r>
          <w:rPr>
            <w:rFonts w:ascii="Times New Roman" w:hAnsi="Times New Roman"/>
          </w:rPr>
          <w:t>.</w:t>
        </w:r>
      </w:ins>
    </w:p>
    <w:p w14:paraId="2A6E5E2C" w14:textId="43EFF691" w:rsidR="00CA5664" w:rsidRPr="001F4EF4" w:rsidRDefault="00CA5664">
      <w:pPr>
        <w:jc w:val="left"/>
        <w:rPr>
          <w:rFonts w:ascii="Times New Roman" w:hAnsi="Times New Roman"/>
        </w:rPr>
        <w:pPrChange w:id="49" w:author="Ericsson User" w:date="2022-02-10T13:33:00Z">
          <w:pPr/>
        </w:pPrChange>
      </w:pPr>
      <w:r w:rsidRPr="00853EF2">
        <w:rPr>
          <w:rFonts w:ascii="Times New Roman" w:hAnsi="Times New Roman"/>
        </w:rPr>
        <w:t xml:space="preserve">If the </w:t>
      </w:r>
      <w:r w:rsidRPr="00853EF2">
        <w:rPr>
          <w:rFonts w:ascii="Times New Roman" w:hAnsi="Times New Roman"/>
          <w:i/>
        </w:rPr>
        <w:t>Traffic to Be Released Information</w:t>
      </w:r>
      <w:r w:rsidRPr="00853EF2">
        <w:rPr>
          <w:rFonts w:ascii="Times New Roman" w:hAnsi="Times New Roman"/>
        </w:rPr>
        <w:t xml:space="preserve"> IE is contained in the IAB TRANSPORT MIGRATION </w:t>
      </w:r>
      <w:r>
        <w:rPr>
          <w:rFonts w:ascii="Times New Roman" w:hAnsi="Times New Roman"/>
        </w:rPr>
        <w:t>MANAGEMENT</w:t>
      </w:r>
      <w:r w:rsidR="00B40E23">
        <w:rPr>
          <w:rFonts w:ascii="Times New Roman" w:hAnsi="Times New Roman"/>
        </w:rPr>
        <w:t xml:space="preserve"> </w:t>
      </w:r>
      <w:r w:rsidRPr="00853EF2">
        <w:rPr>
          <w:rFonts w:ascii="Times New Roman" w:hAnsi="Times New Roman"/>
        </w:rPr>
        <w:t xml:space="preserve">REQUEST message, the non-F1-terminating donor should release </w:t>
      </w:r>
      <w:r w:rsidRPr="001F4EF4">
        <w:rPr>
          <w:rFonts w:ascii="Times New Roman" w:hAnsi="Times New Roman"/>
        </w:rPr>
        <w:t xml:space="preserve">all offloaded traffic if the </w:t>
      </w:r>
      <w:proofErr w:type="gramStart"/>
      <w:r w:rsidRPr="001F4EF4">
        <w:rPr>
          <w:rFonts w:ascii="Times New Roman" w:hAnsi="Times New Roman"/>
          <w:i/>
        </w:rPr>
        <w:t>All Traffic</w:t>
      </w:r>
      <w:proofErr w:type="gramEnd"/>
      <w:r w:rsidRPr="001F4EF4">
        <w:rPr>
          <w:rFonts w:ascii="Times New Roman" w:hAnsi="Times New Roman"/>
          <w:i/>
        </w:rPr>
        <w:t xml:space="preserve"> Indication</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is set to “true”, or release </w:t>
      </w:r>
      <w:r>
        <w:rPr>
          <w:rFonts w:ascii="Times New Roman" w:hAnsi="Times New Roman"/>
        </w:rPr>
        <w:t>only the</w:t>
      </w:r>
      <w:r w:rsidRPr="001F4EF4">
        <w:rPr>
          <w:rFonts w:ascii="Times New Roman" w:hAnsi="Times New Roman"/>
        </w:rPr>
        <w:t xml:space="preserve"> offloaded traffic indicated by the </w:t>
      </w:r>
      <w:r w:rsidRPr="001F4EF4">
        <w:rPr>
          <w:rFonts w:ascii="Times New Roman" w:hAnsi="Times New Roman"/>
          <w:i/>
        </w:rPr>
        <w:t>Traffic to Be Released Item</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w:t>
      </w:r>
    </w:p>
    <w:p w14:paraId="671F8324" w14:textId="77777777" w:rsidR="00CA5664" w:rsidRDefault="00CA5664" w:rsidP="008D4304">
      <w:pPr>
        <w:jc w:val="left"/>
        <w:rPr>
          <w:rFonts w:ascii="Times New Roman" w:hAnsi="Times New Roman"/>
        </w:rPr>
      </w:pPr>
      <w:r w:rsidRPr="001F4EF4">
        <w:rPr>
          <w:rFonts w:ascii="Times New Roman" w:hAnsi="Times New Roman"/>
        </w:rPr>
        <w:t xml:space="preserve">If the </w:t>
      </w:r>
      <w:r w:rsidRPr="001F4EF4">
        <w:rPr>
          <w:rFonts w:ascii="Times New Roman" w:hAnsi="Times New Roman"/>
          <w:i/>
        </w:rPr>
        <w:t>IAB TNL Address Request</w:t>
      </w:r>
      <w:r w:rsidRPr="001F4EF4">
        <w:rPr>
          <w:rFonts w:ascii="Times New Roman" w:hAnsi="Times New Roman"/>
        </w:rPr>
        <w:t xml:space="preserve"> IE is contained in the IAB TRANSPORT MIGRATION </w:t>
      </w:r>
      <w:r>
        <w:rPr>
          <w:rFonts w:ascii="Times New Roman" w:hAnsi="Times New Roman"/>
        </w:rPr>
        <w:t xml:space="preserve">MANAGEMENT </w:t>
      </w:r>
      <w:r w:rsidRPr="001F4EF4">
        <w:rPr>
          <w:rFonts w:ascii="Times New Roman" w:hAnsi="Times New Roman"/>
        </w:rPr>
        <w:t xml:space="preserve">REQUEST message, the non-F1-terminating donor should provide the allocated TNL address via the </w:t>
      </w:r>
      <w:r w:rsidRPr="001F4EF4">
        <w:rPr>
          <w:rFonts w:ascii="Times New Roman" w:hAnsi="Times New Roman"/>
          <w:i/>
        </w:rPr>
        <w:t>IAB TNL Address Response</w:t>
      </w:r>
      <w:r w:rsidRPr="001F4EF4">
        <w:rPr>
          <w:rFonts w:ascii="Times New Roman" w:hAnsi="Times New Roman"/>
        </w:rPr>
        <w:t xml:space="preserve"> IE in the IAB TRANSPORT MIGRATION MANAGEMENT RESPONSE message.</w:t>
      </w:r>
    </w:p>
    <w:p w14:paraId="484A1E89" w14:textId="77777777" w:rsidR="0032282D" w:rsidRDefault="0032282D" w:rsidP="0032282D">
      <w:pPr>
        <w:jc w:val="left"/>
        <w:rPr>
          <w:ins w:id="50" w:author="Ericsson User" w:date="2022-02-10T14:07:00Z"/>
          <w:rFonts w:ascii="Times New Roman" w:hAnsi="Times New Roman"/>
        </w:rPr>
      </w:pPr>
    </w:p>
    <w:p w14:paraId="659DE2A4" w14:textId="19D471EA" w:rsidR="00E467E3" w:rsidRPr="00A74F76" w:rsidRDefault="00E467E3" w:rsidP="00E467E3">
      <w:pPr>
        <w:rPr>
          <w:ins w:id="51" w:author="Ericsson User" w:date="2022-02-10T14:07:00Z"/>
          <w:rFonts w:ascii="Times New Roman" w:hAnsi="Times New Roman"/>
          <w:b/>
          <w:bCs/>
          <w:sz w:val="22"/>
          <w:szCs w:val="22"/>
        </w:rPr>
      </w:pPr>
      <w:ins w:id="52" w:author="Ericsson User" w:date="2022-02-10T14:07:00Z">
        <w:r w:rsidRPr="00A74F76">
          <w:rPr>
            <w:rFonts w:ascii="Times New Roman" w:hAnsi="Times New Roman"/>
            <w:b/>
            <w:bCs/>
            <w:sz w:val="22"/>
            <w:szCs w:val="22"/>
          </w:rPr>
          <w:t>The procedure initiated by the non-F1-terminating donor</w:t>
        </w:r>
      </w:ins>
    </w:p>
    <w:p w14:paraId="750C993F" w14:textId="77777777" w:rsidR="00E467E3" w:rsidRPr="00877CBD" w:rsidRDefault="00E467E3" w:rsidP="00E467E3">
      <w:pPr>
        <w:rPr>
          <w:ins w:id="53" w:author="Ericsson User" w:date="2022-02-10T14:07:00Z"/>
        </w:rPr>
      </w:pPr>
    </w:p>
    <w:p w14:paraId="7F6006C3" w14:textId="36CF61AC" w:rsidR="00E467E3" w:rsidRPr="00CB6C90" w:rsidRDefault="00887ABD" w:rsidP="00E467E3">
      <w:pPr>
        <w:pStyle w:val="TH"/>
        <w:ind w:left="1440" w:hanging="1440"/>
        <w:rPr>
          <w:ins w:id="54" w:author="Ericsson User" w:date="2022-02-10T14:07:00Z"/>
          <w:lang w:eastAsia="en-GB"/>
        </w:rPr>
      </w:pPr>
      <w:ins w:id="55" w:author="Ericsson User" w:date="2022-02-10T14:07:00Z">
        <w:r w:rsidRPr="00FD0425">
          <w:object w:dxaOrig="7070" w:dyaOrig="2310" w14:anchorId="6A5BFA4A">
            <v:shape id="_x0000_i1026" type="#_x0000_t75" style="width:353.5pt;height:115.5pt" o:ole="">
              <v:imagedata r:id="rId17" o:title=""/>
            </v:shape>
            <o:OLEObject Type="Embed" ProgID="Visio.Drawing.15" ShapeID="_x0000_i1026" DrawAspect="Content" ObjectID="_1706951971" r:id="rId18"/>
          </w:object>
        </w:r>
      </w:ins>
    </w:p>
    <w:p w14:paraId="21F050DE" w14:textId="1DF8C0F3" w:rsidR="00E467E3" w:rsidRDefault="00E467E3" w:rsidP="00E467E3">
      <w:pPr>
        <w:pStyle w:val="TF"/>
        <w:ind w:left="1440" w:hanging="1440"/>
        <w:rPr>
          <w:ins w:id="56" w:author="Ericsson User" w:date="2022-02-10T14:07:00Z"/>
        </w:rPr>
      </w:pPr>
      <w:ins w:id="57" w:author="Ericsson User" w:date="2022-02-10T14:07:00Z">
        <w:r w:rsidRPr="00FD0425">
          <w:t>Figure 8.</w:t>
        </w:r>
        <w:r>
          <w:t>x</w:t>
        </w:r>
        <w:r w:rsidRPr="00FD0425">
          <w:t>.</w:t>
        </w:r>
        <w:r>
          <w:t>a</w:t>
        </w:r>
        <w:r w:rsidRPr="00FD0425">
          <w:t>.2-</w:t>
        </w:r>
        <w:r>
          <w:t>2</w:t>
        </w:r>
        <w:r w:rsidRPr="00FD0425">
          <w:t>:</w:t>
        </w:r>
        <w:r>
          <w:t xml:space="preserve"> IAB</w:t>
        </w:r>
        <w:r w:rsidRPr="00FD0425">
          <w:t xml:space="preserve"> </w:t>
        </w:r>
        <w:r w:rsidRPr="00E13E53">
          <w:t>Transport</w:t>
        </w:r>
        <w:r>
          <w:t xml:space="preserve"> </w:t>
        </w:r>
        <w:r w:rsidRPr="00712C27">
          <w:t>Migration Management</w:t>
        </w:r>
        <w:r>
          <w:t xml:space="preserve"> triggered by the non-F1-terminating donor</w:t>
        </w:r>
        <w:r w:rsidRPr="00FD0425">
          <w:t>, successful operation</w:t>
        </w:r>
      </w:ins>
    </w:p>
    <w:p w14:paraId="1B5B0907" w14:textId="3A24486A" w:rsidR="00E467E3" w:rsidRPr="00EE0AC5" w:rsidRDefault="00E467E3" w:rsidP="00E467E3">
      <w:pPr>
        <w:jc w:val="left"/>
        <w:rPr>
          <w:ins w:id="58" w:author="Ericsson User" w:date="2022-02-10T14:07:00Z"/>
          <w:rFonts w:ascii="Times New Roman" w:hAnsi="Times New Roman"/>
        </w:rPr>
      </w:pPr>
      <w:ins w:id="59" w:author="Ericsson User" w:date="2022-02-10T14:07:00Z">
        <w:r w:rsidRPr="00EE0AC5">
          <w:rPr>
            <w:rFonts w:ascii="Times New Roman" w:hAnsi="Times New Roman"/>
          </w:rPr>
          <w:t xml:space="preserve">The </w:t>
        </w:r>
      </w:ins>
      <w:ins w:id="60" w:author="Ericsson User" w:date="2022-02-10T14:09:00Z">
        <w:r w:rsidR="00811E82">
          <w:rPr>
            <w:rFonts w:ascii="Times New Roman" w:hAnsi="Times New Roman"/>
          </w:rPr>
          <w:t>non-</w:t>
        </w:r>
      </w:ins>
      <w:ins w:id="61" w:author="Ericsson User" w:date="2022-02-10T14:07:00Z">
        <w:r w:rsidRPr="00EE0AC5">
          <w:rPr>
            <w:rFonts w:ascii="Times New Roman" w:hAnsi="Times New Roman"/>
          </w:rPr>
          <w:t>F1-terminating donor initiates the procedure by sending the IAB TRANSPORT MIGRATION MANAGEMENT REQUEST message to the F1-terminating IAB-donor.</w:t>
        </w:r>
      </w:ins>
    </w:p>
    <w:p w14:paraId="0E7603C0" w14:textId="7DE3CD85" w:rsidR="00E467E3" w:rsidRPr="00EE0AC5" w:rsidRDefault="00E467E3" w:rsidP="00E467E3">
      <w:pPr>
        <w:jc w:val="left"/>
        <w:rPr>
          <w:ins w:id="62" w:author="Ericsson User" w:date="2022-02-10T14:07:00Z"/>
          <w:rFonts w:ascii="Times New Roman" w:hAnsi="Times New Roman"/>
        </w:rPr>
      </w:pPr>
      <w:ins w:id="63" w:author="Ericsson User" w:date="2022-02-10T14:07:00Z">
        <w:r w:rsidRPr="00EE0AC5">
          <w:rPr>
            <w:rFonts w:ascii="Times New Roman" w:hAnsi="Times New Roman"/>
          </w:rPr>
          <w:t>The F1-terminating donor may respond with the IAB TRANSPORT MIGRATION MANAGEMENT RESPONSE message by indicating:</w:t>
        </w:r>
      </w:ins>
    </w:p>
    <w:p w14:paraId="607A84AF" w14:textId="5F6BACD4" w:rsidR="00E467E3" w:rsidRPr="00EE0AC5" w:rsidRDefault="00E467E3" w:rsidP="00E467E3">
      <w:pPr>
        <w:pStyle w:val="B1"/>
        <w:rPr>
          <w:ins w:id="64" w:author="Ericsson User" w:date="2022-02-10T14:07:00Z"/>
          <w:rFonts w:ascii="Times New Roman" w:hAnsi="Times New Roman"/>
        </w:rPr>
      </w:pPr>
      <w:ins w:id="65" w:author="Ericsson User" w:date="2022-02-10T14:07:00Z">
        <w:r w:rsidRPr="00EE0AC5">
          <w:rPr>
            <w:rFonts w:ascii="Times New Roman" w:hAnsi="Times New Roman"/>
          </w:rPr>
          <w:t>-</w:t>
        </w:r>
        <w:r w:rsidRPr="00EE0AC5">
          <w:rPr>
            <w:rFonts w:ascii="Times New Roman" w:hAnsi="Times New Roman"/>
          </w:rPr>
          <w:tab/>
        </w:r>
      </w:ins>
      <w:ins w:id="66" w:author="Ericsson User" w:date="2022-02-10T14:18:00Z">
        <w:r w:rsidR="008322AA" w:rsidRPr="00EE0AC5">
          <w:rPr>
            <w:rFonts w:ascii="Times New Roman" w:hAnsi="Times New Roman"/>
          </w:rPr>
          <w:t xml:space="preserve">Already offloaded traffic </w:t>
        </w:r>
      </w:ins>
      <w:ins w:id="67" w:author="Ericsson User" w:date="2022-02-10T14:07:00Z">
        <w:r w:rsidRPr="00EE0AC5">
          <w:rPr>
            <w:rFonts w:ascii="Times New Roman" w:hAnsi="Times New Roman"/>
          </w:rPr>
          <w:t xml:space="preserve">accepted for </w:t>
        </w:r>
      </w:ins>
      <w:ins w:id="68" w:author="Ericsson User" w:date="2022-02-10T14:16:00Z">
        <w:r w:rsidR="00CA7775">
          <w:rPr>
            <w:rFonts w:ascii="Times New Roman" w:hAnsi="Times New Roman"/>
          </w:rPr>
          <w:t>modification</w:t>
        </w:r>
      </w:ins>
      <w:ins w:id="69" w:author="Ericsson User" w:date="2022-02-10T14:07:00Z">
        <w:r w:rsidRPr="00EE0AC5">
          <w:rPr>
            <w:rFonts w:ascii="Times New Roman" w:hAnsi="Times New Roman"/>
          </w:rPr>
          <w:t xml:space="preserve">, within the </w:t>
        </w:r>
        <w:r w:rsidRPr="00EE0AC5">
          <w:rPr>
            <w:rFonts w:ascii="Times New Roman" w:hAnsi="Times New Roman"/>
            <w:i/>
          </w:rPr>
          <w:t xml:space="preserve">Traffic </w:t>
        </w:r>
      </w:ins>
      <w:ins w:id="70" w:author="Ericsson User" w:date="2022-02-10T14:17:00Z">
        <w:r w:rsidR="00CA7775">
          <w:rPr>
            <w:rFonts w:ascii="Times New Roman" w:hAnsi="Times New Roman"/>
            <w:i/>
          </w:rPr>
          <w:t>Modified List</w:t>
        </w:r>
      </w:ins>
      <w:ins w:id="71" w:author="Ericsson User" w:date="2022-02-10T14:07:00Z">
        <w:r w:rsidRPr="00EE0AC5">
          <w:rPr>
            <w:rFonts w:ascii="Times New Roman" w:hAnsi="Times New Roman"/>
          </w:rPr>
          <w:t xml:space="preserve"> IE</w:t>
        </w:r>
      </w:ins>
      <w:ins w:id="72" w:author="Ericsson User" w:date="2022-02-10T17:54:00Z">
        <w:r w:rsidR="00FE518C">
          <w:rPr>
            <w:rFonts w:ascii="Times New Roman" w:hAnsi="Times New Roman"/>
          </w:rPr>
          <w:t>.</w:t>
        </w:r>
      </w:ins>
    </w:p>
    <w:p w14:paraId="574126A8" w14:textId="590C41D5" w:rsidR="00E467E3" w:rsidRDefault="00E467E3" w:rsidP="00E467E3">
      <w:pPr>
        <w:pStyle w:val="B1"/>
        <w:rPr>
          <w:ins w:id="73" w:author="Ericsson User" w:date="2022-02-10T14:16:00Z"/>
          <w:rFonts w:ascii="Times New Roman" w:hAnsi="Times New Roman"/>
        </w:rPr>
      </w:pPr>
      <w:ins w:id="74" w:author="Ericsson User" w:date="2022-02-10T14:07:00Z">
        <w:r w:rsidRPr="00EE0AC5">
          <w:rPr>
            <w:rFonts w:ascii="Times New Roman" w:hAnsi="Times New Roman"/>
          </w:rPr>
          <w:t>-</w:t>
        </w:r>
        <w:r w:rsidRPr="00EE0AC5">
          <w:rPr>
            <w:rFonts w:ascii="Times New Roman" w:hAnsi="Times New Roman"/>
          </w:rPr>
          <w:tab/>
          <w:t>Already offloaded traffic</w:t>
        </w:r>
      </w:ins>
      <w:ins w:id="75" w:author="Ericsson User" w:date="2022-02-10T14:19:00Z">
        <w:r w:rsidR="00211AC9">
          <w:rPr>
            <w:rFonts w:ascii="Times New Roman" w:hAnsi="Times New Roman"/>
          </w:rPr>
          <w:t xml:space="preserve"> not</w:t>
        </w:r>
      </w:ins>
      <w:ins w:id="76" w:author="Ericsson User" w:date="2022-02-10T14:07:00Z">
        <w:r w:rsidRPr="00EE0AC5">
          <w:rPr>
            <w:rFonts w:ascii="Times New Roman" w:hAnsi="Times New Roman"/>
          </w:rPr>
          <w:t xml:space="preserve"> accepted for modification, within the </w:t>
        </w:r>
        <w:r w:rsidRPr="00EE0AC5">
          <w:rPr>
            <w:rFonts w:ascii="Times New Roman" w:hAnsi="Times New Roman"/>
            <w:i/>
          </w:rPr>
          <w:t xml:space="preserve">Traffic </w:t>
        </w:r>
      </w:ins>
      <w:ins w:id="77" w:author="Ericsson User" w:date="2022-02-10T14:18:00Z">
        <w:r w:rsidR="00211AC9">
          <w:rPr>
            <w:rFonts w:ascii="Times New Roman" w:hAnsi="Times New Roman"/>
            <w:i/>
          </w:rPr>
          <w:t>N</w:t>
        </w:r>
      </w:ins>
      <w:ins w:id="78" w:author="Ericsson User" w:date="2022-02-10T14:19:00Z">
        <w:r w:rsidR="00211AC9">
          <w:rPr>
            <w:rFonts w:ascii="Times New Roman" w:hAnsi="Times New Roman"/>
            <w:i/>
          </w:rPr>
          <w:t xml:space="preserve">ot </w:t>
        </w:r>
      </w:ins>
      <w:ins w:id="79" w:author="Ericsson User" w:date="2022-02-10T14:07:00Z">
        <w:r w:rsidRPr="00EE0AC5">
          <w:rPr>
            <w:rFonts w:ascii="Times New Roman" w:hAnsi="Times New Roman"/>
            <w:i/>
          </w:rPr>
          <w:t xml:space="preserve">Modified </w:t>
        </w:r>
      </w:ins>
      <w:ins w:id="80" w:author="Ericsson User" w:date="2022-02-10T14:19:00Z">
        <w:r w:rsidR="00211AC9">
          <w:rPr>
            <w:rFonts w:ascii="Times New Roman" w:hAnsi="Times New Roman"/>
            <w:i/>
          </w:rPr>
          <w:t>List</w:t>
        </w:r>
      </w:ins>
      <w:ins w:id="81" w:author="Ericsson User" w:date="2022-02-10T14:07:00Z">
        <w:r w:rsidRPr="00EE0AC5">
          <w:rPr>
            <w:rFonts w:ascii="Times New Roman" w:hAnsi="Times New Roman"/>
          </w:rPr>
          <w:t xml:space="preserve"> IE</w:t>
        </w:r>
      </w:ins>
      <w:ins w:id="82" w:author="Ericsson User" w:date="2022-02-10T17:54:00Z">
        <w:r w:rsidR="00FE518C">
          <w:rPr>
            <w:rFonts w:ascii="Times New Roman" w:hAnsi="Times New Roman"/>
          </w:rPr>
          <w:t>.</w:t>
        </w:r>
      </w:ins>
    </w:p>
    <w:p w14:paraId="7974E93F" w14:textId="3DD8F90C" w:rsidR="00E467E3" w:rsidRPr="001F4EF4" w:rsidRDefault="00E467E3" w:rsidP="00E467E3">
      <w:pPr>
        <w:jc w:val="left"/>
        <w:rPr>
          <w:ins w:id="83" w:author="Ericsson User" w:date="2022-02-10T14:07:00Z"/>
          <w:rFonts w:ascii="Times New Roman" w:hAnsi="Times New Roman"/>
        </w:rPr>
      </w:pPr>
      <w:ins w:id="84" w:author="Ericsson User" w:date="2022-02-10T14:07:00Z">
        <w:r w:rsidRPr="00853EF2">
          <w:rPr>
            <w:rFonts w:ascii="Times New Roman" w:hAnsi="Times New Roman"/>
          </w:rPr>
          <w:t xml:space="preserve">If the </w:t>
        </w:r>
        <w:r w:rsidRPr="00853EF2">
          <w:rPr>
            <w:rFonts w:ascii="Times New Roman" w:hAnsi="Times New Roman"/>
            <w:i/>
          </w:rPr>
          <w:t>Traffic to Be Released Information</w:t>
        </w:r>
        <w:r w:rsidRPr="00853EF2">
          <w:rPr>
            <w:rFonts w:ascii="Times New Roman" w:hAnsi="Times New Roman"/>
          </w:rPr>
          <w:t xml:space="preserve"> IE is contained in the IAB TRANSPORT MIGRATION </w:t>
        </w:r>
        <w:r>
          <w:rPr>
            <w:rFonts w:ascii="Times New Roman" w:hAnsi="Times New Roman"/>
          </w:rPr>
          <w:t>MANAGEMENT</w:t>
        </w:r>
      </w:ins>
      <w:ins w:id="85" w:author="Ericsson User" w:date="2022-02-10T14:21:00Z">
        <w:r w:rsidR="00575D0F">
          <w:rPr>
            <w:rFonts w:ascii="Times New Roman" w:hAnsi="Times New Roman"/>
          </w:rPr>
          <w:t xml:space="preserve"> </w:t>
        </w:r>
      </w:ins>
      <w:ins w:id="86" w:author="Ericsson User" w:date="2022-02-10T14:07:00Z">
        <w:r w:rsidRPr="00853EF2">
          <w:rPr>
            <w:rFonts w:ascii="Times New Roman" w:hAnsi="Times New Roman"/>
          </w:rPr>
          <w:t xml:space="preserve">REQUEST message, the F1-terminating donor should </w:t>
        </w:r>
      </w:ins>
      <w:ins w:id="87" w:author="Ericsson User" w:date="2022-02-10T14:22:00Z">
        <w:r w:rsidR="002710F9">
          <w:rPr>
            <w:rFonts w:ascii="Times New Roman" w:hAnsi="Times New Roman"/>
          </w:rPr>
          <w:t>return</w:t>
        </w:r>
      </w:ins>
      <w:ins w:id="88" w:author="Ericsson User" w:date="2022-02-10T14:07:00Z">
        <w:r w:rsidRPr="00853EF2">
          <w:rPr>
            <w:rFonts w:ascii="Times New Roman" w:hAnsi="Times New Roman"/>
          </w:rPr>
          <w:t xml:space="preserve"> </w:t>
        </w:r>
        <w:r w:rsidRPr="001F4EF4">
          <w:rPr>
            <w:rFonts w:ascii="Times New Roman" w:hAnsi="Times New Roman"/>
          </w:rPr>
          <w:t xml:space="preserve">all offloaded traffic if the </w:t>
        </w:r>
        <w:r w:rsidRPr="001F4EF4">
          <w:rPr>
            <w:rFonts w:ascii="Times New Roman" w:hAnsi="Times New Roman"/>
            <w:i/>
          </w:rPr>
          <w:t>All Traffic Indication</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is set to “true”</w:t>
        </w:r>
      </w:ins>
      <w:ins w:id="89" w:author="Ericsson User" w:date="2022-02-10T14:22:00Z">
        <w:r w:rsidR="00061201">
          <w:rPr>
            <w:rFonts w:ascii="Times New Roman" w:hAnsi="Times New Roman"/>
          </w:rPr>
          <w:t xml:space="preserve"> back to its original path under</w:t>
        </w:r>
      </w:ins>
      <w:ins w:id="90" w:author="Ericsson User" w:date="2022-02-10T14:23:00Z">
        <w:r w:rsidR="00061201">
          <w:rPr>
            <w:rFonts w:ascii="Times New Roman" w:hAnsi="Times New Roman"/>
          </w:rPr>
          <w:t xml:space="preserve"> the </w:t>
        </w:r>
        <w:r w:rsidR="00061201" w:rsidRPr="00853EF2">
          <w:rPr>
            <w:rFonts w:ascii="Times New Roman" w:hAnsi="Times New Roman"/>
          </w:rPr>
          <w:t>F1-terminating donor</w:t>
        </w:r>
      </w:ins>
      <w:ins w:id="91" w:author="Ericsson User" w:date="2022-02-10T14:07:00Z">
        <w:r w:rsidRPr="001F4EF4">
          <w:rPr>
            <w:rFonts w:ascii="Times New Roman" w:hAnsi="Times New Roman"/>
          </w:rPr>
          <w:t xml:space="preserve">, or </w:t>
        </w:r>
      </w:ins>
      <w:ins w:id="92" w:author="Ericsson User" w:date="2022-02-10T14:22:00Z">
        <w:r w:rsidR="00061201">
          <w:rPr>
            <w:rFonts w:ascii="Times New Roman" w:hAnsi="Times New Roman"/>
          </w:rPr>
          <w:t>return</w:t>
        </w:r>
      </w:ins>
      <w:ins w:id="93" w:author="Ericsson User" w:date="2022-02-10T14:07:00Z">
        <w:r w:rsidRPr="001F4EF4">
          <w:rPr>
            <w:rFonts w:ascii="Times New Roman" w:hAnsi="Times New Roman"/>
          </w:rPr>
          <w:t xml:space="preserve"> </w:t>
        </w:r>
        <w:r>
          <w:rPr>
            <w:rFonts w:ascii="Times New Roman" w:hAnsi="Times New Roman"/>
          </w:rPr>
          <w:t>only the</w:t>
        </w:r>
        <w:r w:rsidRPr="001F4EF4">
          <w:rPr>
            <w:rFonts w:ascii="Times New Roman" w:hAnsi="Times New Roman"/>
          </w:rPr>
          <w:t xml:space="preserve"> offloaded traffic indicated by the </w:t>
        </w:r>
        <w:r w:rsidRPr="001F4EF4">
          <w:rPr>
            <w:rFonts w:ascii="Times New Roman" w:hAnsi="Times New Roman"/>
            <w:i/>
          </w:rPr>
          <w:t>Traffic to Be Released Item</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w:t>
        </w:r>
      </w:ins>
      <w:ins w:id="94" w:author="Ericsson User" w:date="2022-02-10T14:23:00Z">
        <w:r w:rsidR="00922CAA">
          <w:rPr>
            <w:rFonts w:ascii="Times New Roman" w:hAnsi="Times New Roman"/>
          </w:rPr>
          <w:t xml:space="preserve"> back to its original path under the </w:t>
        </w:r>
        <w:r w:rsidR="00922CAA" w:rsidRPr="00853EF2">
          <w:rPr>
            <w:rFonts w:ascii="Times New Roman" w:hAnsi="Times New Roman"/>
          </w:rPr>
          <w:t>F1-terminating donor</w:t>
        </w:r>
      </w:ins>
      <w:ins w:id="95" w:author="Ericsson User" w:date="2022-02-10T14:07:00Z">
        <w:r w:rsidRPr="001F4EF4">
          <w:rPr>
            <w:rFonts w:ascii="Times New Roman" w:hAnsi="Times New Roman"/>
          </w:rPr>
          <w:t xml:space="preserve">. </w:t>
        </w:r>
      </w:ins>
    </w:p>
    <w:p w14:paraId="0076D87E" w14:textId="77777777" w:rsidR="00E467E3" w:rsidRPr="001F4EF4" w:rsidRDefault="00E467E3" w:rsidP="00806E2F">
      <w:pPr>
        <w:jc w:val="left"/>
        <w:rPr>
          <w:rFonts w:ascii="Times New Roman" w:hAnsi="Times New Roman"/>
        </w:rPr>
      </w:pPr>
    </w:p>
    <w:p w14:paraId="3EF6EF05" w14:textId="77777777" w:rsidR="00CA5664" w:rsidRPr="007E6716" w:rsidRDefault="00CA5664" w:rsidP="00EE0AC5">
      <w:pPr>
        <w:pStyle w:val="Heading4"/>
        <w:numPr>
          <w:ilvl w:val="0"/>
          <w:numId w:val="0"/>
        </w:numPr>
        <w:ind w:left="864" w:hanging="864"/>
      </w:pPr>
      <w:r w:rsidRPr="007E6716">
        <w:t>8.</w:t>
      </w:r>
      <w:r>
        <w:t>x</w:t>
      </w:r>
      <w:r w:rsidRPr="007E6716">
        <w:t>.</w:t>
      </w:r>
      <w:r>
        <w:t>a</w:t>
      </w:r>
      <w:r w:rsidRPr="007E6716">
        <w:t>.3</w:t>
      </w:r>
      <w:r w:rsidRPr="007E6716">
        <w:tab/>
        <w:t>Unsuccessful Operation</w:t>
      </w:r>
    </w:p>
    <w:p w14:paraId="223C5EB9" w14:textId="77777777" w:rsidR="00CA5664" w:rsidRPr="001F4EF4" w:rsidRDefault="00CA5664" w:rsidP="00CA5664">
      <w:pPr>
        <w:rPr>
          <w:rFonts w:ascii="Times New Roman" w:hAnsi="Times New Roman"/>
        </w:rPr>
      </w:pPr>
      <w:r w:rsidRPr="001F4EF4">
        <w:rPr>
          <w:rFonts w:ascii="Times New Roman" w:hAnsi="Times New Roman"/>
        </w:rPr>
        <w:t>Not applicable.</w:t>
      </w:r>
    </w:p>
    <w:p w14:paraId="010A92C3" w14:textId="77777777" w:rsidR="00CA5664" w:rsidRPr="007E6716" w:rsidRDefault="00CA5664" w:rsidP="00EE0AC5">
      <w:pPr>
        <w:pStyle w:val="Heading4"/>
        <w:numPr>
          <w:ilvl w:val="0"/>
          <w:numId w:val="0"/>
        </w:numPr>
        <w:ind w:left="864" w:hanging="864"/>
      </w:pPr>
      <w:r w:rsidRPr="007E6716">
        <w:t>8.</w:t>
      </w:r>
      <w:r>
        <w:t>x</w:t>
      </w:r>
      <w:r w:rsidRPr="007E6716">
        <w:t>.</w:t>
      </w:r>
      <w:r>
        <w:t>a</w:t>
      </w:r>
      <w:r w:rsidRPr="007E6716">
        <w:t>.4</w:t>
      </w:r>
      <w:r w:rsidRPr="007E6716">
        <w:tab/>
        <w:t>Abnormal Conditions</w:t>
      </w:r>
    </w:p>
    <w:p w14:paraId="0DACF51F" w14:textId="77777777" w:rsidR="00CA5664" w:rsidRPr="001F4EF4" w:rsidRDefault="00CA5664" w:rsidP="00CA5664">
      <w:pPr>
        <w:rPr>
          <w:rFonts w:ascii="Times New Roman" w:hAnsi="Times New Roman"/>
        </w:rPr>
      </w:pPr>
      <w:r w:rsidRPr="001F4EF4">
        <w:rPr>
          <w:rFonts w:ascii="Times New Roman" w:hAnsi="Times New Roman"/>
        </w:rPr>
        <w:t xml:space="preserve">Not applicable. </w:t>
      </w:r>
    </w:p>
    <w:p w14:paraId="3F44552B" w14:textId="77777777" w:rsidR="00CA5664" w:rsidRDefault="00CA5664" w:rsidP="00CA5664"/>
    <w:p w14:paraId="3B842CB9" w14:textId="77777777" w:rsidR="00CA5664" w:rsidRDefault="00CA5664" w:rsidP="00CA5664">
      <w:pPr>
        <w:jc w:val="center"/>
        <w:rPr>
          <w:highlight w:val="yellow"/>
        </w:rPr>
      </w:pPr>
      <w:r w:rsidRPr="00B82522">
        <w:rPr>
          <w:highlight w:val="yellow"/>
        </w:rPr>
        <w:t>-------------------------------------------</w:t>
      </w:r>
      <w:r>
        <w:rPr>
          <w:highlight w:val="yellow"/>
        </w:rPr>
        <w:t>Next Change</w:t>
      </w:r>
      <w:r w:rsidRPr="00B82522">
        <w:rPr>
          <w:highlight w:val="yellow"/>
        </w:rPr>
        <w:t>-------------------------------------------</w:t>
      </w:r>
    </w:p>
    <w:p w14:paraId="227FDF15" w14:textId="77777777" w:rsidR="00B37AC1" w:rsidRDefault="00B37AC1" w:rsidP="00B37AC1">
      <w:pPr>
        <w:pStyle w:val="Heading3"/>
        <w:numPr>
          <w:ilvl w:val="0"/>
          <w:numId w:val="0"/>
        </w:numPr>
        <w:ind w:left="720" w:hanging="720"/>
      </w:pPr>
      <w:bookmarkStart w:id="96" w:name="_Toc45104215"/>
      <w:bookmarkStart w:id="97" w:name="_Toc45227711"/>
      <w:bookmarkStart w:id="98" w:name="_Toc45891525"/>
      <w:r>
        <w:t>9.1.x</w:t>
      </w:r>
      <w:r>
        <w:tab/>
        <w:t>Messages for IAB Procedures</w:t>
      </w:r>
      <w:bookmarkEnd w:id="96"/>
      <w:bookmarkEnd w:id="97"/>
      <w:bookmarkEnd w:id="98"/>
    </w:p>
    <w:p w14:paraId="31A6466D" w14:textId="77777777" w:rsidR="00B37AC1" w:rsidRPr="00F90CF6" w:rsidRDefault="00B37AC1" w:rsidP="00B37AC1">
      <w:pPr>
        <w:jc w:val="center"/>
        <w:rPr>
          <w:b/>
          <w:bCs/>
          <w:color w:val="FF0000"/>
        </w:rPr>
      </w:pPr>
      <w:r w:rsidRPr="00F90CF6">
        <w:rPr>
          <w:b/>
          <w:bCs/>
          <w:color w:val="FF0000"/>
        </w:rPr>
        <w:t>&gt;&gt;&gt;&gt;&gt;&gt;&gt;&gt;&gt;&gt;&gt;&gt;&gt;&gt;&gt;&gt;&gt;Unchanged parts are skipped&lt;&lt;&lt;&lt;&lt;&lt;&lt;&lt;&lt;&lt;&lt;&lt;&lt;&lt;&lt;</w:t>
      </w:r>
    </w:p>
    <w:p w14:paraId="0E6D61E5" w14:textId="77777777" w:rsidR="00FE2AD4" w:rsidRPr="00FD0425" w:rsidRDefault="00FE2AD4" w:rsidP="00FE2AD4">
      <w:pPr>
        <w:pStyle w:val="Heading4"/>
        <w:numPr>
          <w:ilvl w:val="0"/>
          <w:numId w:val="0"/>
        </w:numPr>
        <w:ind w:left="864" w:hanging="864"/>
      </w:pPr>
      <w:r w:rsidRPr="00FD0425">
        <w:t>9.1.</w:t>
      </w:r>
      <w:r>
        <w:t>x</w:t>
      </w:r>
      <w:r w:rsidRPr="00FD0425">
        <w:t>.</w:t>
      </w:r>
      <w:r>
        <w:t>a</w:t>
      </w:r>
      <w:r w:rsidRPr="00FD0425">
        <w:tab/>
      </w:r>
      <w:r w:rsidRPr="00704B0C">
        <w:t>IAB TRANSPORT MIGRATION MANAGEMENT REQUEST</w:t>
      </w:r>
    </w:p>
    <w:p w14:paraId="155152C1" w14:textId="7EF1B9EB" w:rsidR="00FE2AD4" w:rsidRDefault="00FE2AD4">
      <w:pPr>
        <w:jc w:val="left"/>
        <w:rPr>
          <w:ins w:id="99" w:author="Ericsson User" w:date="2022-02-10T13:39:00Z"/>
          <w:rFonts w:ascii="Times New Roman" w:hAnsi="Times New Roman"/>
        </w:rPr>
        <w:pPrChange w:id="100" w:author="Ericsson User" w:date="2022-02-10T13:41:00Z">
          <w:pPr/>
        </w:pPrChange>
      </w:pPr>
      <w:r w:rsidRPr="00D638ED">
        <w:rPr>
          <w:rFonts w:ascii="Times New Roman" w:hAnsi="Times New Roman"/>
        </w:rPr>
        <w:t xml:space="preserve">This message is sent by </w:t>
      </w:r>
      <w:del w:id="101" w:author="Ericsson User" w:date="2022-02-10T13:38:00Z">
        <w:r w:rsidRPr="00D638ED" w:rsidDel="00640C1C">
          <w:rPr>
            <w:rFonts w:ascii="Times New Roman" w:hAnsi="Times New Roman"/>
          </w:rPr>
          <w:delText xml:space="preserve">a </w:delText>
        </w:r>
      </w:del>
      <w:ins w:id="102" w:author="Ericsson User" w:date="2022-02-10T13:38:00Z">
        <w:r w:rsidR="00640C1C">
          <w:rPr>
            <w:rFonts w:ascii="Times New Roman" w:hAnsi="Times New Roman"/>
          </w:rPr>
          <w:t>the</w:t>
        </w:r>
        <w:r w:rsidR="00640C1C" w:rsidRPr="00D638ED">
          <w:rPr>
            <w:rFonts w:ascii="Times New Roman" w:hAnsi="Times New Roman"/>
          </w:rPr>
          <w:t xml:space="preserve"> </w:t>
        </w:r>
      </w:ins>
      <w:r w:rsidRPr="00D638ED">
        <w:rPr>
          <w:rFonts w:ascii="Times New Roman" w:hAnsi="Times New Roman"/>
        </w:rPr>
        <w:t xml:space="preserve">F1-terminating IAB-donor-CU to </w:t>
      </w:r>
      <w:ins w:id="103" w:author="Ericsson User" w:date="2022-02-10T13:40:00Z">
        <w:r w:rsidR="003356B6">
          <w:rPr>
            <w:rFonts w:ascii="Times New Roman" w:hAnsi="Times New Roman"/>
          </w:rPr>
          <w:t>the</w:t>
        </w:r>
      </w:ins>
      <w:del w:id="104" w:author="Ericsson User" w:date="2022-02-10T13:40:00Z">
        <w:r w:rsidRPr="00D638ED" w:rsidDel="003356B6">
          <w:rPr>
            <w:rFonts w:ascii="Times New Roman" w:hAnsi="Times New Roman"/>
          </w:rPr>
          <w:delText>a</w:delText>
        </w:r>
      </w:del>
      <w:r w:rsidRPr="00D638ED">
        <w:rPr>
          <w:rFonts w:ascii="Times New Roman" w:hAnsi="Times New Roman"/>
        </w:rPr>
        <w:t xml:space="preserve"> non-F1-terminating IAB-donor-CU of a boundary IAB-node</w:t>
      </w:r>
      <w:r>
        <w:rPr>
          <w:rFonts w:ascii="Times New Roman" w:hAnsi="Times New Roman"/>
        </w:rPr>
        <w:t>,</w:t>
      </w:r>
      <w:r w:rsidRPr="00D638ED">
        <w:rPr>
          <w:rFonts w:ascii="Times New Roman" w:hAnsi="Times New Roman"/>
        </w:rPr>
        <w:t xml:space="preserve"> for the purpose of setting up, modifying, or releasing (e.g., for the purpose of revoking) the configuration for the migration of boundary and descendant node traffic between two IAB-donor-CUs.</w:t>
      </w:r>
    </w:p>
    <w:p w14:paraId="57F08DAB" w14:textId="1A76636F" w:rsidR="00803D42" w:rsidRPr="00D638ED" w:rsidRDefault="00803D42">
      <w:pPr>
        <w:jc w:val="left"/>
        <w:rPr>
          <w:ins w:id="105" w:author="Ericsson User" w:date="2022-02-10T13:39:00Z"/>
          <w:rFonts w:ascii="Times New Roman" w:hAnsi="Times New Roman"/>
        </w:rPr>
        <w:pPrChange w:id="106" w:author="Ericsson User" w:date="2022-02-10T13:41:00Z">
          <w:pPr/>
        </w:pPrChange>
      </w:pPr>
      <w:ins w:id="107" w:author="Ericsson User" w:date="2022-02-10T13:39:00Z">
        <w:r w:rsidRPr="00D638ED">
          <w:rPr>
            <w:rFonts w:ascii="Times New Roman" w:hAnsi="Times New Roman"/>
          </w:rPr>
          <w:t xml:space="preserve">This message is sent by </w:t>
        </w:r>
        <w:r>
          <w:rPr>
            <w:rFonts w:ascii="Times New Roman" w:hAnsi="Times New Roman"/>
          </w:rPr>
          <w:t>the</w:t>
        </w:r>
        <w:r w:rsidRPr="00D638ED">
          <w:rPr>
            <w:rFonts w:ascii="Times New Roman" w:hAnsi="Times New Roman"/>
          </w:rPr>
          <w:t xml:space="preserve"> </w:t>
        </w:r>
      </w:ins>
      <w:ins w:id="108" w:author="Ericsson User" w:date="2022-02-10T13:40:00Z">
        <w:r w:rsidR="003356B6">
          <w:rPr>
            <w:rFonts w:ascii="Times New Roman" w:hAnsi="Times New Roman"/>
          </w:rPr>
          <w:t>non-</w:t>
        </w:r>
      </w:ins>
      <w:ins w:id="109" w:author="Ericsson User" w:date="2022-02-10T13:39:00Z">
        <w:r w:rsidRPr="00D638ED">
          <w:rPr>
            <w:rFonts w:ascii="Times New Roman" w:hAnsi="Times New Roman"/>
          </w:rPr>
          <w:t xml:space="preserve">F1-terminating IAB-donor-CU to </w:t>
        </w:r>
      </w:ins>
      <w:ins w:id="110" w:author="Ericsson User" w:date="2022-02-10T13:40:00Z">
        <w:r w:rsidR="003356B6">
          <w:rPr>
            <w:rFonts w:ascii="Times New Roman" w:hAnsi="Times New Roman"/>
          </w:rPr>
          <w:t>the</w:t>
        </w:r>
      </w:ins>
      <w:ins w:id="111" w:author="Ericsson User" w:date="2022-02-10T13:39:00Z">
        <w:r w:rsidRPr="00D638ED">
          <w:rPr>
            <w:rFonts w:ascii="Times New Roman" w:hAnsi="Times New Roman"/>
          </w:rPr>
          <w:t xml:space="preserve"> non-F1-terminating IAB-donor-CU of a boundary IAB-node</w:t>
        </w:r>
        <w:r>
          <w:rPr>
            <w:rFonts w:ascii="Times New Roman" w:hAnsi="Times New Roman"/>
          </w:rPr>
          <w:t>,</w:t>
        </w:r>
        <w:r w:rsidRPr="00D638ED">
          <w:rPr>
            <w:rFonts w:ascii="Times New Roman" w:hAnsi="Times New Roman"/>
          </w:rPr>
          <w:t xml:space="preserve"> for the purpose of modifying, or releasing (e.g., for the purpose of revoking) the configuration for the migration of boundary and descendant node traffic between two IAB-donor-CUs.</w:t>
        </w:r>
      </w:ins>
    </w:p>
    <w:p w14:paraId="6BE0714E" w14:textId="77777777" w:rsidR="00FE2AD4" w:rsidRDefault="00FE2AD4">
      <w:pPr>
        <w:jc w:val="left"/>
        <w:rPr>
          <w:ins w:id="112" w:author="Ericsson User" w:date="2022-02-10T13:33:00Z"/>
          <w:rFonts w:ascii="Times New Roman" w:hAnsi="Times New Roman"/>
        </w:rPr>
        <w:pPrChange w:id="113" w:author="Ericsson User" w:date="2022-02-10T13:41:00Z">
          <w:pPr/>
        </w:pPrChange>
      </w:pPr>
      <w:r w:rsidRPr="00D638ED">
        <w:rPr>
          <w:rFonts w:ascii="Times New Roman" w:hAnsi="Times New Roman"/>
        </w:rPr>
        <w:t xml:space="preserve">Direction: F1-terminating donor CU </w:t>
      </w:r>
      <w:r w:rsidRPr="00D638ED">
        <w:rPr>
          <w:rFonts w:ascii="Times New Roman" w:hAnsi="Times New Roman"/>
        </w:rPr>
        <w:sym w:font="Symbol" w:char="F0AE"/>
      </w:r>
      <w:r w:rsidRPr="00D638ED">
        <w:rPr>
          <w:rFonts w:ascii="Times New Roman" w:hAnsi="Times New Roman"/>
        </w:rPr>
        <w:t xml:space="preserve"> non-F1-terminating donor CU.</w:t>
      </w:r>
    </w:p>
    <w:p w14:paraId="56390024" w14:textId="3F6385EF" w:rsidR="008D4304" w:rsidRPr="00D638ED" w:rsidRDefault="008D4304">
      <w:pPr>
        <w:jc w:val="left"/>
        <w:rPr>
          <w:ins w:id="114" w:author="Ericsson User" w:date="2022-02-10T13:33:00Z"/>
          <w:rFonts w:ascii="Times New Roman" w:hAnsi="Times New Roman"/>
        </w:rPr>
        <w:pPrChange w:id="115" w:author="Ericsson User" w:date="2022-02-10T13:41:00Z">
          <w:pPr/>
        </w:pPrChange>
      </w:pPr>
      <w:ins w:id="116" w:author="Ericsson User" w:date="2022-02-10T13:33:00Z">
        <w:r w:rsidRPr="00D638ED">
          <w:rPr>
            <w:rFonts w:ascii="Times New Roman" w:hAnsi="Times New Roman"/>
          </w:rPr>
          <w:t xml:space="preserve">Direction: </w:t>
        </w:r>
        <w:r>
          <w:rPr>
            <w:rFonts w:ascii="Times New Roman" w:hAnsi="Times New Roman"/>
          </w:rPr>
          <w:t>Non-</w:t>
        </w:r>
        <w:r w:rsidRPr="00D638ED">
          <w:rPr>
            <w:rFonts w:ascii="Times New Roman" w:hAnsi="Times New Roman"/>
          </w:rPr>
          <w:t xml:space="preserve">F1-terminating donor CU </w:t>
        </w:r>
        <w:r w:rsidRPr="00D638ED">
          <w:rPr>
            <w:rFonts w:ascii="Times New Roman" w:hAnsi="Times New Roman"/>
          </w:rPr>
          <w:sym w:font="Symbol" w:char="F0AE"/>
        </w:r>
        <w:r w:rsidRPr="00D638ED">
          <w:rPr>
            <w:rFonts w:ascii="Times New Roman" w:hAnsi="Times New Roman"/>
          </w:rPr>
          <w:t xml:space="preserve"> F1-terminating donor CU.</w:t>
        </w:r>
      </w:ins>
    </w:p>
    <w:p w14:paraId="0F49885E" w14:textId="46AC69AD" w:rsidR="00D358BE" w:rsidRPr="00CB5B05" w:rsidRDefault="00D358BE" w:rsidP="00D358BE">
      <w:pPr>
        <w:jc w:val="left"/>
        <w:rPr>
          <w:ins w:id="117" w:author="Ericsson User" w:date="2022-02-21T11:51:00Z"/>
          <w:rFonts w:ascii="Times New Roman" w:hAnsi="Times New Roman"/>
        </w:rPr>
      </w:pPr>
      <w:ins w:id="118" w:author="Ericsson User" w:date="2022-02-21T11:51:00Z">
        <w:r w:rsidRPr="00BA6323">
          <w:rPr>
            <w:rFonts w:ascii="Times New Roman" w:hAnsi="Times New Roman"/>
          </w:rPr>
          <w:t>NOTE:</w:t>
        </w:r>
        <w:r>
          <w:rPr>
            <w:rFonts w:ascii="Times New Roman" w:hAnsi="Times New Roman"/>
          </w:rPr>
          <w:t xml:space="preserve"> </w:t>
        </w:r>
      </w:ins>
      <w:ins w:id="119" w:author="Ericsson User" w:date="2022-02-21T12:21:00Z">
        <w:r w:rsidR="00BA6323">
          <w:rPr>
            <w:rFonts w:ascii="Times New Roman" w:hAnsi="Times New Roman"/>
          </w:rPr>
          <w:t xml:space="preserve">For a single-connected </w:t>
        </w:r>
      </w:ins>
      <w:ins w:id="120" w:author="Ericsson User" w:date="2022-02-21T12:22:00Z">
        <w:r w:rsidR="000C10CF">
          <w:rPr>
            <w:rFonts w:ascii="Times New Roman" w:hAnsi="Times New Roman"/>
          </w:rPr>
          <w:t xml:space="preserve">boundary </w:t>
        </w:r>
      </w:ins>
      <w:ins w:id="121" w:author="Ericsson User" w:date="2022-02-21T12:21:00Z">
        <w:r w:rsidR="00BA6323">
          <w:rPr>
            <w:rFonts w:ascii="Times New Roman" w:hAnsi="Times New Roman"/>
          </w:rPr>
          <w:t>IAB-</w:t>
        </w:r>
        <w:r w:rsidR="000C10CF">
          <w:rPr>
            <w:rFonts w:ascii="Times New Roman" w:hAnsi="Times New Roman"/>
          </w:rPr>
          <w:t>node, the terms</w:t>
        </w:r>
      </w:ins>
      <w:ins w:id="122" w:author="Ericsson User" w:date="2022-02-21T12:22:00Z">
        <w:r w:rsidR="000C10CF">
          <w:rPr>
            <w:rFonts w:ascii="Times New Roman" w:hAnsi="Times New Roman"/>
          </w:rPr>
          <w:t xml:space="preserve"> “</w:t>
        </w:r>
        <w:r w:rsidR="000C10CF" w:rsidRPr="00D638ED">
          <w:rPr>
            <w:rFonts w:ascii="Times New Roman" w:hAnsi="Times New Roman"/>
          </w:rPr>
          <w:t>F1-terminating donor CU</w:t>
        </w:r>
        <w:r w:rsidR="000C10CF">
          <w:rPr>
            <w:rFonts w:ascii="Times New Roman" w:hAnsi="Times New Roman"/>
          </w:rPr>
          <w:t>” and “non-</w:t>
        </w:r>
        <w:r w:rsidR="000C10CF" w:rsidRPr="00D638ED">
          <w:rPr>
            <w:rFonts w:ascii="Times New Roman" w:hAnsi="Times New Roman"/>
          </w:rPr>
          <w:t>F1-terminating donor CU</w:t>
        </w:r>
        <w:r w:rsidR="000C10CF">
          <w:rPr>
            <w:rFonts w:ascii="Times New Roman" w:hAnsi="Times New Roman"/>
          </w:rPr>
          <w:t xml:space="preserve">” refer to the former source </w:t>
        </w:r>
        <w:r w:rsidR="00683F04">
          <w:rPr>
            <w:rFonts w:ascii="Times New Roman" w:hAnsi="Times New Roman"/>
          </w:rPr>
          <w:t xml:space="preserve">IAB-donor-CU and the former target IAB-donor-CU, respectively. </w:t>
        </w:r>
        <w:r w:rsidR="00683F04">
          <w:rPr>
            <w:rFonts w:ascii="Times New Roman" w:hAnsi="Times New Roman"/>
          </w:rPr>
          <w:t>For a single-connected boundary IAB-node, the terms “</w:t>
        </w:r>
        <w:r w:rsidR="00683F04" w:rsidRPr="00D638ED">
          <w:rPr>
            <w:rFonts w:ascii="Times New Roman" w:hAnsi="Times New Roman"/>
          </w:rPr>
          <w:t>F1-terminating donor CU</w:t>
        </w:r>
        <w:r w:rsidR="00683F04">
          <w:rPr>
            <w:rFonts w:ascii="Times New Roman" w:hAnsi="Times New Roman"/>
          </w:rPr>
          <w:t>” and “non-</w:t>
        </w:r>
        <w:r w:rsidR="00683F04" w:rsidRPr="00D638ED">
          <w:rPr>
            <w:rFonts w:ascii="Times New Roman" w:hAnsi="Times New Roman"/>
          </w:rPr>
          <w:t>F1-terminating donor CU</w:t>
        </w:r>
        <w:r w:rsidR="00683F04">
          <w:rPr>
            <w:rFonts w:ascii="Times New Roman" w:hAnsi="Times New Roman"/>
          </w:rPr>
          <w:t xml:space="preserve">” refer to the </w:t>
        </w:r>
      </w:ins>
      <w:ins w:id="123" w:author="Ericsson User" w:date="2022-02-21T12:23:00Z">
        <w:r w:rsidR="001B545D">
          <w:rPr>
            <w:rFonts w:ascii="Times New Roman" w:hAnsi="Times New Roman"/>
          </w:rPr>
          <w:t xml:space="preserve">Master NG-RAN node and the Secondary NG-RAN node serving the </w:t>
        </w:r>
        <w:r w:rsidR="001B545D">
          <w:rPr>
            <w:rFonts w:ascii="Times New Roman" w:hAnsi="Times New Roman"/>
          </w:rPr>
          <w:t>boundary IAB-node</w:t>
        </w:r>
        <w:r w:rsidR="001B545D">
          <w:rPr>
            <w:rFonts w:ascii="Times New Roman" w:hAnsi="Times New Roman"/>
          </w:rPr>
          <w:t xml:space="preserve">, </w:t>
        </w:r>
      </w:ins>
      <w:ins w:id="124" w:author="Ericsson User" w:date="2022-02-21T12:22:00Z">
        <w:r w:rsidR="00683F04">
          <w:rPr>
            <w:rFonts w:ascii="Times New Roman" w:hAnsi="Times New Roman"/>
          </w:rPr>
          <w:t>respectively.</w:t>
        </w:r>
      </w:ins>
    </w:p>
    <w:p w14:paraId="0BBC69F1" w14:textId="6815F5E4" w:rsidR="008D4304" w:rsidRPr="00D638ED" w:rsidDel="008D4304" w:rsidRDefault="008D4304" w:rsidP="00FE2AD4">
      <w:pPr>
        <w:rPr>
          <w:del w:id="125" w:author="Ericsson User" w:date="2022-02-10T13:34:00Z"/>
          <w:rFonts w:ascii="Times New Roman" w:hAnsi="Times New Roman"/>
        </w:rPr>
      </w:pPr>
    </w:p>
    <w:p w14:paraId="1C67AA36" w14:textId="2E676313" w:rsidR="00FE2AD4" w:rsidRPr="00D638ED" w:rsidDel="008D4304" w:rsidRDefault="00FE2AD4" w:rsidP="00FE2AD4">
      <w:pPr>
        <w:rPr>
          <w:del w:id="126" w:author="Ericsson User" w:date="2022-02-10T13:34:00Z"/>
          <w:i/>
        </w:rPr>
      </w:pPr>
      <w:del w:id="127" w:author="Ericsson User" w:date="2022-02-10T13:34:00Z">
        <w:r w:rsidRPr="00D638ED" w:rsidDel="008D4304">
          <w:rPr>
            <w:i/>
            <w:highlight w:val="yellow"/>
          </w:rPr>
          <w:delText xml:space="preserve">FFS: Direction: Non-F1-terminating donor CU </w:delText>
        </w:r>
        <w:r w:rsidRPr="00D638ED" w:rsidDel="008D4304">
          <w:rPr>
            <w:i/>
            <w:highlight w:val="yellow"/>
          </w:rPr>
          <w:sym w:font="Symbol" w:char="F0AE"/>
        </w:r>
        <w:r w:rsidRPr="00D638ED" w:rsidDel="008D4304">
          <w:rPr>
            <w:i/>
            <w:highlight w:val="yellow"/>
          </w:rPr>
          <w:delText xml:space="preserve"> F1-terminating donor CU.</w:delText>
        </w:r>
      </w:del>
    </w:p>
    <w:p w14:paraId="4FF98A3F" w14:textId="77777777" w:rsidR="00FE2AD4" w:rsidRPr="00FD0425" w:rsidRDefault="00FE2AD4" w:rsidP="00FE2AD4"/>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FE2AD4" w:rsidRPr="00FD0425" w14:paraId="2096A434" w14:textId="77777777" w:rsidTr="00451778">
        <w:tc>
          <w:tcPr>
            <w:tcW w:w="2444" w:type="dxa"/>
            <w:tcBorders>
              <w:top w:val="single" w:sz="4" w:space="0" w:color="auto"/>
              <w:left w:val="single" w:sz="4" w:space="0" w:color="auto"/>
              <w:bottom w:val="single" w:sz="4" w:space="0" w:color="auto"/>
              <w:right w:val="single" w:sz="4" w:space="0" w:color="auto"/>
            </w:tcBorders>
          </w:tcPr>
          <w:p w14:paraId="3339684E" w14:textId="77777777" w:rsidR="00FE2AD4" w:rsidRPr="00B367CD" w:rsidRDefault="00FE2AD4" w:rsidP="00451778">
            <w:pPr>
              <w:pStyle w:val="TAH"/>
              <w:rPr>
                <w:rFonts w:ascii="Arial" w:hAnsi="Arial" w:cs="Arial"/>
                <w:lang w:eastAsia="ja-JP"/>
              </w:rPr>
            </w:pPr>
            <w:r w:rsidRPr="00B367CD">
              <w:rPr>
                <w:rFonts w:ascii="Arial" w:hAnsi="Arial"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C6354DF" w14:textId="77777777" w:rsidR="00FE2AD4" w:rsidRPr="00B367CD" w:rsidRDefault="00FE2AD4" w:rsidP="00451778">
            <w:pPr>
              <w:pStyle w:val="TAH"/>
              <w:rPr>
                <w:rFonts w:ascii="Arial" w:hAnsi="Arial" w:cs="Arial"/>
                <w:lang w:eastAsia="ja-JP"/>
              </w:rPr>
            </w:pPr>
            <w:r w:rsidRPr="00B367CD">
              <w:rPr>
                <w:rFonts w:ascii="Arial" w:hAnsi="Arial" w:cs="Arial"/>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9BBD55D" w14:textId="77777777" w:rsidR="00FE2AD4" w:rsidRPr="00B367CD" w:rsidRDefault="00FE2AD4" w:rsidP="00451778">
            <w:pPr>
              <w:pStyle w:val="TAH"/>
              <w:rPr>
                <w:rFonts w:ascii="Arial" w:hAnsi="Arial" w:cs="Arial"/>
                <w:lang w:eastAsia="ja-JP"/>
              </w:rPr>
            </w:pPr>
            <w:r w:rsidRPr="00B367CD">
              <w:rPr>
                <w:rFonts w:ascii="Arial" w:hAnsi="Arial" w:cs="Arial"/>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45F52F45" w14:textId="77777777" w:rsidR="00FE2AD4" w:rsidRPr="00B367CD" w:rsidRDefault="00FE2AD4" w:rsidP="00451778">
            <w:pPr>
              <w:pStyle w:val="TAH"/>
              <w:rPr>
                <w:rFonts w:ascii="Arial" w:hAnsi="Arial" w:cs="Arial"/>
                <w:lang w:eastAsia="ja-JP"/>
              </w:rPr>
            </w:pPr>
            <w:r w:rsidRPr="00B367CD">
              <w:rPr>
                <w:rFonts w:ascii="Arial" w:hAnsi="Arial" w:cs="Arial"/>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6A2345C7" w14:textId="77777777" w:rsidR="00FE2AD4" w:rsidRPr="00B367CD" w:rsidRDefault="00FE2AD4" w:rsidP="00451778">
            <w:pPr>
              <w:pStyle w:val="TAH"/>
              <w:rPr>
                <w:rFonts w:ascii="Arial" w:hAnsi="Arial" w:cs="Arial"/>
                <w:lang w:eastAsia="ja-JP"/>
              </w:rPr>
            </w:pPr>
            <w:r w:rsidRPr="00B367CD">
              <w:rPr>
                <w:rFonts w:ascii="Arial" w:hAnsi="Arial"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638C9B8" w14:textId="77777777" w:rsidR="00FE2AD4" w:rsidRPr="00B367CD" w:rsidRDefault="00FE2AD4" w:rsidP="00451778">
            <w:pPr>
              <w:pStyle w:val="TAH"/>
              <w:rPr>
                <w:rFonts w:ascii="Arial" w:hAnsi="Arial" w:cs="Arial"/>
                <w:lang w:eastAsia="ja-JP"/>
              </w:rPr>
            </w:pPr>
            <w:r w:rsidRPr="00B367CD">
              <w:rPr>
                <w:rFonts w:ascii="Arial" w:hAnsi="Arial"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B9F7D4C" w14:textId="77777777" w:rsidR="00FE2AD4" w:rsidRPr="00B367CD" w:rsidRDefault="00FE2AD4" w:rsidP="00451778">
            <w:pPr>
              <w:pStyle w:val="TAH"/>
              <w:rPr>
                <w:rFonts w:ascii="Arial" w:hAnsi="Arial" w:cs="Arial"/>
                <w:lang w:eastAsia="ja-JP"/>
              </w:rPr>
            </w:pPr>
            <w:r w:rsidRPr="00B367CD">
              <w:rPr>
                <w:rFonts w:ascii="Arial" w:hAnsi="Arial" w:cs="Arial"/>
                <w:lang w:eastAsia="ja-JP"/>
              </w:rPr>
              <w:t>Assigned Criticality</w:t>
            </w:r>
          </w:p>
        </w:tc>
      </w:tr>
      <w:tr w:rsidR="00FE2AD4" w:rsidRPr="00FD0425" w14:paraId="79528CF6" w14:textId="77777777" w:rsidTr="00451778">
        <w:tc>
          <w:tcPr>
            <w:tcW w:w="2444" w:type="dxa"/>
            <w:tcBorders>
              <w:top w:val="single" w:sz="4" w:space="0" w:color="auto"/>
              <w:left w:val="single" w:sz="4" w:space="0" w:color="auto"/>
              <w:bottom w:val="single" w:sz="4" w:space="0" w:color="auto"/>
              <w:right w:val="single" w:sz="4" w:space="0" w:color="auto"/>
            </w:tcBorders>
          </w:tcPr>
          <w:p w14:paraId="4E261F54" w14:textId="77777777" w:rsidR="00FE2AD4" w:rsidRPr="00FD0425" w:rsidRDefault="00FE2AD4" w:rsidP="00451778">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78CBB73"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CFFEDC3"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513A83" w14:textId="77777777" w:rsidR="00FE2AD4" w:rsidRPr="00FD0425" w:rsidRDefault="00FE2AD4" w:rsidP="00451778">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43EAA48"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734D7" w14:textId="77777777" w:rsidR="00FE2AD4" w:rsidRPr="00FD0425" w:rsidRDefault="00FE2AD4" w:rsidP="00451778">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530E25" w14:textId="77777777" w:rsidR="00FE2AD4" w:rsidRPr="00FD0425" w:rsidRDefault="00FE2AD4" w:rsidP="00451778">
            <w:pPr>
              <w:pStyle w:val="TAC"/>
              <w:rPr>
                <w:lang w:eastAsia="ja-JP"/>
              </w:rPr>
            </w:pPr>
            <w:r w:rsidRPr="00FD0425">
              <w:rPr>
                <w:lang w:eastAsia="ja-JP"/>
              </w:rPr>
              <w:t>reject</w:t>
            </w:r>
          </w:p>
        </w:tc>
      </w:tr>
      <w:tr w:rsidR="00EA5DB9" w:rsidRPr="00FD0425" w14:paraId="1B2AA849" w14:textId="77777777" w:rsidTr="00451778">
        <w:tc>
          <w:tcPr>
            <w:tcW w:w="2444" w:type="dxa"/>
            <w:tcBorders>
              <w:top w:val="single" w:sz="4" w:space="0" w:color="auto"/>
              <w:left w:val="single" w:sz="4" w:space="0" w:color="auto"/>
              <w:bottom w:val="single" w:sz="4" w:space="0" w:color="auto"/>
              <w:right w:val="single" w:sz="4" w:space="0" w:color="auto"/>
            </w:tcBorders>
          </w:tcPr>
          <w:p w14:paraId="6EF6AC4E" w14:textId="1668B191" w:rsidR="00EA5DB9" w:rsidRPr="00150ECD" w:rsidRDefault="00EA5DB9" w:rsidP="00EA5DB9">
            <w:pPr>
              <w:pStyle w:val="TAL"/>
              <w:rPr>
                <w:lang w:eastAsia="zh-CN"/>
              </w:rPr>
            </w:pPr>
            <w:ins w:id="128" w:author="Ericsson User" w:date="2022-02-20T12:08:00Z">
              <w:r>
                <w:rPr>
                  <w:lang w:val="sv-SE" w:eastAsia="ja-JP"/>
                </w:rPr>
                <w:t xml:space="preserve">F1-Terminating Donor </w:t>
              </w:r>
              <w:r w:rsidRPr="00FD0425">
                <w:rPr>
                  <w:lang w:eastAsia="ja-JP"/>
                </w:rPr>
                <w:t>UE XnAP ID</w:t>
              </w:r>
            </w:ins>
            <w:del w:id="129" w:author="Ericsson User" w:date="2022-02-20T12:08:00Z">
              <w:r w:rsidDel="00EA5DB9">
                <w:rPr>
                  <w:rFonts w:cs="Arial"/>
                  <w:szCs w:val="18"/>
                  <w:lang w:eastAsia="ja-JP"/>
                </w:rPr>
                <w:delText xml:space="preserve">IAB </w:delText>
              </w:r>
              <w:r w:rsidRPr="001666ED" w:rsidDel="00EA5DB9">
                <w:rPr>
                  <w:rFonts w:cs="Arial"/>
                  <w:szCs w:val="18"/>
                  <w:lang w:eastAsia="ja-JP"/>
                </w:rPr>
                <w:delText>Boundary Node</w:delText>
              </w:r>
              <w:r w:rsidDel="00EA5DB9">
                <w:rPr>
                  <w:rFonts w:cs="Arial"/>
                  <w:szCs w:val="18"/>
                  <w:lang w:eastAsia="ja-JP"/>
                </w:rPr>
                <w:delText xml:space="preserve"> ID</w:delText>
              </w:r>
            </w:del>
          </w:p>
        </w:tc>
        <w:tc>
          <w:tcPr>
            <w:tcW w:w="1097" w:type="dxa"/>
            <w:tcBorders>
              <w:top w:val="single" w:sz="4" w:space="0" w:color="auto"/>
              <w:left w:val="single" w:sz="4" w:space="0" w:color="auto"/>
              <w:bottom w:val="single" w:sz="4" w:space="0" w:color="auto"/>
              <w:right w:val="single" w:sz="4" w:space="0" w:color="auto"/>
            </w:tcBorders>
          </w:tcPr>
          <w:p w14:paraId="083D1EC1" w14:textId="77777777" w:rsidR="00EA5DB9" w:rsidRPr="00150ECD" w:rsidRDefault="00EA5DB9" w:rsidP="00EA5DB9">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BD193AD" w14:textId="77777777" w:rsidR="00EA5DB9" w:rsidRPr="0085673A" w:rsidRDefault="00EA5DB9" w:rsidP="00EA5DB9">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221B2B37" w14:textId="343A9468" w:rsidR="00EA5DB9" w:rsidRPr="00782F68" w:rsidRDefault="00EA5DB9" w:rsidP="00EA5DB9">
            <w:pPr>
              <w:pStyle w:val="TAL"/>
              <w:rPr>
                <w:lang w:eastAsia="zh-CN"/>
              </w:rPr>
            </w:pPr>
            <w:ins w:id="130" w:author="Ericsson User" w:date="2022-02-10T13:36:00Z">
              <w:r w:rsidRPr="003B3A71">
                <w:rPr>
                  <w:lang w:eastAsia="zh-CN"/>
                </w:rPr>
                <w:t>NG-RAN node UE XnAP ID 9.2.3.16</w:t>
              </w:r>
            </w:ins>
            <w:del w:id="131" w:author="Ericsson User" w:date="2022-02-10T13:36:00Z">
              <w:r w:rsidRPr="0007684E" w:rsidDel="003B3A71">
                <w:rPr>
                  <w:rFonts w:hint="eastAsia"/>
                  <w:highlight w:val="yellow"/>
                  <w:lang w:eastAsia="zh-CN"/>
                </w:rPr>
                <w:delText>F</w:delText>
              </w:r>
              <w:r w:rsidRPr="0007684E" w:rsidDel="003B3A71">
                <w:rPr>
                  <w:highlight w:val="yellow"/>
                  <w:lang w:eastAsia="zh-CN"/>
                </w:rPr>
                <w:delText>FS</w:delText>
              </w:r>
            </w:del>
          </w:p>
        </w:tc>
        <w:tc>
          <w:tcPr>
            <w:tcW w:w="1350" w:type="dxa"/>
            <w:tcBorders>
              <w:top w:val="single" w:sz="4" w:space="0" w:color="auto"/>
              <w:left w:val="single" w:sz="4" w:space="0" w:color="auto"/>
              <w:bottom w:val="single" w:sz="4" w:space="0" w:color="auto"/>
              <w:right w:val="single" w:sz="4" w:space="0" w:color="auto"/>
            </w:tcBorders>
          </w:tcPr>
          <w:p w14:paraId="4A9F49C9" w14:textId="667976EC" w:rsidR="00CD6B90" w:rsidRPr="00CD6B90" w:rsidRDefault="00D41656" w:rsidP="00CD6B90">
            <w:pPr>
              <w:pStyle w:val="TAL"/>
              <w:rPr>
                <w:ins w:id="132" w:author="Ericsson User" w:date="2022-02-21T11:46:00Z"/>
                <w:lang w:val="en-GB" w:eastAsia="ja-JP"/>
              </w:rPr>
            </w:pPr>
            <w:ins w:id="133" w:author="Ericsson User" w:date="2022-02-21T11:46:00Z">
              <w:r>
                <w:rPr>
                  <w:lang w:val="en-GB" w:eastAsia="ja-JP"/>
                </w:rPr>
                <w:t xml:space="preserve">This </w:t>
              </w:r>
            </w:ins>
            <w:ins w:id="134" w:author="Ericsson User" w:date="2022-02-21T11:48:00Z">
              <w:r w:rsidR="00EF665D">
                <w:rPr>
                  <w:lang w:val="en-GB" w:eastAsia="ja-JP"/>
                </w:rPr>
                <w:t xml:space="preserve">IE </w:t>
              </w:r>
            </w:ins>
            <w:ins w:id="135" w:author="Ericsson User" w:date="2022-02-21T11:46:00Z">
              <w:r>
                <w:rPr>
                  <w:lang w:val="en-GB" w:eastAsia="ja-JP"/>
                </w:rPr>
                <w:t xml:space="preserve">refers to the </w:t>
              </w:r>
              <w:r w:rsidR="00CD6B90" w:rsidRPr="00CD6B90">
                <w:rPr>
                  <w:lang w:val="en-GB" w:eastAsia="ja-JP"/>
                </w:rPr>
                <w:t>Source NG-RAN node UE</w:t>
              </w:r>
            </w:ins>
          </w:p>
          <w:p w14:paraId="771E86A8" w14:textId="77777777" w:rsidR="00D06FDB" w:rsidRPr="00D06FDB" w:rsidRDefault="00CD6B90" w:rsidP="00D06FDB">
            <w:pPr>
              <w:pStyle w:val="TAL"/>
              <w:rPr>
                <w:ins w:id="136" w:author="Ericsson User" w:date="2022-02-21T11:47:00Z"/>
                <w:lang w:val="en-GB" w:eastAsia="ja-JP"/>
              </w:rPr>
            </w:pPr>
            <w:proofErr w:type="spellStart"/>
            <w:ins w:id="137" w:author="Ericsson User" w:date="2022-02-21T11:46:00Z">
              <w:r w:rsidRPr="00CD6B90">
                <w:rPr>
                  <w:lang w:val="en-GB" w:eastAsia="ja-JP"/>
                </w:rPr>
                <w:t>XnAP</w:t>
              </w:r>
              <w:proofErr w:type="spellEnd"/>
              <w:r w:rsidRPr="00CD6B90">
                <w:rPr>
                  <w:lang w:val="en-GB" w:eastAsia="ja-JP"/>
                </w:rPr>
                <w:t xml:space="preserve"> ID reference</w:t>
              </w:r>
            </w:ins>
            <w:ins w:id="138" w:author="Ericsson User" w:date="2022-02-21T11:47:00Z">
              <w:r>
                <w:rPr>
                  <w:lang w:val="en-GB" w:eastAsia="ja-JP"/>
                </w:rPr>
                <w:t xml:space="preserve"> or </w:t>
              </w:r>
              <w:r w:rsidR="00D06FDB">
                <w:rPr>
                  <w:lang w:val="en-GB" w:eastAsia="ja-JP"/>
                </w:rPr>
                <w:t xml:space="preserve">to the </w:t>
              </w:r>
              <w:r w:rsidR="00D06FDB" w:rsidRPr="00D06FDB">
                <w:rPr>
                  <w:lang w:val="en-GB" w:eastAsia="ja-JP"/>
                </w:rPr>
                <w:t xml:space="preserve">M-NG-RAN node UE </w:t>
              </w:r>
              <w:proofErr w:type="spellStart"/>
              <w:r w:rsidR="00D06FDB" w:rsidRPr="00D06FDB">
                <w:rPr>
                  <w:lang w:val="en-GB" w:eastAsia="ja-JP"/>
                </w:rPr>
                <w:t>XnAP</w:t>
              </w:r>
              <w:proofErr w:type="spellEnd"/>
            </w:ins>
          </w:p>
          <w:p w14:paraId="0755AEE2" w14:textId="29FADBD4" w:rsidR="00EA5DB9" w:rsidRPr="00CD6B90" w:rsidRDefault="00D06FDB" w:rsidP="00D06FDB">
            <w:pPr>
              <w:pStyle w:val="TAL"/>
              <w:rPr>
                <w:lang w:val="en-GB" w:eastAsia="ja-JP"/>
              </w:rPr>
            </w:pPr>
            <w:ins w:id="139" w:author="Ericsson User" w:date="2022-02-21T11:47:00Z">
              <w:r w:rsidRPr="00D06FDB">
                <w:rPr>
                  <w:lang w:val="en-GB" w:eastAsia="ja-JP"/>
                </w:rPr>
                <w:t>ID</w:t>
              </w:r>
              <w:r>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D22B5AB" w14:textId="345BD3FD" w:rsidR="00EA5DB9" w:rsidRPr="00D65C2A" w:rsidRDefault="00EA5DB9" w:rsidP="00EA5DB9">
            <w:pPr>
              <w:pStyle w:val="TAC"/>
              <w:rPr>
                <w:lang w:eastAsia="ja-JP"/>
              </w:rPr>
            </w:pPr>
            <w:ins w:id="140" w:author="Ericsson User" w:date="2022-02-20T12:08: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37A04959" w14:textId="41E067C1" w:rsidR="00EA5DB9" w:rsidRPr="00FD0425" w:rsidRDefault="00EA5DB9" w:rsidP="00EA5DB9">
            <w:pPr>
              <w:pStyle w:val="TAC"/>
              <w:rPr>
                <w:lang w:eastAsia="ja-JP"/>
              </w:rPr>
            </w:pPr>
            <w:ins w:id="141" w:author="Ericsson User" w:date="2022-02-20T12:08:00Z">
              <w:r>
                <w:rPr>
                  <w:rFonts w:hint="eastAsia"/>
                  <w:lang w:eastAsia="zh-CN"/>
                </w:rPr>
                <w:t>r</w:t>
              </w:r>
              <w:r>
                <w:rPr>
                  <w:lang w:eastAsia="zh-CN"/>
                </w:rPr>
                <w:t>eject</w:t>
              </w:r>
            </w:ins>
          </w:p>
        </w:tc>
      </w:tr>
      <w:tr w:rsidR="00EA5DB9" w:rsidRPr="00FD0425" w14:paraId="4B92BF4F" w14:textId="77777777" w:rsidTr="00451778">
        <w:trPr>
          <w:ins w:id="142" w:author="Ericsson User" w:date="2022-02-20T12:08:00Z"/>
        </w:trPr>
        <w:tc>
          <w:tcPr>
            <w:tcW w:w="2444" w:type="dxa"/>
            <w:tcBorders>
              <w:top w:val="single" w:sz="4" w:space="0" w:color="auto"/>
              <w:left w:val="single" w:sz="4" w:space="0" w:color="auto"/>
              <w:bottom w:val="single" w:sz="4" w:space="0" w:color="auto"/>
              <w:right w:val="single" w:sz="4" w:space="0" w:color="auto"/>
            </w:tcBorders>
          </w:tcPr>
          <w:p w14:paraId="76F31625" w14:textId="3D45B543" w:rsidR="00EA5DB9" w:rsidRDefault="00EA5DB9" w:rsidP="00EA5DB9">
            <w:pPr>
              <w:pStyle w:val="TAL"/>
              <w:rPr>
                <w:ins w:id="143" w:author="Ericsson User" w:date="2022-02-20T12:08:00Z"/>
                <w:rFonts w:cs="Arial"/>
                <w:szCs w:val="18"/>
                <w:lang w:eastAsia="ja-JP"/>
              </w:rPr>
            </w:pPr>
            <w:ins w:id="144" w:author="Ericsson User" w:date="2022-02-20T12:08:00Z">
              <w:r w:rsidRPr="005828FB">
                <w:rPr>
                  <w:lang w:val="en-GB" w:eastAsia="ja-JP"/>
                </w:rPr>
                <w:t xml:space="preserve">Non-F1-Terminating Donor </w:t>
              </w:r>
              <w:r w:rsidRPr="00FD0425">
                <w:rPr>
                  <w:lang w:eastAsia="ja-JP"/>
                </w:rPr>
                <w:t>UE XnAP ID</w:t>
              </w:r>
            </w:ins>
          </w:p>
        </w:tc>
        <w:tc>
          <w:tcPr>
            <w:tcW w:w="1097" w:type="dxa"/>
            <w:tcBorders>
              <w:top w:val="single" w:sz="4" w:space="0" w:color="auto"/>
              <w:left w:val="single" w:sz="4" w:space="0" w:color="auto"/>
              <w:bottom w:val="single" w:sz="4" w:space="0" w:color="auto"/>
              <w:right w:val="single" w:sz="4" w:space="0" w:color="auto"/>
            </w:tcBorders>
          </w:tcPr>
          <w:p w14:paraId="66A57230" w14:textId="5A6791B0" w:rsidR="00EA5DB9" w:rsidRPr="00CC63BC" w:rsidRDefault="000458FB" w:rsidP="00EA5DB9">
            <w:pPr>
              <w:pStyle w:val="TAL"/>
              <w:rPr>
                <w:ins w:id="145" w:author="Ericsson User" w:date="2022-02-20T12:08:00Z"/>
                <w:lang w:eastAsia="zh-CN"/>
              </w:rPr>
            </w:pPr>
            <w:ins w:id="146" w:author="Ericsson User" w:date="2022-02-21T11:48:00Z">
              <w:r>
                <w:rPr>
                  <w:lang w:val="sv-SE" w:eastAsia="zh-CN"/>
                </w:rPr>
                <w:t>M</w:t>
              </w:r>
            </w:ins>
          </w:p>
        </w:tc>
        <w:tc>
          <w:tcPr>
            <w:tcW w:w="1217" w:type="dxa"/>
            <w:tcBorders>
              <w:top w:val="single" w:sz="4" w:space="0" w:color="auto"/>
              <w:left w:val="single" w:sz="4" w:space="0" w:color="auto"/>
              <w:bottom w:val="single" w:sz="4" w:space="0" w:color="auto"/>
              <w:right w:val="single" w:sz="4" w:space="0" w:color="auto"/>
            </w:tcBorders>
          </w:tcPr>
          <w:p w14:paraId="741A993D" w14:textId="77777777" w:rsidR="00EA5DB9" w:rsidRPr="0085673A" w:rsidRDefault="00EA5DB9" w:rsidP="00EA5DB9">
            <w:pPr>
              <w:pStyle w:val="TAL"/>
              <w:rPr>
                <w:ins w:id="147" w:author="Ericsson User" w:date="2022-02-20T12:08: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3B75B864" w14:textId="7595C782" w:rsidR="00EA5DB9" w:rsidRPr="003B3A71" w:rsidRDefault="00EA5DB9" w:rsidP="00EA5DB9">
            <w:pPr>
              <w:pStyle w:val="TAL"/>
              <w:rPr>
                <w:ins w:id="148" w:author="Ericsson User" w:date="2022-02-20T12:08:00Z"/>
                <w:lang w:eastAsia="zh-CN"/>
              </w:rPr>
            </w:pPr>
            <w:ins w:id="149" w:author="Ericsson User" w:date="2022-02-20T12:08:00Z">
              <w:r w:rsidRPr="003B3A71">
                <w:rPr>
                  <w:lang w:eastAsia="zh-CN"/>
                </w:rPr>
                <w:t>NG-RAN node UE XnAP ID 9.2.3.16</w:t>
              </w:r>
            </w:ins>
          </w:p>
        </w:tc>
        <w:tc>
          <w:tcPr>
            <w:tcW w:w="1350" w:type="dxa"/>
            <w:tcBorders>
              <w:top w:val="single" w:sz="4" w:space="0" w:color="auto"/>
              <w:left w:val="single" w:sz="4" w:space="0" w:color="auto"/>
              <w:bottom w:val="single" w:sz="4" w:space="0" w:color="auto"/>
              <w:right w:val="single" w:sz="4" w:space="0" w:color="auto"/>
            </w:tcBorders>
          </w:tcPr>
          <w:p w14:paraId="34EECE1E" w14:textId="7117AC1F" w:rsidR="00D06FDB" w:rsidRPr="00CD6B90" w:rsidRDefault="00D06FDB" w:rsidP="00D06FDB">
            <w:pPr>
              <w:pStyle w:val="TAL"/>
              <w:rPr>
                <w:ins w:id="150" w:author="Ericsson User" w:date="2022-02-21T11:47:00Z"/>
                <w:lang w:val="en-GB" w:eastAsia="ja-JP"/>
              </w:rPr>
            </w:pPr>
            <w:ins w:id="151" w:author="Ericsson User" w:date="2022-02-21T11:47:00Z">
              <w:r>
                <w:rPr>
                  <w:lang w:val="en-GB" w:eastAsia="ja-JP"/>
                </w:rPr>
                <w:t xml:space="preserve">This </w:t>
              </w:r>
            </w:ins>
            <w:ins w:id="152" w:author="Ericsson User" w:date="2022-02-21T11:48:00Z">
              <w:r w:rsidR="00EF665D">
                <w:rPr>
                  <w:lang w:val="en-GB" w:eastAsia="ja-JP"/>
                </w:rPr>
                <w:t xml:space="preserve">IE </w:t>
              </w:r>
            </w:ins>
            <w:ins w:id="153" w:author="Ericsson User" w:date="2022-02-21T11:47:00Z">
              <w:r>
                <w:rPr>
                  <w:lang w:val="en-GB" w:eastAsia="ja-JP"/>
                </w:rPr>
                <w:t xml:space="preserve">refers to the </w:t>
              </w:r>
              <w:r>
                <w:rPr>
                  <w:lang w:val="en-GB" w:eastAsia="ja-JP"/>
                </w:rPr>
                <w:t>Target</w:t>
              </w:r>
              <w:r w:rsidRPr="00CD6B90">
                <w:rPr>
                  <w:lang w:val="en-GB" w:eastAsia="ja-JP"/>
                </w:rPr>
                <w:t xml:space="preserve"> NG-RAN node UE</w:t>
              </w:r>
            </w:ins>
          </w:p>
          <w:p w14:paraId="486637A7" w14:textId="647B4025" w:rsidR="00D06FDB" w:rsidRPr="00D06FDB" w:rsidRDefault="00D06FDB" w:rsidP="00D06FDB">
            <w:pPr>
              <w:pStyle w:val="TAL"/>
              <w:rPr>
                <w:ins w:id="154" w:author="Ericsson User" w:date="2022-02-21T11:47:00Z"/>
                <w:lang w:val="en-GB" w:eastAsia="ja-JP"/>
              </w:rPr>
            </w:pPr>
            <w:proofErr w:type="spellStart"/>
            <w:ins w:id="155" w:author="Ericsson User" w:date="2022-02-21T11:47:00Z">
              <w:r w:rsidRPr="00CD6B90">
                <w:rPr>
                  <w:lang w:val="en-GB" w:eastAsia="ja-JP"/>
                </w:rPr>
                <w:t>XnAP</w:t>
              </w:r>
              <w:proofErr w:type="spellEnd"/>
              <w:r w:rsidRPr="00CD6B90">
                <w:rPr>
                  <w:lang w:val="en-GB" w:eastAsia="ja-JP"/>
                </w:rPr>
                <w:t xml:space="preserve"> ID reference</w:t>
              </w:r>
              <w:r>
                <w:rPr>
                  <w:lang w:val="en-GB" w:eastAsia="ja-JP"/>
                </w:rPr>
                <w:t xml:space="preserve"> or to the </w:t>
              </w:r>
              <w:r>
                <w:rPr>
                  <w:lang w:val="en-GB" w:eastAsia="ja-JP"/>
                </w:rPr>
                <w:t>S</w:t>
              </w:r>
              <w:r w:rsidRPr="00D06FDB">
                <w:rPr>
                  <w:lang w:val="en-GB" w:eastAsia="ja-JP"/>
                </w:rPr>
                <w:t xml:space="preserve">-NG-RAN node UE </w:t>
              </w:r>
              <w:proofErr w:type="spellStart"/>
              <w:r w:rsidRPr="00D06FDB">
                <w:rPr>
                  <w:lang w:val="en-GB" w:eastAsia="ja-JP"/>
                </w:rPr>
                <w:t>XnAP</w:t>
              </w:r>
              <w:proofErr w:type="spellEnd"/>
            </w:ins>
          </w:p>
          <w:p w14:paraId="2E2F984A" w14:textId="1471EAF2" w:rsidR="00EA5DB9" w:rsidRPr="00FD0425" w:rsidRDefault="00D06FDB" w:rsidP="00D06FDB">
            <w:pPr>
              <w:pStyle w:val="TAL"/>
              <w:rPr>
                <w:ins w:id="156" w:author="Ericsson User" w:date="2022-02-20T12:08:00Z"/>
                <w:lang w:eastAsia="ja-JP"/>
              </w:rPr>
            </w:pPr>
            <w:ins w:id="157" w:author="Ericsson User" w:date="2022-02-21T11:47:00Z">
              <w:r w:rsidRPr="00D06FDB">
                <w:rPr>
                  <w:lang w:val="en-GB" w:eastAsia="ja-JP"/>
                </w:rPr>
                <w:t>ID</w:t>
              </w:r>
              <w:r>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2F21F0E" w14:textId="0E13CA1B" w:rsidR="00EA5DB9" w:rsidRPr="00D65C2A" w:rsidRDefault="00EA5DB9" w:rsidP="00EA5DB9">
            <w:pPr>
              <w:pStyle w:val="TAC"/>
              <w:rPr>
                <w:ins w:id="158" w:author="Ericsson User" w:date="2022-02-20T12:08:00Z"/>
                <w:lang w:eastAsia="ja-JP"/>
              </w:rPr>
            </w:pPr>
            <w:ins w:id="159" w:author="Ericsson User" w:date="2022-02-20T12:08: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D9E4390" w14:textId="283D154C" w:rsidR="00EA5DB9" w:rsidRPr="00FD0425" w:rsidRDefault="00EA5DB9" w:rsidP="00EA5DB9">
            <w:pPr>
              <w:pStyle w:val="TAC"/>
              <w:rPr>
                <w:ins w:id="160" w:author="Ericsson User" w:date="2022-02-20T12:08:00Z"/>
                <w:lang w:eastAsia="ja-JP"/>
              </w:rPr>
            </w:pPr>
            <w:ins w:id="161" w:author="Ericsson User" w:date="2022-02-20T12:08:00Z">
              <w:r>
                <w:rPr>
                  <w:rFonts w:hint="eastAsia"/>
                  <w:lang w:eastAsia="zh-CN"/>
                </w:rPr>
                <w:t>r</w:t>
              </w:r>
              <w:r>
                <w:rPr>
                  <w:lang w:eastAsia="zh-CN"/>
                </w:rPr>
                <w:t>eject</w:t>
              </w:r>
            </w:ins>
          </w:p>
        </w:tc>
      </w:tr>
      <w:tr w:rsidR="00EA5DB9" w:rsidRPr="00FD0425" w14:paraId="7EA56FDE" w14:textId="77777777" w:rsidTr="00451778">
        <w:tc>
          <w:tcPr>
            <w:tcW w:w="2444" w:type="dxa"/>
            <w:tcBorders>
              <w:top w:val="single" w:sz="4" w:space="0" w:color="auto"/>
              <w:left w:val="single" w:sz="4" w:space="0" w:color="auto"/>
              <w:bottom w:val="single" w:sz="4" w:space="0" w:color="auto"/>
              <w:right w:val="single" w:sz="4" w:space="0" w:color="auto"/>
            </w:tcBorders>
          </w:tcPr>
          <w:p w14:paraId="4E86C0E6" w14:textId="77777777" w:rsidR="00EA5DB9" w:rsidRPr="00150ECD" w:rsidRDefault="00EA5DB9" w:rsidP="00EA5DB9">
            <w:pPr>
              <w:pStyle w:val="TAL"/>
              <w:rPr>
                <w:b/>
                <w:lang w:eastAsia="ja-JP"/>
              </w:rPr>
            </w:pPr>
            <w:r w:rsidRPr="00150ECD">
              <w:rPr>
                <w:b/>
                <w:lang w:eastAsia="ja-JP"/>
              </w:rPr>
              <w:t>Traffic To Be Added List</w:t>
            </w:r>
          </w:p>
        </w:tc>
        <w:tc>
          <w:tcPr>
            <w:tcW w:w="1097" w:type="dxa"/>
            <w:tcBorders>
              <w:top w:val="single" w:sz="4" w:space="0" w:color="auto"/>
              <w:left w:val="single" w:sz="4" w:space="0" w:color="auto"/>
              <w:bottom w:val="single" w:sz="4" w:space="0" w:color="auto"/>
              <w:right w:val="single" w:sz="4" w:space="0" w:color="auto"/>
            </w:tcBorders>
          </w:tcPr>
          <w:p w14:paraId="22A3233B" w14:textId="77777777" w:rsidR="00EA5DB9" w:rsidRPr="00FD0425" w:rsidRDefault="00EA5DB9" w:rsidP="00EA5DB9">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678B4295" w14:textId="77777777" w:rsidR="00EA5DB9" w:rsidRPr="00150ECD" w:rsidRDefault="00EA5DB9" w:rsidP="00EA5DB9">
            <w:pPr>
              <w:pStyle w:val="TAL"/>
              <w:rPr>
                <w:i/>
                <w:lang w:eastAsia="ja-JP"/>
              </w:rPr>
            </w:pPr>
            <w:r w:rsidRPr="00150ECD">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4863827" w14:textId="77777777" w:rsidR="00EA5DB9" w:rsidRPr="00D65C2A" w:rsidRDefault="00EA5DB9" w:rsidP="00EA5DB9">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C250AD6" w14:textId="3A8432F8" w:rsidR="00EA5DB9" w:rsidRPr="00FD0425" w:rsidRDefault="00EA5DB9" w:rsidP="00EA5DB9">
            <w:pPr>
              <w:pStyle w:val="TAL"/>
              <w:rPr>
                <w:lang w:eastAsia="ja-JP"/>
              </w:rPr>
            </w:pPr>
            <w:ins w:id="162" w:author="Ericsson User" w:date="2022-02-10T13:45:00Z">
              <w:r w:rsidRPr="00365DB8">
                <w:rPr>
                  <w:lang w:val="en-GB" w:eastAsia="ja-JP"/>
                </w:rPr>
                <w:t>Present only if th</w:t>
              </w:r>
              <w:r>
                <w:rPr>
                  <w:lang w:val="en-GB" w:eastAsia="ja-JP"/>
                </w:rPr>
                <w:t>e</w:t>
              </w:r>
              <w:r w:rsidRPr="00365DB8">
                <w:rPr>
                  <w:lang w:val="en-GB" w:eastAsia="ja-JP"/>
                </w:rPr>
                <w:t xml:space="preserve"> se</w:t>
              </w:r>
              <w:r>
                <w:rPr>
                  <w:lang w:val="en-GB" w:eastAsia="ja-JP"/>
                </w:rPr>
                <w:t xml:space="preserve">nder is the F1-terminating IAB-donor-CU, </w:t>
              </w:r>
              <w:commentRangeStart w:id="163"/>
              <w:r>
                <w:rPr>
                  <w:lang w:val="en-GB" w:eastAsia="ja-JP"/>
                </w:rPr>
                <w:t>when applicable</w:t>
              </w:r>
              <w:commentRangeEnd w:id="163"/>
              <w:r>
                <w:rPr>
                  <w:rStyle w:val="CommentReference"/>
                </w:rPr>
                <w:commentReference w:id="163"/>
              </w:r>
              <w:r>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41D5EFB" w14:textId="77777777" w:rsidR="00EA5DB9" w:rsidRPr="00D65C2A" w:rsidRDefault="00EA5DB9" w:rsidP="00EA5DB9">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5D16F3D" w14:textId="77777777" w:rsidR="00EA5DB9" w:rsidRPr="00FD0425" w:rsidRDefault="00EA5DB9" w:rsidP="00EA5DB9">
            <w:pPr>
              <w:pStyle w:val="TAC"/>
              <w:rPr>
                <w:lang w:eastAsia="ja-JP"/>
              </w:rPr>
            </w:pPr>
            <w:r w:rsidRPr="00FD0425">
              <w:rPr>
                <w:lang w:eastAsia="ja-JP"/>
              </w:rPr>
              <w:t>reject</w:t>
            </w:r>
          </w:p>
        </w:tc>
      </w:tr>
      <w:tr w:rsidR="00EA5DB9" w:rsidRPr="00FD0425" w14:paraId="384D4769" w14:textId="77777777" w:rsidTr="00451778">
        <w:tc>
          <w:tcPr>
            <w:tcW w:w="2444" w:type="dxa"/>
            <w:tcBorders>
              <w:top w:val="single" w:sz="4" w:space="0" w:color="auto"/>
              <w:left w:val="single" w:sz="4" w:space="0" w:color="auto"/>
              <w:bottom w:val="single" w:sz="4" w:space="0" w:color="auto"/>
              <w:right w:val="single" w:sz="4" w:space="0" w:color="auto"/>
            </w:tcBorders>
          </w:tcPr>
          <w:p w14:paraId="2BC18977" w14:textId="77777777" w:rsidR="00EA5DB9" w:rsidRPr="00D65C2A" w:rsidRDefault="00EA5DB9" w:rsidP="00EA5DB9">
            <w:pPr>
              <w:pStyle w:val="TAL"/>
              <w:ind w:left="113"/>
              <w:rPr>
                <w:lang w:eastAsia="ja-JP"/>
              </w:rPr>
            </w:pPr>
            <w:r w:rsidRPr="00143AD9">
              <w:rPr>
                <w:b/>
                <w:bCs/>
                <w:lang w:eastAsia="ja-JP"/>
              </w:rPr>
              <w:t>&gt;</w:t>
            </w:r>
            <w:r w:rsidRPr="00211533">
              <w:rPr>
                <w:b/>
                <w:bCs/>
                <w:lang w:eastAsia="ja-JP"/>
              </w:rPr>
              <w:t>Traffic</w:t>
            </w:r>
            <w:r w:rsidRPr="00150ECD">
              <w:rPr>
                <w:b/>
                <w:lang w:eastAsia="ja-JP"/>
              </w:rPr>
              <w:t xml:space="preserve"> To Be Added Item</w:t>
            </w:r>
          </w:p>
        </w:tc>
        <w:tc>
          <w:tcPr>
            <w:tcW w:w="1097" w:type="dxa"/>
            <w:tcBorders>
              <w:top w:val="single" w:sz="4" w:space="0" w:color="auto"/>
              <w:left w:val="single" w:sz="4" w:space="0" w:color="auto"/>
              <w:bottom w:val="single" w:sz="4" w:space="0" w:color="auto"/>
              <w:right w:val="single" w:sz="4" w:space="0" w:color="auto"/>
            </w:tcBorders>
          </w:tcPr>
          <w:p w14:paraId="3AC370C6" w14:textId="77777777" w:rsidR="00EA5DB9" w:rsidRPr="00FD0425" w:rsidRDefault="00EA5DB9" w:rsidP="00EA5DB9">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6CA2DE6" w14:textId="77777777" w:rsidR="00EA5DB9" w:rsidRPr="00E94475" w:rsidRDefault="00EA5DB9" w:rsidP="00EA5DB9">
            <w:pPr>
              <w:pStyle w:val="TAL"/>
              <w:rPr>
                <w:i/>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454FC5D1" w14:textId="77777777" w:rsidR="00EA5DB9" w:rsidRPr="00D65C2A" w:rsidRDefault="00EA5DB9" w:rsidP="00EA5DB9">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064C71B"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72B07" w14:textId="77777777" w:rsidR="00EA5DB9" w:rsidRPr="00D65C2A" w:rsidRDefault="00EA5DB9" w:rsidP="00EA5DB9">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7A8BAD" w14:textId="77777777" w:rsidR="00EA5DB9" w:rsidRPr="00FD0425" w:rsidRDefault="00EA5DB9" w:rsidP="00EA5DB9">
            <w:pPr>
              <w:pStyle w:val="TAC"/>
              <w:rPr>
                <w:lang w:eastAsia="ja-JP"/>
              </w:rPr>
            </w:pPr>
          </w:p>
        </w:tc>
      </w:tr>
      <w:tr w:rsidR="00EA5DB9" w:rsidRPr="00FD0425" w14:paraId="4A9994D5" w14:textId="77777777" w:rsidTr="00451778">
        <w:tc>
          <w:tcPr>
            <w:tcW w:w="2444" w:type="dxa"/>
            <w:tcBorders>
              <w:top w:val="single" w:sz="4" w:space="0" w:color="auto"/>
              <w:left w:val="single" w:sz="4" w:space="0" w:color="auto"/>
              <w:bottom w:val="single" w:sz="4" w:space="0" w:color="auto"/>
              <w:right w:val="single" w:sz="4" w:space="0" w:color="auto"/>
            </w:tcBorders>
          </w:tcPr>
          <w:p w14:paraId="07B95FA3" w14:textId="77777777" w:rsidR="00EA5DB9" w:rsidRPr="00FD0425" w:rsidRDefault="00EA5DB9" w:rsidP="00EA5DB9">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D96B78B" w14:textId="77777777" w:rsidR="00EA5DB9" w:rsidRPr="00FD0425" w:rsidRDefault="00EA5DB9" w:rsidP="00EA5DB9">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A0C4CB3" w14:textId="77777777" w:rsidR="00EA5DB9" w:rsidRPr="00FD0425" w:rsidRDefault="00EA5DB9" w:rsidP="00EA5DB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E75CF2" w14:textId="77777777" w:rsidR="00EA5DB9" w:rsidRPr="00D65C2A" w:rsidRDefault="00EA5DB9" w:rsidP="00EA5DB9">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4AE59BA9"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9183E0" w14:textId="77777777" w:rsidR="00EA5DB9" w:rsidRPr="00FD0425" w:rsidRDefault="00EA5DB9" w:rsidP="00EA5DB9">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A7D0E48" w14:textId="77777777" w:rsidR="00EA5DB9" w:rsidRPr="00FD0425" w:rsidRDefault="00EA5DB9" w:rsidP="00EA5DB9">
            <w:pPr>
              <w:pStyle w:val="TAC"/>
              <w:rPr>
                <w:lang w:eastAsia="ja-JP"/>
              </w:rPr>
            </w:pPr>
          </w:p>
        </w:tc>
      </w:tr>
      <w:tr w:rsidR="00EA5DB9" w:rsidRPr="00FD0425" w14:paraId="611338E5" w14:textId="77777777" w:rsidTr="00451778">
        <w:tc>
          <w:tcPr>
            <w:tcW w:w="2444" w:type="dxa"/>
            <w:tcBorders>
              <w:top w:val="single" w:sz="4" w:space="0" w:color="auto"/>
              <w:left w:val="single" w:sz="4" w:space="0" w:color="auto"/>
              <w:bottom w:val="single" w:sz="4" w:space="0" w:color="auto"/>
              <w:right w:val="single" w:sz="4" w:space="0" w:color="auto"/>
            </w:tcBorders>
          </w:tcPr>
          <w:p w14:paraId="00EF7D75" w14:textId="77777777" w:rsidR="00EA5DB9" w:rsidRPr="00FD0425" w:rsidRDefault="00EA5DB9" w:rsidP="00EA5DB9">
            <w:pPr>
              <w:pStyle w:val="TAL"/>
              <w:ind w:left="227"/>
              <w:rPr>
                <w:lang w:eastAsia="ja-JP"/>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7EACAF51" w14:textId="77777777" w:rsidR="00EA5DB9" w:rsidRPr="00FD0425" w:rsidRDefault="00EA5DB9" w:rsidP="00EA5DB9">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1CEB103" w14:textId="77777777" w:rsidR="00EA5DB9" w:rsidRPr="00FD0425" w:rsidRDefault="00EA5DB9" w:rsidP="00EA5DB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698566" w14:textId="77777777" w:rsidR="00EA5DB9" w:rsidRPr="00FD0425" w:rsidRDefault="00EA5DB9" w:rsidP="00EA5DB9">
            <w:pPr>
              <w:pStyle w:val="TAL"/>
              <w:rPr>
                <w:lang w:eastAsia="ja-JP"/>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382F7492"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7C8B4" w14:textId="77777777" w:rsidR="00EA5DB9" w:rsidRPr="00D65C2A" w:rsidRDefault="00EA5DB9" w:rsidP="00EA5DB9">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FB55B1" w14:textId="77777777" w:rsidR="00EA5DB9" w:rsidRPr="00FD0425" w:rsidRDefault="00EA5DB9" w:rsidP="00EA5DB9">
            <w:pPr>
              <w:pStyle w:val="TAC"/>
              <w:rPr>
                <w:lang w:eastAsia="ja-JP"/>
              </w:rPr>
            </w:pPr>
          </w:p>
        </w:tc>
      </w:tr>
      <w:tr w:rsidR="00EA5DB9" w:rsidRPr="00FD0425" w14:paraId="43B65E74" w14:textId="77777777" w:rsidTr="00451778">
        <w:tc>
          <w:tcPr>
            <w:tcW w:w="2444" w:type="dxa"/>
            <w:tcBorders>
              <w:top w:val="single" w:sz="4" w:space="0" w:color="auto"/>
              <w:left w:val="single" w:sz="4" w:space="0" w:color="auto"/>
              <w:bottom w:val="single" w:sz="4" w:space="0" w:color="auto"/>
              <w:right w:val="single" w:sz="4" w:space="0" w:color="auto"/>
            </w:tcBorders>
          </w:tcPr>
          <w:p w14:paraId="397AA1FA" w14:textId="77777777" w:rsidR="00EA5DB9" w:rsidRPr="00FD0425" w:rsidRDefault="00EA5DB9" w:rsidP="00EA5DB9">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30A4C62B" w14:textId="77777777" w:rsidR="00EA5DB9" w:rsidRPr="00FD0425" w:rsidRDefault="00EA5DB9" w:rsidP="00EA5DB9">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C532B00" w14:textId="77777777" w:rsidR="00EA5DB9" w:rsidRPr="00FD0425" w:rsidRDefault="00EA5DB9" w:rsidP="00EA5DB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A56E7F" w14:textId="77777777" w:rsidR="00EA5DB9" w:rsidRPr="00FD0425" w:rsidRDefault="00EA5DB9" w:rsidP="00EA5DB9">
            <w:pPr>
              <w:pStyle w:val="TAL"/>
              <w:rPr>
                <w:lang w:eastAsia="ja-JP"/>
              </w:rPr>
            </w:pPr>
            <w:r w:rsidRPr="00FD0425">
              <w:rPr>
                <w:lang w:eastAsia="ja-JP"/>
              </w:rPr>
              <w:t>9.2.</w:t>
            </w:r>
            <w:r>
              <w:rPr>
                <w:lang w:eastAsia="ja-JP"/>
              </w:rPr>
              <w:t>2</w:t>
            </w:r>
            <w:r w:rsidRPr="00FD0425">
              <w:rPr>
                <w:lang w:eastAsia="ja-JP"/>
              </w:rPr>
              <w:t>.</w:t>
            </w:r>
            <w:r>
              <w:rPr>
                <w:lang w:eastAsia="ja-JP"/>
              </w:rPr>
              <w:t>x2</w:t>
            </w:r>
          </w:p>
        </w:tc>
        <w:tc>
          <w:tcPr>
            <w:tcW w:w="1350" w:type="dxa"/>
            <w:tcBorders>
              <w:top w:val="single" w:sz="4" w:space="0" w:color="auto"/>
              <w:left w:val="single" w:sz="4" w:space="0" w:color="auto"/>
              <w:bottom w:val="single" w:sz="4" w:space="0" w:color="auto"/>
              <w:right w:val="single" w:sz="4" w:space="0" w:color="auto"/>
            </w:tcBorders>
          </w:tcPr>
          <w:p w14:paraId="2E8CF3A0"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6B13C5" w14:textId="77777777" w:rsidR="00EA5DB9" w:rsidRPr="00D65C2A" w:rsidRDefault="00EA5DB9" w:rsidP="00EA5DB9">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6E253D1" w14:textId="77777777" w:rsidR="00EA5DB9" w:rsidRPr="00FD0425" w:rsidRDefault="00EA5DB9" w:rsidP="00EA5DB9">
            <w:pPr>
              <w:pStyle w:val="TAC"/>
              <w:rPr>
                <w:lang w:eastAsia="ja-JP"/>
              </w:rPr>
            </w:pPr>
          </w:p>
        </w:tc>
      </w:tr>
      <w:tr w:rsidR="00EA5DB9" w:rsidRPr="00FD0425" w14:paraId="344A3A27" w14:textId="77777777" w:rsidTr="00451778">
        <w:tc>
          <w:tcPr>
            <w:tcW w:w="2444" w:type="dxa"/>
            <w:tcBorders>
              <w:top w:val="single" w:sz="4" w:space="0" w:color="auto"/>
              <w:left w:val="single" w:sz="4" w:space="0" w:color="auto"/>
              <w:bottom w:val="single" w:sz="4" w:space="0" w:color="auto"/>
              <w:right w:val="single" w:sz="4" w:space="0" w:color="auto"/>
            </w:tcBorders>
          </w:tcPr>
          <w:p w14:paraId="465266B3" w14:textId="77777777" w:rsidR="00EA5DB9" w:rsidRPr="00CC63BC" w:rsidRDefault="00EA5DB9" w:rsidP="00EA5DB9">
            <w:pPr>
              <w:pStyle w:val="TAL"/>
              <w:ind w:left="90" w:hangingChars="50" w:hanging="90"/>
              <w:rPr>
                <w:lang w:eastAsia="zh-CN"/>
              </w:rPr>
            </w:pPr>
            <w:r w:rsidRPr="00F10D5A">
              <w:rPr>
                <w:b/>
                <w:lang w:eastAsia="ja-JP"/>
              </w:rPr>
              <w:t xml:space="preserve">Traffic To Be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623AC3B5" w14:textId="77777777" w:rsidR="00EA5DB9" w:rsidRPr="00CC63BC" w:rsidRDefault="00EA5DB9" w:rsidP="00EA5DB9">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372D910" w14:textId="77777777" w:rsidR="00EA5DB9" w:rsidRPr="00FD0425" w:rsidRDefault="00EA5DB9" w:rsidP="00EA5DB9">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7FDFA46" w14:textId="77777777" w:rsidR="00EA5DB9" w:rsidRPr="00CC63BC" w:rsidRDefault="00EA5DB9" w:rsidP="00EA5DB9">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57749DE"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59757C" w14:textId="77777777" w:rsidR="00EA5DB9" w:rsidRPr="00D65C2A" w:rsidRDefault="00EA5DB9" w:rsidP="00EA5DB9">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EFCD37D" w14:textId="77777777" w:rsidR="00EA5DB9" w:rsidRPr="00FD0425" w:rsidRDefault="00EA5DB9" w:rsidP="00EA5DB9">
            <w:pPr>
              <w:pStyle w:val="TAC"/>
              <w:rPr>
                <w:lang w:eastAsia="zh-CN"/>
              </w:rPr>
            </w:pPr>
            <w:r>
              <w:rPr>
                <w:lang w:eastAsia="zh-CN"/>
              </w:rPr>
              <w:t>reject</w:t>
            </w:r>
          </w:p>
        </w:tc>
      </w:tr>
      <w:tr w:rsidR="00EA5DB9" w:rsidRPr="00FD0425" w14:paraId="7BA78655" w14:textId="77777777" w:rsidTr="00451778">
        <w:tc>
          <w:tcPr>
            <w:tcW w:w="2444" w:type="dxa"/>
            <w:tcBorders>
              <w:top w:val="single" w:sz="4" w:space="0" w:color="auto"/>
              <w:left w:val="single" w:sz="4" w:space="0" w:color="auto"/>
              <w:bottom w:val="single" w:sz="4" w:space="0" w:color="auto"/>
              <w:right w:val="single" w:sz="4" w:space="0" w:color="auto"/>
            </w:tcBorders>
          </w:tcPr>
          <w:p w14:paraId="1EA5B88C" w14:textId="77777777" w:rsidR="00EA5DB9" w:rsidRPr="00CC63BC" w:rsidRDefault="00EA5DB9" w:rsidP="00EA5DB9">
            <w:pPr>
              <w:pStyle w:val="TAL"/>
              <w:ind w:left="113"/>
              <w:rPr>
                <w:lang w:eastAsia="zh-CN"/>
              </w:rPr>
            </w:pPr>
            <w:r w:rsidRPr="00143AD9">
              <w:rPr>
                <w:b/>
                <w:bCs/>
                <w:lang w:eastAsia="ja-JP"/>
              </w:rPr>
              <w:t>&gt;</w:t>
            </w:r>
            <w:r w:rsidRPr="00211533">
              <w:rPr>
                <w:b/>
                <w:bCs/>
                <w:lang w:eastAsia="ja-JP"/>
              </w:rPr>
              <w:t>Traffic</w:t>
            </w:r>
            <w:r w:rsidRPr="00F10D5A">
              <w:rPr>
                <w:b/>
                <w:lang w:eastAsia="ja-JP"/>
              </w:rPr>
              <w:t xml:space="preserve"> To Be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56A5862F" w14:textId="77777777" w:rsidR="00EA5DB9" w:rsidRPr="00CC63BC" w:rsidRDefault="00EA5DB9" w:rsidP="00EA5DB9">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2719A32D" w14:textId="77777777" w:rsidR="00EA5DB9" w:rsidRPr="00FD0425" w:rsidRDefault="00EA5DB9" w:rsidP="00EA5DB9">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1D95B09E" w14:textId="77777777" w:rsidR="00EA5DB9" w:rsidRPr="00CC63BC" w:rsidRDefault="00EA5DB9" w:rsidP="00EA5DB9">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2A56AE1"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01E62B" w14:textId="77777777" w:rsidR="00EA5DB9" w:rsidRPr="00D65C2A" w:rsidRDefault="00EA5DB9" w:rsidP="00EA5DB9">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E7F4CF" w14:textId="77777777" w:rsidR="00EA5DB9" w:rsidRPr="00FD0425" w:rsidRDefault="00EA5DB9" w:rsidP="00EA5DB9">
            <w:pPr>
              <w:pStyle w:val="TAC"/>
              <w:rPr>
                <w:lang w:eastAsia="ja-JP"/>
              </w:rPr>
            </w:pPr>
          </w:p>
        </w:tc>
      </w:tr>
      <w:tr w:rsidR="00EA5DB9" w:rsidRPr="00FD0425" w14:paraId="68198B1E" w14:textId="77777777" w:rsidTr="00451778">
        <w:tc>
          <w:tcPr>
            <w:tcW w:w="2444" w:type="dxa"/>
            <w:tcBorders>
              <w:top w:val="single" w:sz="4" w:space="0" w:color="auto"/>
              <w:left w:val="single" w:sz="4" w:space="0" w:color="auto"/>
              <w:bottom w:val="single" w:sz="4" w:space="0" w:color="auto"/>
              <w:right w:val="single" w:sz="4" w:space="0" w:color="auto"/>
            </w:tcBorders>
          </w:tcPr>
          <w:p w14:paraId="64D9629D" w14:textId="77777777" w:rsidR="00EA5DB9" w:rsidRPr="00CC63BC" w:rsidRDefault="00EA5DB9" w:rsidP="00EA5DB9">
            <w:pPr>
              <w:pStyle w:val="TAL"/>
              <w:ind w:left="227"/>
              <w:rPr>
                <w:lang w:eastAsia="zh-CN"/>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02A90512" w14:textId="77777777" w:rsidR="00EA5DB9" w:rsidRPr="00CC63BC" w:rsidRDefault="00EA5DB9" w:rsidP="00EA5DB9">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9342376" w14:textId="77777777" w:rsidR="00EA5DB9" w:rsidRPr="00FD0425" w:rsidRDefault="00EA5DB9" w:rsidP="00EA5DB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27E1" w14:textId="77777777" w:rsidR="00EA5DB9" w:rsidRPr="00CC63BC" w:rsidRDefault="00EA5DB9" w:rsidP="00EA5DB9">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6EA3D48D"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E220E" w14:textId="77777777" w:rsidR="00EA5DB9" w:rsidRPr="00D65C2A" w:rsidRDefault="00EA5DB9" w:rsidP="00EA5DB9">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0D3E3E" w14:textId="77777777" w:rsidR="00EA5DB9" w:rsidRPr="00FD0425" w:rsidRDefault="00EA5DB9" w:rsidP="00EA5DB9">
            <w:pPr>
              <w:pStyle w:val="TAC"/>
              <w:rPr>
                <w:lang w:eastAsia="ja-JP"/>
              </w:rPr>
            </w:pPr>
          </w:p>
        </w:tc>
      </w:tr>
      <w:tr w:rsidR="00EA5DB9" w:rsidRPr="00FD0425" w14:paraId="5BF00F37" w14:textId="77777777" w:rsidTr="00451778">
        <w:tc>
          <w:tcPr>
            <w:tcW w:w="2444" w:type="dxa"/>
            <w:tcBorders>
              <w:top w:val="single" w:sz="4" w:space="0" w:color="auto"/>
              <w:left w:val="single" w:sz="4" w:space="0" w:color="auto"/>
              <w:bottom w:val="single" w:sz="4" w:space="0" w:color="auto"/>
              <w:right w:val="single" w:sz="4" w:space="0" w:color="auto"/>
            </w:tcBorders>
          </w:tcPr>
          <w:p w14:paraId="36FAD963" w14:textId="77777777" w:rsidR="00EA5DB9" w:rsidRPr="00CC63BC" w:rsidRDefault="00EA5DB9" w:rsidP="00EA5DB9">
            <w:pPr>
              <w:pStyle w:val="TAL"/>
              <w:ind w:left="227"/>
              <w:rPr>
                <w:lang w:eastAsia="zh-CN"/>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50727C7C" w14:textId="77777777" w:rsidR="00EA5DB9" w:rsidRPr="00CC63BC" w:rsidRDefault="00EA5DB9" w:rsidP="00EA5DB9">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31E92DD" w14:textId="77777777" w:rsidR="00EA5DB9" w:rsidRPr="00FD0425" w:rsidRDefault="00EA5DB9" w:rsidP="00EA5DB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F4FEC0" w14:textId="77777777" w:rsidR="00EA5DB9" w:rsidRPr="00CC63BC" w:rsidRDefault="00EA5DB9" w:rsidP="00EA5DB9">
            <w:pPr>
              <w:pStyle w:val="TAL"/>
              <w:rPr>
                <w:lang w:eastAsia="zh-CN"/>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0FDDFD1F" w14:textId="66DEED94" w:rsidR="00EA5DB9" w:rsidRPr="00FD0425" w:rsidRDefault="00EA5DB9" w:rsidP="00EA5DB9">
            <w:pPr>
              <w:pStyle w:val="TAL"/>
              <w:rPr>
                <w:lang w:eastAsia="ja-JP"/>
              </w:rPr>
            </w:pPr>
            <w:ins w:id="164" w:author="Ericsson User" w:date="2022-02-10T13:47: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52443AEB" w14:textId="77777777" w:rsidR="00EA5DB9" w:rsidRPr="00D65C2A" w:rsidRDefault="00EA5DB9" w:rsidP="00EA5DB9">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E952D1A" w14:textId="77777777" w:rsidR="00EA5DB9" w:rsidRPr="00FD0425" w:rsidRDefault="00EA5DB9" w:rsidP="00EA5DB9">
            <w:pPr>
              <w:pStyle w:val="TAC"/>
              <w:rPr>
                <w:lang w:eastAsia="ja-JP"/>
              </w:rPr>
            </w:pPr>
          </w:p>
        </w:tc>
      </w:tr>
      <w:tr w:rsidR="00EA5DB9" w:rsidRPr="00FD0425" w14:paraId="190004CD" w14:textId="77777777" w:rsidTr="00451778">
        <w:tc>
          <w:tcPr>
            <w:tcW w:w="2444" w:type="dxa"/>
            <w:tcBorders>
              <w:top w:val="single" w:sz="4" w:space="0" w:color="auto"/>
              <w:left w:val="single" w:sz="4" w:space="0" w:color="auto"/>
              <w:bottom w:val="single" w:sz="4" w:space="0" w:color="auto"/>
              <w:right w:val="single" w:sz="4" w:space="0" w:color="auto"/>
            </w:tcBorders>
          </w:tcPr>
          <w:p w14:paraId="2384A9D8" w14:textId="77777777" w:rsidR="00EA5DB9" w:rsidRPr="00FD0425" w:rsidRDefault="00EA5DB9" w:rsidP="00EA5DB9">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3374766C" w14:textId="77777777" w:rsidR="00EA5DB9" w:rsidRPr="00CC63BC" w:rsidRDefault="00EA5DB9" w:rsidP="00EA5DB9">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15EFD47E" w14:textId="77777777" w:rsidR="00EA5DB9" w:rsidRPr="00FD0425" w:rsidRDefault="00EA5DB9" w:rsidP="00EA5DB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B7B5A6" w14:textId="77777777" w:rsidR="00EA5DB9" w:rsidRPr="00CC63BC" w:rsidRDefault="00EA5DB9" w:rsidP="00EA5DB9">
            <w:pPr>
              <w:pStyle w:val="TAL"/>
              <w:rPr>
                <w:lang w:eastAsia="zh-CN"/>
              </w:rPr>
            </w:pPr>
            <w:r>
              <w:rPr>
                <w:lang w:eastAsia="ja-JP"/>
              </w:rPr>
              <w:t>9.2.2.x2</w:t>
            </w:r>
          </w:p>
        </w:tc>
        <w:tc>
          <w:tcPr>
            <w:tcW w:w="1350" w:type="dxa"/>
            <w:tcBorders>
              <w:top w:val="single" w:sz="4" w:space="0" w:color="auto"/>
              <w:left w:val="single" w:sz="4" w:space="0" w:color="auto"/>
              <w:bottom w:val="single" w:sz="4" w:space="0" w:color="auto"/>
              <w:right w:val="single" w:sz="4" w:space="0" w:color="auto"/>
            </w:tcBorders>
          </w:tcPr>
          <w:p w14:paraId="1EC06CE9" w14:textId="114D2A93" w:rsidR="00EA5DB9" w:rsidRPr="00FD0425" w:rsidRDefault="00EA5DB9" w:rsidP="00EA5DB9">
            <w:pPr>
              <w:pStyle w:val="TAL"/>
              <w:rPr>
                <w:lang w:eastAsia="ja-JP"/>
              </w:rPr>
            </w:pPr>
            <w:ins w:id="165" w:author="Ericsson User" w:date="2022-02-10T13:47: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571EE4AF" w14:textId="77777777" w:rsidR="00EA5DB9" w:rsidRPr="00D65C2A" w:rsidRDefault="00EA5DB9" w:rsidP="00EA5DB9">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37F6B3" w14:textId="77777777" w:rsidR="00EA5DB9" w:rsidRPr="00FD0425" w:rsidRDefault="00EA5DB9" w:rsidP="00EA5DB9">
            <w:pPr>
              <w:pStyle w:val="TAC"/>
              <w:rPr>
                <w:lang w:eastAsia="ja-JP"/>
              </w:rPr>
            </w:pPr>
          </w:p>
        </w:tc>
      </w:tr>
      <w:tr w:rsidR="00EA5DB9" w:rsidRPr="00FD0425" w14:paraId="4DC1F98E" w14:textId="77777777" w:rsidTr="00451778">
        <w:trPr>
          <w:ins w:id="166" w:author="Ericsson User" w:date="2022-02-10T13:46:00Z"/>
        </w:trPr>
        <w:tc>
          <w:tcPr>
            <w:tcW w:w="2444" w:type="dxa"/>
            <w:tcBorders>
              <w:top w:val="single" w:sz="4" w:space="0" w:color="auto"/>
              <w:left w:val="single" w:sz="4" w:space="0" w:color="auto"/>
              <w:bottom w:val="single" w:sz="4" w:space="0" w:color="auto"/>
              <w:right w:val="single" w:sz="4" w:space="0" w:color="auto"/>
            </w:tcBorders>
          </w:tcPr>
          <w:p w14:paraId="0FC76F51" w14:textId="258F8B1D" w:rsidR="00EA5DB9" w:rsidRPr="00FD0425" w:rsidRDefault="00EA5DB9" w:rsidP="00EA5DB9">
            <w:pPr>
              <w:pStyle w:val="TAL"/>
              <w:ind w:left="227"/>
              <w:rPr>
                <w:ins w:id="167" w:author="Ericsson User" w:date="2022-02-10T13:46:00Z"/>
                <w:lang w:eastAsia="ja-JP"/>
              </w:rPr>
            </w:pPr>
            <w:ins w:id="168" w:author="Ericsson User" w:date="2022-02-10T13:46:00Z">
              <w:r w:rsidRPr="00FD0425">
                <w:rPr>
                  <w:lang w:eastAsia="ja-JP"/>
                </w:rPr>
                <w:t>&gt;</w:t>
              </w:r>
              <w:r>
                <w:rPr>
                  <w:lang w:eastAsia="ja-JP"/>
                </w:rPr>
                <w:t>&gt;</w:t>
              </w:r>
              <w:r w:rsidRPr="001977C6">
                <w:rPr>
                  <w:lang w:val="sv-SE" w:eastAsia="ja-JP"/>
                </w:rPr>
                <w:t xml:space="preserve">Non-F1-Terminating Donor </w:t>
              </w:r>
              <w:r>
                <w:rPr>
                  <w:lang w:val="sv-SE" w:eastAsia="ja-JP"/>
                </w:rPr>
                <w:t>Transport</w:t>
              </w:r>
              <w:r w:rsidRPr="001977C6">
                <w:rPr>
                  <w:lang w:val="sv-SE" w:eastAsia="ja-JP"/>
                </w:rPr>
                <w:t xml:space="preserve"> Information</w:t>
              </w:r>
            </w:ins>
          </w:p>
        </w:tc>
        <w:tc>
          <w:tcPr>
            <w:tcW w:w="1097" w:type="dxa"/>
            <w:tcBorders>
              <w:top w:val="single" w:sz="4" w:space="0" w:color="auto"/>
              <w:left w:val="single" w:sz="4" w:space="0" w:color="auto"/>
              <w:bottom w:val="single" w:sz="4" w:space="0" w:color="auto"/>
              <w:right w:val="single" w:sz="4" w:space="0" w:color="auto"/>
            </w:tcBorders>
          </w:tcPr>
          <w:p w14:paraId="710632D1" w14:textId="6554051C" w:rsidR="00EA5DB9" w:rsidRPr="00B83086" w:rsidRDefault="00EA5DB9" w:rsidP="00EA5DB9">
            <w:pPr>
              <w:pStyle w:val="TAL"/>
              <w:rPr>
                <w:ins w:id="169" w:author="Ericsson User" w:date="2022-02-10T13:46:00Z"/>
                <w:lang w:val="sv-SE" w:eastAsia="zh-CN"/>
              </w:rPr>
            </w:pPr>
            <w:ins w:id="170" w:author="Ericsson User" w:date="2022-02-10T13:46:00Z">
              <w:r>
                <w:rPr>
                  <w:lang w:val="sv-SE" w:eastAsia="zh-CN"/>
                </w:rPr>
                <w:t>O</w:t>
              </w:r>
            </w:ins>
          </w:p>
        </w:tc>
        <w:tc>
          <w:tcPr>
            <w:tcW w:w="1217" w:type="dxa"/>
            <w:tcBorders>
              <w:top w:val="single" w:sz="4" w:space="0" w:color="auto"/>
              <w:left w:val="single" w:sz="4" w:space="0" w:color="auto"/>
              <w:bottom w:val="single" w:sz="4" w:space="0" w:color="auto"/>
              <w:right w:val="single" w:sz="4" w:space="0" w:color="auto"/>
            </w:tcBorders>
          </w:tcPr>
          <w:p w14:paraId="15D86534" w14:textId="77777777" w:rsidR="00EA5DB9" w:rsidRPr="00FD0425" w:rsidRDefault="00EA5DB9" w:rsidP="00EA5DB9">
            <w:pPr>
              <w:pStyle w:val="TAL"/>
              <w:rPr>
                <w:ins w:id="171" w:author="Ericsson User" w:date="2022-02-10T13:46:00Z"/>
                <w:lang w:eastAsia="ja-JP"/>
              </w:rPr>
            </w:pPr>
          </w:p>
        </w:tc>
        <w:tc>
          <w:tcPr>
            <w:tcW w:w="1800" w:type="dxa"/>
            <w:tcBorders>
              <w:top w:val="single" w:sz="4" w:space="0" w:color="auto"/>
              <w:left w:val="single" w:sz="4" w:space="0" w:color="auto"/>
              <w:bottom w:val="single" w:sz="4" w:space="0" w:color="auto"/>
              <w:right w:val="single" w:sz="4" w:space="0" w:color="auto"/>
            </w:tcBorders>
          </w:tcPr>
          <w:p w14:paraId="29AF374F" w14:textId="545DCB81" w:rsidR="00EA5DB9" w:rsidRPr="00B83086" w:rsidRDefault="00EA5DB9" w:rsidP="00EA5DB9">
            <w:pPr>
              <w:pStyle w:val="TAL"/>
              <w:rPr>
                <w:ins w:id="172" w:author="Ericsson User" w:date="2022-02-10T13:46:00Z"/>
                <w:lang w:val="sv-SE" w:eastAsia="ja-JP"/>
              </w:rPr>
            </w:pPr>
            <w:ins w:id="173" w:author="Ericsson User" w:date="2022-02-10T13:46:00Z">
              <w:r>
                <w:rPr>
                  <w:lang w:eastAsia="ja-JP"/>
                </w:rPr>
                <w:t>9.2.2.x</w:t>
              </w:r>
              <w:r>
                <w:rPr>
                  <w:lang w:val="sv-SE" w:eastAsia="ja-JP"/>
                </w:rPr>
                <w:t>3</w:t>
              </w:r>
            </w:ins>
          </w:p>
        </w:tc>
        <w:tc>
          <w:tcPr>
            <w:tcW w:w="1350" w:type="dxa"/>
            <w:tcBorders>
              <w:top w:val="single" w:sz="4" w:space="0" w:color="auto"/>
              <w:left w:val="single" w:sz="4" w:space="0" w:color="auto"/>
              <w:bottom w:val="single" w:sz="4" w:space="0" w:color="auto"/>
              <w:right w:val="single" w:sz="4" w:space="0" w:color="auto"/>
            </w:tcBorders>
          </w:tcPr>
          <w:p w14:paraId="41E9AD1D" w14:textId="5866FAC7" w:rsidR="00EA5DB9" w:rsidRPr="00FD0425" w:rsidRDefault="00EA5DB9" w:rsidP="00EA5DB9">
            <w:pPr>
              <w:pStyle w:val="TAL"/>
              <w:rPr>
                <w:ins w:id="174" w:author="Ericsson User" w:date="2022-02-10T13:46:00Z"/>
                <w:lang w:eastAsia="ja-JP"/>
              </w:rPr>
            </w:pPr>
            <w:ins w:id="175" w:author="Ericsson User" w:date="2022-02-10T13:47: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non-F1-terminating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3CA2FC17" w14:textId="6E621B6B" w:rsidR="00EA5DB9" w:rsidRPr="00D65C2A" w:rsidRDefault="00EA5DB9" w:rsidP="00EA5DB9">
            <w:pPr>
              <w:pStyle w:val="TAC"/>
              <w:rPr>
                <w:ins w:id="176" w:author="Ericsson User" w:date="2022-02-10T13:46:00Z"/>
                <w:lang w:eastAsia="ja-JP"/>
              </w:rPr>
            </w:pPr>
            <w:ins w:id="177" w:author="Ericsson User" w:date="2022-02-10T13:46: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3ADCDEE" w14:textId="77777777" w:rsidR="00EA5DB9" w:rsidRPr="00FD0425" w:rsidRDefault="00EA5DB9" w:rsidP="00EA5DB9">
            <w:pPr>
              <w:pStyle w:val="TAC"/>
              <w:rPr>
                <w:ins w:id="178" w:author="Ericsson User" w:date="2022-02-10T13:46:00Z"/>
                <w:lang w:eastAsia="ja-JP"/>
              </w:rPr>
            </w:pPr>
          </w:p>
        </w:tc>
      </w:tr>
      <w:tr w:rsidR="00EA5DB9" w:rsidRPr="00FD0425" w14:paraId="2406346B" w14:textId="77777777" w:rsidTr="00451778">
        <w:tc>
          <w:tcPr>
            <w:tcW w:w="2444" w:type="dxa"/>
            <w:tcBorders>
              <w:top w:val="single" w:sz="4" w:space="0" w:color="auto"/>
              <w:left w:val="single" w:sz="4" w:space="0" w:color="auto"/>
              <w:bottom w:val="single" w:sz="4" w:space="0" w:color="auto"/>
              <w:right w:val="single" w:sz="4" w:space="0" w:color="auto"/>
            </w:tcBorders>
          </w:tcPr>
          <w:p w14:paraId="30C4E2CC" w14:textId="77777777" w:rsidR="00EA5DB9" w:rsidRPr="00E94475" w:rsidRDefault="00EA5DB9" w:rsidP="00EA5DB9">
            <w:pPr>
              <w:pStyle w:val="TAL"/>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0C3D7A0A" w14:textId="77777777" w:rsidR="00EA5DB9" w:rsidRPr="00CC63BC" w:rsidRDefault="00EA5DB9" w:rsidP="00EA5DB9">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2D7F8183" w14:textId="77777777" w:rsidR="00EA5DB9" w:rsidRPr="00F10D5A" w:rsidRDefault="00EA5DB9" w:rsidP="00EA5DB9">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0F985B0E" w14:textId="77777777" w:rsidR="00EA5DB9" w:rsidRPr="00CC63BC" w:rsidRDefault="00EA5DB9" w:rsidP="00EA5DB9">
            <w:pPr>
              <w:pStyle w:val="TAL"/>
              <w:rPr>
                <w:lang w:eastAsia="zh-CN"/>
              </w:rPr>
            </w:pPr>
            <w:r>
              <w:rPr>
                <w:rFonts w:hint="eastAsia"/>
                <w:lang w:eastAsia="zh-CN"/>
              </w:rPr>
              <w:t>9</w:t>
            </w:r>
            <w:r>
              <w:rPr>
                <w:lang w:eastAsia="zh-CN"/>
              </w:rPr>
              <w:t>.2.2.x4</w:t>
            </w:r>
          </w:p>
        </w:tc>
        <w:tc>
          <w:tcPr>
            <w:tcW w:w="1350" w:type="dxa"/>
            <w:tcBorders>
              <w:top w:val="single" w:sz="4" w:space="0" w:color="auto"/>
              <w:left w:val="single" w:sz="4" w:space="0" w:color="auto"/>
              <w:bottom w:val="single" w:sz="4" w:space="0" w:color="auto"/>
              <w:right w:val="single" w:sz="4" w:space="0" w:color="auto"/>
            </w:tcBorders>
          </w:tcPr>
          <w:p w14:paraId="62E9E11B"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DAB6A" w14:textId="77777777" w:rsidR="00EA5DB9" w:rsidRPr="00D65C2A" w:rsidRDefault="00EA5DB9" w:rsidP="00EA5DB9">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755DCD9" w14:textId="77777777" w:rsidR="00EA5DB9" w:rsidRPr="00FD0425" w:rsidRDefault="00EA5DB9" w:rsidP="00EA5DB9">
            <w:pPr>
              <w:pStyle w:val="TAC"/>
              <w:rPr>
                <w:lang w:eastAsia="zh-CN"/>
              </w:rPr>
            </w:pPr>
            <w:r>
              <w:rPr>
                <w:rFonts w:hint="eastAsia"/>
                <w:lang w:eastAsia="zh-CN"/>
              </w:rPr>
              <w:t>r</w:t>
            </w:r>
            <w:r>
              <w:rPr>
                <w:lang w:eastAsia="zh-CN"/>
              </w:rPr>
              <w:t>eject</w:t>
            </w:r>
          </w:p>
        </w:tc>
      </w:tr>
      <w:tr w:rsidR="00EA5DB9" w:rsidRPr="00FD0425" w14:paraId="6B0640A4" w14:textId="77777777" w:rsidTr="00451778">
        <w:tc>
          <w:tcPr>
            <w:tcW w:w="2444" w:type="dxa"/>
            <w:tcBorders>
              <w:top w:val="single" w:sz="4" w:space="0" w:color="auto"/>
              <w:left w:val="single" w:sz="4" w:space="0" w:color="auto"/>
              <w:bottom w:val="single" w:sz="4" w:space="0" w:color="auto"/>
              <w:right w:val="single" w:sz="4" w:space="0" w:color="auto"/>
            </w:tcBorders>
          </w:tcPr>
          <w:p w14:paraId="1D15C092" w14:textId="77777777" w:rsidR="00EA5DB9" w:rsidRPr="00150ECD" w:rsidRDefault="00EA5DB9" w:rsidP="00EA5DB9">
            <w:pPr>
              <w:pStyle w:val="TAL"/>
              <w:rPr>
                <w:lang w:eastAsia="zh-CN"/>
              </w:rPr>
            </w:pPr>
            <w:r w:rsidRPr="00CC63BC">
              <w:rPr>
                <w:rFonts w:hint="eastAsia"/>
                <w:lang w:eastAsia="zh-CN"/>
              </w:rPr>
              <w:t>IAB</w:t>
            </w:r>
            <w:r w:rsidRPr="00CC63BC">
              <w:rPr>
                <w:lang w:eastAsia="zh-CN"/>
              </w:rPr>
              <w:t xml:space="preserve"> TNL Address Request </w:t>
            </w:r>
          </w:p>
        </w:tc>
        <w:tc>
          <w:tcPr>
            <w:tcW w:w="1097" w:type="dxa"/>
            <w:tcBorders>
              <w:top w:val="single" w:sz="4" w:space="0" w:color="auto"/>
              <w:left w:val="single" w:sz="4" w:space="0" w:color="auto"/>
              <w:bottom w:val="single" w:sz="4" w:space="0" w:color="auto"/>
              <w:right w:val="single" w:sz="4" w:space="0" w:color="auto"/>
            </w:tcBorders>
          </w:tcPr>
          <w:p w14:paraId="66895064" w14:textId="77777777" w:rsidR="00EA5DB9" w:rsidRPr="00150ECD" w:rsidRDefault="00EA5DB9" w:rsidP="00EA5DB9">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CDE04BD" w14:textId="77777777" w:rsidR="00EA5DB9" w:rsidRPr="00FD0425" w:rsidRDefault="00EA5DB9" w:rsidP="00EA5DB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689C88" w14:textId="77777777" w:rsidR="00EA5DB9" w:rsidRPr="00150ECD" w:rsidRDefault="00EA5DB9" w:rsidP="00EA5DB9">
            <w:pPr>
              <w:pStyle w:val="TAL"/>
              <w:rPr>
                <w:lang w:eastAsia="zh-CN"/>
              </w:rPr>
            </w:pPr>
            <w:r w:rsidRPr="00CC63BC">
              <w:rPr>
                <w:rFonts w:hint="eastAsia"/>
                <w:lang w:eastAsia="zh-CN"/>
              </w:rPr>
              <w:t>9</w:t>
            </w:r>
            <w:r w:rsidRPr="00CC63BC">
              <w:rPr>
                <w:lang w:eastAsia="zh-CN"/>
              </w:rPr>
              <w:t>.2.</w:t>
            </w:r>
            <w:r>
              <w:rPr>
                <w:lang w:eastAsia="zh-CN"/>
              </w:rPr>
              <w:t>2</w:t>
            </w:r>
            <w:r w:rsidRPr="00CC63BC">
              <w:rPr>
                <w:lang w:eastAsia="zh-CN"/>
              </w:rPr>
              <w:t>.x</w:t>
            </w:r>
            <w:r>
              <w:rPr>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449C707" w14:textId="77777777" w:rsidR="00EA5DB9" w:rsidRPr="00FD0425" w:rsidRDefault="00EA5DB9" w:rsidP="00EA5D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65252B" w14:textId="77777777" w:rsidR="00EA5DB9" w:rsidRPr="00D65C2A" w:rsidRDefault="00EA5DB9" w:rsidP="00EA5DB9">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C4FC35B" w14:textId="77777777" w:rsidR="00EA5DB9" w:rsidRPr="00FD0425" w:rsidRDefault="00EA5DB9" w:rsidP="00EA5DB9">
            <w:pPr>
              <w:pStyle w:val="TAC"/>
              <w:rPr>
                <w:lang w:eastAsia="zh-CN"/>
              </w:rPr>
            </w:pPr>
            <w:r>
              <w:rPr>
                <w:rFonts w:hint="eastAsia"/>
                <w:lang w:eastAsia="zh-CN"/>
              </w:rPr>
              <w:t>r</w:t>
            </w:r>
            <w:r>
              <w:rPr>
                <w:lang w:eastAsia="zh-CN"/>
              </w:rPr>
              <w:t>eject</w:t>
            </w:r>
          </w:p>
        </w:tc>
      </w:tr>
    </w:tbl>
    <w:p w14:paraId="69EAB176"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52CE8B87" w14:textId="77777777" w:rsidTr="00451778">
        <w:trPr>
          <w:trHeight w:val="271"/>
        </w:trPr>
        <w:tc>
          <w:tcPr>
            <w:tcW w:w="3686" w:type="dxa"/>
          </w:tcPr>
          <w:p w14:paraId="6BA6ECA2" w14:textId="77777777" w:rsidR="00FE2AD4" w:rsidRPr="00FC1A7D" w:rsidRDefault="00FE2AD4" w:rsidP="00451778">
            <w:pPr>
              <w:pStyle w:val="TAH"/>
              <w:rPr>
                <w:rFonts w:ascii="Arial" w:hAnsi="Arial" w:cs="Arial"/>
              </w:rPr>
            </w:pPr>
            <w:r w:rsidRPr="00FC1A7D">
              <w:rPr>
                <w:rFonts w:ascii="Arial" w:hAnsi="Arial" w:cs="Arial"/>
              </w:rPr>
              <w:lastRenderedPageBreak/>
              <w:t>Range bound</w:t>
            </w:r>
          </w:p>
        </w:tc>
        <w:tc>
          <w:tcPr>
            <w:tcW w:w="5670" w:type="dxa"/>
          </w:tcPr>
          <w:p w14:paraId="7DD0EAD9" w14:textId="77777777" w:rsidR="00FE2AD4" w:rsidRPr="00FC1A7D" w:rsidRDefault="00FE2AD4" w:rsidP="00451778">
            <w:pPr>
              <w:pStyle w:val="TAH"/>
              <w:rPr>
                <w:rFonts w:ascii="Arial" w:hAnsi="Arial" w:cs="Arial"/>
              </w:rPr>
            </w:pPr>
            <w:r w:rsidRPr="00FC1A7D">
              <w:rPr>
                <w:rFonts w:ascii="Arial" w:hAnsi="Arial" w:cs="Arial"/>
              </w:rPr>
              <w:t>Explanation</w:t>
            </w:r>
          </w:p>
        </w:tc>
      </w:tr>
      <w:tr w:rsidR="00FE2AD4" w:rsidRPr="00947439" w14:paraId="3A491CD5"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58CBAE41" w14:textId="77777777" w:rsidR="00FE2AD4" w:rsidRPr="00061B58" w:rsidRDefault="00FE2AD4" w:rsidP="00451778">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18E8E941" w14:textId="406AF426" w:rsidR="00FE2AD4" w:rsidRPr="00061B58" w:rsidRDefault="00FE2AD4" w:rsidP="00451778">
            <w:pPr>
              <w:pStyle w:val="TAL"/>
            </w:pPr>
            <w:r w:rsidRPr="0003209A">
              <w:t xml:space="preserve">Maximum no. of </w:t>
            </w:r>
            <w:r>
              <w:t>traffic offloaded to the non-F1-terminating IAB-donor-CU</w:t>
            </w:r>
            <w:r w:rsidRPr="0003209A">
              <w:t xml:space="preserve">. </w:t>
            </w:r>
            <w:r>
              <w:t xml:space="preserve">The value is </w:t>
            </w:r>
            <w:r w:rsidRPr="0007684E">
              <w:rPr>
                <w:highlight w:val="yellow"/>
              </w:rPr>
              <w:t>FFS</w:t>
            </w:r>
            <w:r>
              <w:t xml:space="preserve">. </w:t>
            </w:r>
          </w:p>
        </w:tc>
      </w:tr>
    </w:tbl>
    <w:p w14:paraId="21E3F664" w14:textId="77777777" w:rsidR="00FE2AD4" w:rsidRPr="008D505B" w:rsidRDefault="00FE2AD4" w:rsidP="00FE2AD4"/>
    <w:p w14:paraId="41701A18" w14:textId="77777777" w:rsidR="00FE2AD4" w:rsidRPr="00FD0425" w:rsidRDefault="00FE2AD4" w:rsidP="00FE2AD4">
      <w:pPr>
        <w:pStyle w:val="Heading4"/>
        <w:numPr>
          <w:ilvl w:val="0"/>
          <w:numId w:val="0"/>
        </w:numPr>
        <w:ind w:left="864" w:hanging="864"/>
      </w:pPr>
      <w:r w:rsidRPr="00FD0425">
        <w:t>9.1.</w:t>
      </w:r>
      <w:r>
        <w:t>x</w:t>
      </w:r>
      <w:r w:rsidRPr="00FD0425">
        <w:t>.</w:t>
      </w:r>
      <w:r>
        <w:t>b</w:t>
      </w:r>
      <w:r w:rsidRPr="00FD0425">
        <w:tab/>
      </w:r>
      <w:r w:rsidRPr="00704B0C">
        <w:t>IAB TRANSPORT MIGRATION MANAGEMENT RE</w:t>
      </w:r>
      <w:r>
        <w:t>SPONSE</w:t>
      </w:r>
    </w:p>
    <w:p w14:paraId="04A5D44D" w14:textId="2FC7ACA8" w:rsidR="00FE2AD4" w:rsidRPr="00504EC2" w:rsidRDefault="00FE2AD4">
      <w:pPr>
        <w:jc w:val="left"/>
        <w:rPr>
          <w:rFonts w:ascii="Times New Roman" w:hAnsi="Times New Roman"/>
        </w:rPr>
        <w:pPrChange w:id="179" w:author="Ericsson User" w:date="2022-02-10T13:34:00Z">
          <w:pPr/>
        </w:pPrChange>
      </w:pPr>
      <w:r w:rsidRPr="00504EC2">
        <w:rPr>
          <w:rFonts w:ascii="Times New Roman" w:hAnsi="Times New Roman"/>
        </w:rPr>
        <w:t>This message is sent by the non-F1-terminating IAB-donor-CU to the F1-terminating IAB-donor-CU</w:t>
      </w:r>
      <w:ins w:id="180" w:author="Ericsson User" w:date="2022-02-10T13:34:00Z">
        <w:r w:rsidR="00BA3594">
          <w:rPr>
            <w:rFonts w:ascii="Times New Roman" w:hAnsi="Times New Roman"/>
          </w:rPr>
          <w:t xml:space="preserve">, or </w:t>
        </w:r>
        <w:r w:rsidR="00BA3594" w:rsidRPr="00504EC2">
          <w:rPr>
            <w:rFonts w:ascii="Times New Roman" w:hAnsi="Times New Roman"/>
          </w:rPr>
          <w:t xml:space="preserve">by the F1-terminating IAB-donor-CU to the </w:t>
        </w:r>
      </w:ins>
      <w:ins w:id="181" w:author="Ericsson User" w:date="2022-02-10T13:35:00Z">
        <w:r w:rsidR="00471DBA">
          <w:rPr>
            <w:rFonts w:ascii="Times New Roman" w:hAnsi="Times New Roman"/>
          </w:rPr>
          <w:t>non-</w:t>
        </w:r>
      </w:ins>
      <w:ins w:id="182" w:author="Ericsson User" w:date="2022-02-10T13:34:00Z">
        <w:r w:rsidR="00BA3594" w:rsidRPr="00504EC2">
          <w:rPr>
            <w:rFonts w:ascii="Times New Roman" w:hAnsi="Times New Roman"/>
          </w:rPr>
          <w:t xml:space="preserve">F1-terminating IAB-donor-CU </w:t>
        </w:r>
      </w:ins>
      <w:r w:rsidRPr="00504EC2">
        <w:rPr>
          <w:rFonts w:ascii="Times New Roman" w:hAnsi="Times New Roman"/>
        </w:rPr>
        <w:t>of a boundary IAB-node to provide inter-donor transport related configurations for the offloaded traffic.</w:t>
      </w:r>
    </w:p>
    <w:p w14:paraId="68CE4FAF" w14:textId="0CE9C36E" w:rsidR="00FE2AD4" w:rsidRDefault="00FE2AD4">
      <w:pPr>
        <w:jc w:val="left"/>
        <w:rPr>
          <w:ins w:id="183" w:author="Ericsson User" w:date="2022-02-10T13:34:00Z"/>
          <w:rFonts w:ascii="Times New Roman" w:hAnsi="Times New Roman"/>
        </w:rPr>
        <w:pPrChange w:id="184" w:author="Ericsson User" w:date="2022-02-10T13:34:00Z">
          <w:pPr/>
        </w:pPrChange>
      </w:pPr>
      <w:r w:rsidRPr="00504EC2">
        <w:rPr>
          <w:rFonts w:ascii="Times New Roman" w:hAnsi="Times New Roman"/>
        </w:rPr>
        <w:t xml:space="preserve">Direction: </w:t>
      </w:r>
      <w:del w:id="185" w:author="Ericsson User" w:date="2022-02-10T13:34:00Z">
        <w:r w:rsidRPr="00504EC2" w:rsidDel="008D4304">
          <w:rPr>
            <w:rFonts w:ascii="Times New Roman" w:hAnsi="Times New Roman"/>
          </w:rPr>
          <w:delText>n</w:delText>
        </w:r>
      </w:del>
      <w:ins w:id="186" w:author="Ericsson User" w:date="2022-02-10T13:34:00Z">
        <w:r w:rsidR="008D4304">
          <w:rPr>
            <w:rFonts w:ascii="Times New Roman" w:hAnsi="Times New Roman"/>
          </w:rPr>
          <w:t>N</w:t>
        </w:r>
      </w:ins>
      <w:r w:rsidRPr="00504EC2">
        <w:rPr>
          <w:rFonts w:ascii="Times New Roman" w:hAnsi="Times New Roman"/>
        </w:rPr>
        <w:t xml:space="preserve">on-F1-terminating donor CU </w:t>
      </w:r>
      <w:r w:rsidRPr="00504EC2">
        <w:rPr>
          <w:rFonts w:ascii="Times New Roman" w:hAnsi="Times New Roman"/>
        </w:rPr>
        <w:sym w:font="Symbol" w:char="F0AE"/>
      </w:r>
      <w:r w:rsidRPr="00504EC2">
        <w:rPr>
          <w:rFonts w:ascii="Times New Roman" w:hAnsi="Times New Roman"/>
        </w:rPr>
        <w:t xml:space="preserve"> F1-terminating donor CU.</w:t>
      </w:r>
    </w:p>
    <w:p w14:paraId="34F40673" w14:textId="77777777" w:rsidR="008D4304" w:rsidRDefault="008D4304">
      <w:pPr>
        <w:jc w:val="left"/>
        <w:rPr>
          <w:ins w:id="187" w:author="Ericsson User" w:date="2022-02-10T13:34:00Z"/>
          <w:rFonts w:ascii="Times New Roman" w:hAnsi="Times New Roman"/>
        </w:rPr>
        <w:pPrChange w:id="188" w:author="Ericsson User" w:date="2022-02-10T13:34:00Z">
          <w:pPr/>
        </w:pPrChange>
      </w:pPr>
      <w:ins w:id="189" w:author="Ericsson User" w:date="2022-02-10T13:34:00Z">
        <w:r w:rsidRPr="00D638ED">
          <w:rPr>
            <w:rFonts w:ascii="Times New Roman" w:hAnsi="Times New Roman"/>
          </w:rPr>
          <w:t xml:space="preserve">Direction: F1-terminating donor CU </w:t>
        </w:r>
        <w:r w:rsidRPr="00D638ED">
          <w:rPr>
            <w:rFonts w:ascii="Times New Roman" w:hAnsi="Times New Roman"/>
          </w:rPr>
          <w:sym w:font="Symbol" w:char="F0AE"/>
        </w:r>
        <w:r w:rsidRPr="00D638ED">
          <w:rPr>
            <w:rFonts w:ascii="Times New Roman" w:hAnsi="Times New Roman"/>
          </w:rPr>
          <w:t xml:space="preserve"> non-F1-terminating donor CU.</w:t>
        </w:r>
      </w:ins>
    </w:p>
    <w:p w14:paraId="22BD92F5" w14:textId="77777777" w:rsidR="00AE69F4" w:rsidRPr="00CB5B05" w:rsidRDefault="00AE69F4" w:rsidP="00AE69F4">
      <w:pPr>
        <w:jc w:val="left"/>
        <w:rPr>
          <w:ins w:id="190" w:author="Ericsson User" w:date="2022-02-21T12:24:00Z"/>
          <w:rFonts w:ascii="Times New Roman" w:hAnsi="Times New Roman"/>
        </w:rPr>
      </w:pPr>
      <w:ins w:id="191" w:author="Ericsson User" w:date="2022-02-21T12:24:00Z">
        <w:r w:rsidRPr="00BA6323">
          <w:rPr>
            <w:rFonts w:ascii="Times New Roman" w:hAnsi="Times New Roman"/>
          </w:rPr>
          <w:t>NOTE:</w:t>
        </w:r>
        <w:r>
          <w:rPr>
            <w:rFonts w:ascii="Times New Roman" w:hAnsi="Times New Roman"/>
          </w:rPr>
          <w:t xml:space="preserve"> For a single-connected boundary IAB-node, the terms “</w:t>
        </w:r>
        <w:r w:rsidRPr="00D638ED">
          <w:rPr>
            <w:rFonts w:ascii="Times New Roman" w:hAnsi="Times New Roman"/>
          </w:rPr>
          <w:t>F1-terminating donor CU</w:t>
        </w:r>
        <w:r>
          <w:rPr>
            <w:rFonts w:ascii="Times New Roman" w:hAnsi="Times New Roman"/>
          </w:rPr>
          <w:t>” and “non-</w:t>
        </w:r>
        <w:r w:rsidRPr="00D638ED">
          <w:rPr>
            <w:rFonts w:ascii="Times New Roman" w:hAnsi="Times New Roman"/>
          </w:rPr>
          <w:t>F1-terminating donor CU</w:t>
        </w:r>
        <w:r>
          <w:rPr>
            <w:rFonts w:ascii="Times New Roman" w:hAnsi="Times New Roman"/>
          </w:rPr>
          <w:t>” refer to the former source IAB-donor-CU and the former target IAB-donor-CU, respectively. For a single-connected boundary IAB-node, the terms “</w:t>
        </w:r>
        <w:r w:rsidRPr="00D638ED">
          <w:rPr>
            <w:rFonts w:ascii="Times New Roman" w:hAnsi="Times New Roman"/>
          </w:rPr>
          <w:t>F1-terminating donor CU</w:t>
        </w:r>
        <w:r>
          <w:rPr>
            <w:rFonts w:ascii="Times New Roman" w:hAnsi="Times New Roman"/>
          </w:rPr>
          <w:t>” and “non-</w:t>
        </w:r>
        <w:r w:rsidRPr="00D638ED">
          <w:rPr>
            <w:rFonts w:ascii="Times New Roman" w:hAnsi="Times New Roman"/>
          </w:rPr>
          <w:t>F1-terminating donor CU</w:t>
        </w:r>
        <w:r>
          <w:rPr>
            <w:rFonts w:ascii="Times New Roman" w:hAnsi="Times New Roman"/>
          </w:rPr>
          <w:t>” refer to the Master NG-RAN node and the Secondary NG-RAN node serving the boundary IAB-node, respectively.</w:t>
        </w:r>
      </w:ins>
    </w:p>
    <w:p w14:paraId="640BD4EA" w14:textId="77777777" w:rsidR="008D4304" w:rsidRDefault="008D4304" w:rsidP="00FE2AD4">
      <w:pPr>
        <w:rPr>
          <w:rFonts w:ascii="Times New Roman" w:hAnsi="Times New Roman"/>
        </w:rPr>
      </w:pPr>
    </w:p>
    <w:p w14:paraId="4DD3D1E0" w14:textId="24D4A1E8" w:rsidR="00FE2AD4" w:rsidRPr="00D638ED" w:rsidDel="008D4304" w:rsidRDefault="00FE2AD4" w:rsidP="00FE2AD4">
      <w:pPr>
        <w:rPr>
          <w:del w:id="192" w:author="Ericsson User" w:date="2022-02-10T13:34:00Z"/>
          <w:i/>
        </w:rPr>
      </w:pPr>
      <w:del w:id="193" w:author="Ericsson User" w:date="2022-02-10T13:34:00Z">
        <w:r w:rsidRPr="00D638ED" w:rsidDel="008D4304">
          <w:rPr>
            <w:i/>
            <w:highlight w:val="yellow"/>
          </w:rPr>
          <w:delText xml:space="preserve">FFS: Direction: F1-terminating donor CU </w:delText>
        </w:r>
        <w:r w:rsidRPr="00D638ED" w:rsidDel="008D4304">
          <w:rPr>
            <w:i/>
            <w:highlight w:val="yellow"/>
          </w:rPr>
          <w:sym w:font="Symbol" w:char="F0AE"/>
        </w:r>
        <w:r w:rsidRPr="00D638ED" w:rsidDel="008D4304">
          <w:rPr>
            <w:i/>
            <w:highlight w:val="yellow"/>
          </w:rPr>
          <w:delText xml:space="preserve"> </w:delText>
        </w:r>
        <w:r w:rsidDel="008D4304">
          <w:rPr>
            <w:i/>
            <w:highlight w:val="yellow"/>
          </w:rPr>
          <w:delText>Non-</w:delText>
        </w:r>
        <w:r w:rsidRPr="00D638ED" w:rsidDel="008D4304">
          <w:rPr>
            <w:i/>
            <w:highlight w:val="yellow"/>
          </w:rPr>
          <w:delText>F1-terminating donor CU.</w:delText>
        </w:r>
      </w:del>
    </w:p>
    <w:p w14:paraId="52276E64" w14:textId="77777777" w:rsidR="00FE2AD4" w:rsidRPr="00504EC2" w:rsidRDefault="00FE2AD4" w:rsidP="00FE2AD4">
      <w:pPr>
        <w:rPr>
          <w:rFonts w:ascii="Times New Roman" w:hAnsi="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FE2AD4" w:rsidRPr="00FD0425" w14:paraId="27500ED3" w14:textId="77777777" w:rsidTr="00451778">
        <w:tc>
          <w:tcPr>
            <w:tcW w:w="2444" w:type="dxa"/>
            <w:tcBorders>
              <w:top w:val="single" w:sz="4" w:space="0" w:color="auto"/>
              <w:left w:val="single" w:sz="4" w:space="0" w:color="auto"/>
              <w:bottom w:val="single" w:sz="4" w:space="0" w:color="auto"/>
              <w:right w:val="single" w:sz="4" w:space="0" w:color="auto"/>
            </w:tcBorders>
          </w:tcPr>
          <w:p w14:paraId="4DC2E15F" w14:textId="77777777" w:rsidR="00FE2AD4" w:rsidRPr="00B367CD" w:rsidRDefault="00FE2AD4" w:rsidP="00451778">
            <w:pPr>
              <w:pStyle w:val="TAH"/>
              <w:rPr>
                <w:rFonts w:ascii="Arial" w:hAnsi="Arial" w:cs="Arial"/>
                <w:lang w:eastAsia="ja-JP"/>
              </w:rPr>
            </w:pPr>
            <w:r w:rsidRPr="00B367CD">
              <w:rPr>
                <w:rFonts w:ascii="Arial" w:hAnsi="Arial"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484CDAB2" w14:textId="77777777" w:rsidR="00FE2AD4" w:rsidRPr="00B367CD" w:rsidRDefault="00FE2AD4" w:rsidP="00451778">
            <w:pPr>
              <w:pStyle w:val="TAH"/>
              <w:rPr>
                <w:rFonts w:ascii="Arial" w:hAnsi="Arial" w:cs="Arial"/>
                <w:lang w:eastAsia="ja-JP"/>
              </w:rPr>
            </w:pPr>
            <w:r w:rsidRPr="00B367CD">
              <w:rPr>
                <w:rFonts w:ascii="Arial" w:hAnsi="Arial" w:cs="Arial"/>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76EA8B1" w14:textId="77777777" w:rsidR="00FE2AD4" w:rsidRPr="00B367CD" w:rsidRDefault="00FE2AD4" w:rsidP="00451778">
            <w:pPr>
              <w:pStyle w:val="TAH"/>
              <w:rPr>
                <w:rFonts w:ascii="Arial" w:hAnsi="Arial" w:cs="Arial"/>
                <w:lang w:eastAsia="ja-JP"/>
              </w:rPr>
            </w:pPr>
            <w:r w:rsidRPr="00B367CD">
              <w:rPr>
                <w:rFonts w:ascii="Arial" w:hAnsi="Arial" w:cs="Arial"/>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7B4A79D2" w14:textId="77777777" w:rsidR="00FE2AD4" w:rsidRPr="00B367CD" w:rsidRDefault="00FE2AD4" w:rsidP="00451778">
            <w:pPr>
              <w:pStyle w:val="TAH"/>
              <w:rPr>
                <w:rFonts w:ascii="Arial" w:hAnsi="Arial" w:cs="Arial"/>
                <w:lang w:eastAsia="ja-JP"/>
              </w:rPr>
            </w:pPr>
            <w:r w:rsidRPr="00B367CD">
              <w:rPr>
                <w:rFonts w:ascii="Arial" w:hAnsi="Arial" w:cs="Arial"/>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7330603A" w14:textId="77777777" w:rsidR="00FE2AD4" w:rsidRPr="00B367CD" w:rsidRDefault="00FE2AD4" w:rsidP="00451778">
            <w:pPr>
              <w:pStyle w:val="TAH"/>
              <w:rPr>
                <w:rFonts w:ascii="Arial" w:hAnsi="Arial" w:cs="Arial"/>
                <w:lang w:eastAsia="ja-JP"/>
              </w:rPr>
            </w:pPr>
            <w:r w:rsidRPr="00B367CD">
              <w:rPr>
                <w:rFonts w:ascii="Arial" w:hAnsi="Arial"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E8837D" w14:textId="77777777" w:rsidR="00FE2AD4" w:rsidRPr="00B367CD" w:rsidRDefault="00FE2AD4" w:rsidP="00451778">
            <w:pPr>
              <w:pStyle w:val="TAH"/>
              <w:rPr>
                <w:rFonts w:ascii="Arial" w:hAnsi="Arial" w:cs="Arial"/>
                <w:lang w:eastAsia="ja-JP"/>
              </w:rPr>
            </w:pPr>
            <w:r w:rsidRPr="00B367CD">
              <w:rPr>
                <w:rFonts w:ascii="Arial" w:hAnsi="Arial"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00913F8" w14:textId="77777777" w:rsidR="00FE2AD4" w:rsidRPr="00B367CD" w:rsidRDefault="00FE2AD4" w:rsidP="00451778">
            <w:pPr>
              <w:pStyle w:val="TAH"/>
              <w:rPr>
                <w:rFonts w:ascii="Arial" w:hAnsi="Arial" w:cs="Arial"/>
                <w:lang w:eastAsia="ja-JP"/>
              </w:rPr>
            </w:pPr>
            <w:r w:rsidRPr="00B367CD">
              <w:rPr>
                <w:rFonts w:ascii="Arial" w:hAnsi="Arial" w:cs="Arial"/>
                <w:lang w:eastAsia="ja-JP"/>
              </w:rPr>
              <w:t>Assigned Criticality</w:t>
            </w:r>
          </w:p>
        </w:tc>
      </w:tr>
      <w:tr w:rsidR="00FE2AD4" w:rsidRPr="00FD0425" w14:paraId="6630571B" w14:textId="77777777" w:rsidTr="00451778">
        <w:tc>
          <w:tcPr>
            <w:tcW w:w="2444" w:type="dxa"/>
            <w:tcBorders>
              <w:top w:val="single" w:sz="4" w:space="0" w:color="auto"/>
              <w:left w:val="single" w:sz="4" w:space="0" w:color="auto"/>
              <w:bottom w:val="single" w:sz="4" w:space="0" w:color="auto"/>
              <w:right w:val="single" w:sz="4" w:space="0" w:color="auto"/>
            </w:tcBorders>
          </w:tcPr>
          <w:p w14:paraId="455586B3" w14:textId="77777777" w:rsidR="00FE2AD4" w:rsidRPr="00FD0425" w:rsidRDefault="00FE2AD4" w:rsidP="00451778">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1D56E4"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99B6F2C"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04DF0D" w14:textId="77777777" w:rsidR="00FE2AD4" w:rsidRPr="00FD0425" w:rsidRDefault="00FE2AD4" w:rsidP="00451778">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54EDB70F"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94A346" w14:textId="77777777" w:rsidR="00FE2AD4" w:rsidRPr="00FD0425" w:rsidRDefault="00FE2AD4" w:rsidP="00451778">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74892B0" w14:textId="77777777" w:rsidR="00FE2AD4" w:rsidRPr="00FD0425" w:rsidRDefault="00FE2AD4" w:rsidP="00451778">
            <w:pPr>
              <w:pStyle w:val="TAC"/>
              <w:rPr>
                <w:lang w:eastAsia="ja-JP"/>
              </w:rPr>
            </w:pPr>
            <w:r w:rsidRPr="00FD0425">
              <w:rPr>
                <w:lang w:eastAsia="ja-JP"/>
              </w:rPr>
              <w:t>reject</w:t>
            </w:r>
          </w:p>
        </w:tc>
      </w:tr>
      <w:tr w:rsidR="00FE2AD4" w:rsidRPr="00FD0425" w14:paraId="2266C44A" w14:textId="77777777" w:rsidTr="00451778">
        <w:tc>
          <w:tcPr>
            <w:tcW w:w="2444" w:type="dxa"/>
            <w:tcBorders>
              <w:top w:val="single" w:sz="4" w:space="0" w:color="auto"/>
              <w:left w:val="single" w:sz="4" w:space="0" w:color="auto"/>
              <w:bottom w:val="single" w:sz="4" w:space="0" w:color="auto"/>
              <w:right w:val="single" w:sz="4" w:space="0" w:color="auto"/>
            </w:tcBorders>
          </w:tcPr>
          <w:p w14:paraId="678A9999" w14:textId="5BDD35F9" w:rsidR="00FE2AD4" w:rsidRPr="00D96FE3" w:rsidRDefault="0001660B" w:rsidP="00451778">
            <w:pPr>
              <w:pStyle w:val="TAL"/>
              <w:rPr>
                <w:lang w:eastAsia="zh-CN"/>
              </w:rPr>
            </w:pPr>
            <w:ins w:id="194" w:author="Ericsson User" w:date="2022-02-20T12:07:00Z">
              <w:r>
                <w:rPr>
                  <w:lang w:val="sv-SE" w:eastAsia="ja-JP"/>
                </w:rPr>
                <w:t xml:space="preserve">F1-Terminating Donor </w:t>
              </w:r>
              <w:r w:rsidRPr="00FD0425">
                <w:rPr>
                  <w:lang w:eastAsia="ja-JP"/>
                </w:rPr>
                <w:t>UE XnAP ID</w:t>
              </w:r>
            </w:ins>
            <w:del w:id="195" w:author="Ericsson User" w:date="2022-02-20T12:07:00Z">
              <w:r w:rsidR="00FE2AD4" w:rsidRPr="00D96FE3" w:rsidDel="0001660B">
                <w:rPr>
                  <w:lang w:eastAsia="zh-CN"/>
                </w:rPr>
                <w:delText xml:space="preserve">IAB </w:delText>
              </w:r>
              <w:r w:rsidR="00FE2AD4" w:rsidDel="0001660B">
                <w:rPr>
                  <w:lang w:eastAsia="zh-CN"/>
                </w:rPr>
                <w:delText xml:space="preserve">Boundary </w:delText>
              </w:r>
              <w:r w:rsidR="00FE2AD4" w:rsidRPr="00D96FE3" w:rsidDel="0001660B">
                <w:rPr>
                  <w:lang w:eastAsia="zh-CN"/>
                </w:rPr>
                <w:delText>Node ID</w:delText>
              </w:r>
            </w:del>
          </w:p>
        </w:tc>
        <w:tc>
          <w:tcPr>
            <w:tcW w:w="1097" w:type="dxa"/>
            <w:tcBorders>
              <w:top w:val="single" w:sz="4" w:space="0" w:color="auto"/>
              <w:left w:val="single" w:sz="4" w:space="0" w:color="auto"/>
              <w:bottom w:val="single" w:sz="4" w:space="0" w:color="auto"/>
              <w:right w:val="single" w:sz="4" w:space="0" w:color="auto"/>
            </w:tcBorders>
          </w:tcPr>
          <w:p w14:paraId="4B3366E9" w14:textId="77777777" w:rsidR="00FE2AD4" w:rsidRPr="00D96FE3" w:rsidRDefault="00FE2AD4" w:rsidP="00451778">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DFFDACE" w14:textId="77777777" w:rsidR="00FE2AD4" w:rsidRPr="0085673A" w:rsidRDefault="00FE2AD4" w:rsidP="0045177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2B79C25D" w14:textId="3A692485" w:rsidR="00FE2AD4" w:rsidRPr="00E94475" w:rsidRDefault="003B3A71" w:rsidP="00451778">
            <w:pPr>
              <w:pStyle w:val="TAL"/>
              <w:rPr>
                <w:lang w:eastAsia="zh-CN"/>
              </w:rPr>
            </w:pPr>
            <w:ins w:id="196" w:author="Ericsson User" w:date="2022-02-10T13:36:00Z">
              <w:r w:rsidRPr="003B3A71">
                <w:rPr>
                  <w:lang w:eastAsia="zh-CN"/>
                </w:rPr>
                <w:t>NG-RAN node UE XnAP ID 9.2.3.16</w:t>
              </w:r>
            </w:ins>
            <w:del w:id="197" w:author="Ericsson User" w:date="2022-02-10T13:36:00Z">
              <w:r w:rsidR="00FE2AD4" w:rsidRPr="00834B4C" w:rsidDel="003B3A71">
                <w:rPr>
                  <w:rFonts w:hint="eastAsia"/>
                  <w:highlight w:val="yellow"/>
                  <w:lang w:eastAsia="zh-CN"/>
                </w:rPr>
                <w:delText>F</w:delText>
              </w:r>
              <w:r w:rsidR="00FE2AD4" w:rsidRPr="00834B4C" w:rsidDel="003B3A71">
                <w:rPr>
                  <w:highlight w:val="yellow"/>
                  <w:lang w:eastAsia="zh-CN"/>
                </w:rPr>
                <w:delText>FS</w:delText>
              </w:r>
            </w:del>
          </w:p>
        </w:tc>
        <w:tc>
          <w:tcPr>
            <w:tcW w:w="1350" w:type="dxa"/>
            <w:tcBorders>
              <w:top w:val="single" w:sz="4" w:space="0" w:color="auto"/>
              <w:left w:val="single" w:sz="4" w:space="0" w:color="auto"/>
              <w:bottom w:val="single" w:sz="4" w:space="0" w:color="auto"/>
              <w:right w:val="single" w:sz="4" w:space="0" w:color="auto"/>
            </w:tcBorders>
          </w:tcPr>
          <w:p w14:paraId="79224618"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E7FE88"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91C6BF8" w14:textId="77777777" w:rsidR="00FE2AD4" w:rsidRPr="00FD0425" w:rsidRDefault="00FE2AD4" w:rsidP="00451778">
            <w:pPr>
              <w:pStyle w:val="TAC"/>
              <w:rPr>
                <w:lang w:eastAsia="zh-CN"/>
              </w:rPr>
            </w:pPr>
            <w:r>
              <w:rPr>
                <w:rFonts w:hint="eastAsia"/>
                <w:lang w:eastAsia="zh-CN"/>
              </w:rPr>
              <w:t>r</w:t>
            </w:r>
            <w:r>
              <w:rPr>
                <w:lang w:eastAsia="zh-CN"/>
              </w:rPr>
              <w:t>eject</w:t>
            </w:r>
          </w:p>
        </w:tc>
      </w:tr>
      <w:tr w:rsidR="007946BA" w:rsidRPr="00FD0425" w14:paraId="05FACEB9" w14:textId="77777777" w:rsidTr="00451778">
        <w:trPr>
          <w:ins w:id="198" w:author="Ericsson User" w:date="2022-02-20T12:06:00Z"/>
        </w:trPr>
        <w:tc>
          <w:tcPr>
            <w:tcW w:w="2444" w:type="dxa"/>
            <w:tcBorders>
              <w:top w:val="single" w:sz="4" w:space="0" w:color="auto"/>
              <w:left w:val="single" w:sz="4" w:space="0" w:color="auto"/>
              <w:bottom w:val="single" w:sz="4" w:space="0" w:color="auto"/>
              <w:right w:val="single" w:sz="4" w:space="0" w:color="auto"/>
            </w:tcBorders>
          </w:tcPr>
          <w:p w14:paraId="48D41238" w14:textId="5F7F54AE" w:rsidR="007946BA" w:rsidRPr="00D96FE3" w:rsidRDefault="0001660B" w:rsidP="007946BA">
            <w:pPr>
              <w:pStyle w:val="TAL"/>
              <w:rPr>
                <w:ins w:id="199" w:author="Ericsson User" w:date="2022-02-20T12:06:00Z"/>
                <w:lang w:eastAsia="zh-CN"/>
              </w:rPr>
            </w:pPr>
            <w:ins w:id="200" w:author="Ericsson User" w:date="2022-02-20T12:07:00Z">
              <w:r w:rsidRPr="001B56F0">
                <w:rPr>
                  <w:lang w:val="en-GB" w:eastAsia="ja-JP"/>
                </w:rPr>
                <w:t xml:space="preserve">Non-F1-Terminating Donor </w:t>
              </w:r>
              <w:r w:rsidRPr="00FD0425">
                <w:rPr>
                  <w:lang w:eastAsia="ja-JP"/>
                </w:rPr>
                <w:t>UE XnAP ID</w:t>
              </w:r>
            </w:ins>
          </w:p>
        </w:tc>
        <w:tc>
          <w:tcPr>
            <w:tcW w:w="1097" w:type="dxa"/>
            <w:tcBorders>
              <w:top w:val="single" w:sz="4" w:space="0" w:color="auto"/>
              <w:left w:val="single" w:sz="4" w:space="0" w:color="auto"/>
              <w:bottom w:val="single" w:sz="4" w:space="0" w:color="auto"/>
              <w:right w:val="single" w:sz="4" w:space="0" w:color="auto"/>
            </w:tcBorders>
          </w:tcPr>
          <w:p w14:paraId="0ACBCCFB" w14:textId="549964BD" w:rsidR="007946BA" w:rsidRPr="007946BA" w:rsidRDefault="007946BA" w:rsidP="007946BA">
            <w:pPr>
              <w:pStyle w:val="TAL"/>
              <w:rPr>
                <w:ins w:id="201" w:author="Ericsson User" w:date="2022-02-20T12:06:00Z"/>
                <w:lang w:val="sv-SE" w:eastAsia="zh-CN"/>
              </w:rPr>
            </w:pPr>
            <w:ins w:id="202" w:author="Ericsson User" w:date="2022-02-20T12:06:00Z">
              <w:r>
                <w:rPr>
                  <w:lang w:val="sv-SE" w:eastAsia="zh-CN"/>
                </w:rPr>
                <w:t>M</w:t>
              </w:r>
            </w:ins>
          </w:p>
        </w:tc>
        <w:tc>
          <w:tcPr>
            <w:tcW w:w="1217" w:type="dxa"/>
            <w:tcBorders>
              <w:top w:val="single" w:sz="4" w:space="0" w:color="auto"/>
              <w:left w:val="single" w:sz="4" w:space="0" w:color="auto"/>
              <w:bottom w:val="single" w:sz="4" w:space="0" w:color="auto"/>
              <w:right w:val="single" w:sz="4" w:space="0" w:color="auto"/>
            </w:tcBorders>
          </w:tcPr>
          <w:p w14:paraId="47837C78" w14:textId="77777777" w:rsidR="007946BA" w:rsidRPr="0085673A" w:rsidRDefault="007946BA" w:rsidP="007946BA">
            <w:pPr>
              <w:pStyle w:val="TAL"/>
              <w:rPr>
                <w:ins w:id="203" w:author="Ericsson User" w:date="2022-02-20T12:06: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1A4AE5C8" w14:textId="20DD221A" w:rsidR="007946BA" w:rsidRPr="003B3A71" w:rsidRDefault="007946BA" w:rsidP="007946BA">
            <w:pPr>
              <w:pStyle w:val="TAL"/>
              <w:rPr>
                <w:ins w:id="204" w:author="Ericsson User" w:date="2022-02-20T12:06:00Z"/>
                <w:lang w:eastAsia="zh-CN"/>
              </w:rPr>
            </w:pPr>
            <w:ins w:id="205" w:author="Ericsson User" w:date="2022-02-20T12:07:00Z">
              <w:r w:rsidRPr="003B3A71">
                <w:rPr>
                  <w:lang w:eastAsia="zh-CN"/>
                </w:rPr>
                <w:t>NG-RAN node UE XnAP ID 9.2.3.16</w:t>
              </w:r>
            </w:ins>
          </w:p>
        </w:tc>
        <w:tc>
          <w:tcPr>
            <w:tcW w:w="1350" w:type="dxa"/>
            <w:tcBorders>
              <w:top w:val="single" w:sz="4" w:space="0" w:color="auto"/>
              <w:left w:val="single" w:sz="4" w:space="0" w:color="auto"/>
              <w:bottom w:val="single" w:sz="4" w:space="0" w:color="auto"/>
              <w:right w:val="single" w:sz="4" w:space="0" w:color="auto"/>
            </w:tcBorders>
          </w:tcPr>
          <w:p w14:paraId="465DE97F" w14:textId="77777777" w:rsidR="007946BA" w:rsidRPr="00FD0425" w:rsidRDefault="007946BA" w:rsidP="007946BA">
            <w:pPr>
              <w:pStyle w:val="TAL"/>
              <w:rPr>
                <w:ins w:id="206" w:author="Ericsson User" w:date="2022-02-20T12:0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D37DB0" w14:textId="27B6695F" w:rsidR="007946BA" w:rsidRDefault="007946BA" w:rsidP="007946BA">
            <w:pPr>
              <w:pStyle w:val="TAC"/>
              <w:rPr>
                <w:ins w:id="207" w:author="Ericsson User" w:date="2022-02-20T12:06:00Z"/>
                <w:lang w:eastAsia="zh-CN"/>
              </w:rPr>
            </w:pPr>
            <w:ins w:id="208" w:author="Ericsson User" w:date="2022-02-20T12:07: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B898688" w14:textId="1BF51FA1" w:rsidR="007946BA" w:rsidRDefault="007946BA" w:rsidP="007946BA">
            <w:pPr>
              <w:pStyle w:val="TAC"/>
              <w:rPr>
                <w:ins w:id="209" w:author="Ericsson User" w:date="2022-02-20T12:06:00Z"/>
                <w:lang w:eastAsia="zh-CN"/>
              </w:rPr>
            </w:pPr>
            <w:ins w:id="210" w:author="Ericsson User" w:date="2022-02-20T12:07:00Z">
              <w:r>
                <w:rPr>
                  <w:rFonts w:hint="eastAsia"/>
                  <w:lang w:eastAsia="zh-CN"/>
                </w:rPr>
                <w:t>r</w:t>
              </w:r>
              <w:r>
                <w:rPr>
                  <w:lang w:eastAsia="zh-CN"/>
                </w:rPr>
                <w:t>eject</w:t>
              </w:r>
            </w:ins>
          </w:p>
        </w:tc>
      </w:tr>
      <w:tr w:rsidR="00FE2AD4" w:rsidRPr="00FD0425" w14:paraId="49E5016C" w14:textId="77777777" w:rsidTr="00451778">
        <w:tc>
          <w:tcPr>
            <w:tcW w:w="2444" w:type="dxa"/>
            <w:tcBorders>
              <w:top w:val="single" w:sz="4" w:space="0" w:color="auto"/>
              <w:left w:val="single" w:sz="4" w:space="0" w:color="auto"/>
              <w:bottom w:val="single" w:sz="4" w:space="0" w:color="auto"/>
              <w:right w:val="single" w:sz="4" w:space="0" w:color="auto"/>
            </w:tcBorders>
          </w:tcPr>
          <w:p w14:paraId="5B851164" w14:textId="77777777" w:rsidR="00FE2AD4" w:rsidRPr="00211533" w:rsidRDefault="00FE2AD4" w:rsidP="00451778">
            <w:pPr>
              <w:pStyle w:val="TAL"/>
              <w:rPr>
                <w:b/>
                <w:lang w:eastAsia="ja-JP"/>
              </w:rPr>
            </w:pPr>
            <w:r w:rsidRPr="00211533">
              <w:rPr>
                <w:b/>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1AF9003F" w14:textId="77777777" w:rsidR="00FE2AD4" w:rsidRPr="00FD0425" w:rsidRDefault="00FE2AD4" w:rsidP="00451778">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5D8B3F56" w14:textId="77777777" w:rsidR="00FE2AD4" w:rsidRPr="00F10D5A" w:rsidRDefault="00FE2AD4" w:rsidP="00451778">
            <w:pPr>
              <w:pStyle w:val="TAL"/>
              <w:rPr>
                <w:i/>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209A6E6" w14:textId="77777777" w:rsidR="00FE2AD4" w:rsidRPr="00D65C2A" w:rsidRDefault="00FE2AD4" w:rsidP="00451778">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754AB89" w14:textId="1AD029F6" w:rsidR="00FE2AD4" w:rsidRPr="00FD0425" w:rsidRDefault="001373E5" w:rsidP="00451778">
            <w:pPr>
              <w:pStyle w:val="TAL"/>
              <w:rPr>
                <w:lang w:eastAsia="ja-JP"/>
              </w:rPr>
            </w:pPr>
            <w:ins w:id="211" w:author="Ericsson User" w:date="2022-02-10T14:10: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non-F1-terminating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56456269" w14:textId="77777777" w:rsidR="00FE2AD4" w:rsidRPr="00D65C2A" w:rsidRDefault="00FE2AD4" w:rsidP="00451778">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EDD4676" w14:textId="77777777" w:rsidR="00FE2AD4" w:rsidRPr="00FD0425" w:rsidRDefault="00FE2AD4" w:rsidP="00451778">
            <w:pPr>
              <w:pStyle w:val="TAC"/>
              <w:rPr>
                <w:lang w:eastAsia="ja-JP"/>
              </w:rPr>
            </w:pPr>
            <w:r w:rsidRPr="00FD0425">
              <w:rPr>
                <w:lang w:eastAsia="ja-JP"/>
              </w:rPr>
              <w:t>reject</w:t>
            </w:r>
          </w:p>
        </w:tc>
      </w:tr>
      <w:tr w:rsidR="00FE2AD4" w:rsidRPr="00FD0425" w14:paraId="514A76BD" w14:textId="77777777" w:rsidTr="00451778">
        <w:tc>
          <w:tcPr>
            <w:tcW w:w="2444" w:type="dxa"/>
            <w:tcBorders>
              <w:top w:val="single" w:sz="4" w:space="0" w:color="auto"/>
              <w:left w:val="single" w:sz="4" w:space="0" w:color="auto"/>
              <w:bottom w:val="single" w:sz="4" w:space="0" w:color="auto"/>
              <w:right w:val="single" w:sz="4" w:space="0" w:color="auto"/>
            </w:tcBorders>
          </w:tcPr>
          <w:p w14:paraId="71745CEE" w14:textId="77777777" w:rsidR="00FE2AD4" w:rsidRPr="00211533" w:rsidRDefault="00FE2AD4" w:rsidP="00451778">
            <w:pPr>
              <w:pStyle w:val="TAL"/>
              <w:ind w:left="113"/>
              <w:rPr>
                <w:b/>
                <w:lang w:eastAsia="ja-JP"/>
              </w:rPr>
            </w:pPr>
            <w:r w:rsidRPr="00C944D5">
              <w:rPr>
                <w:b/>
                <w:lang w:eastAsia="ja-JP"/>
              </w:rPr>
              <w:t>&gt;</w:t>
            </w:r>
            <w:r w:rsidRPr="00211533">
              <w:rPr>
                <w:b/>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181E085B" w14:textId="77777777" w:rsidR="00FE2AD4" w:rsidRPr="00FD0425" w:rsidRDefault="00FE2AD4" w:rsidP="00451778">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53334221" w14:textId="77777777" w:rsidR="00FE2AD4" w:rsidRPr="00D65C2A" w:rsidRDefault="00FE2AD4" w:rsidP="00451778">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07CD93B" w14:textId="77777777" w:rsidR="00FE2AD4" w:rsidRPr="00D65C2A" w:rsidRDefault="00FE2AD4" w:rsidP="00451778">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0A6A63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28616"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1EBD21" w14:textId="77777777" w:rsidR="00FE2AD4" w:rsidRPr="00FD0425" w:rsidRDefault="00FE2AD4" w:rsidP="00451778">
            <w:pPr>
              <w:pStyle w:val="TAC"/>
              <w:rPr>
                <w:lang w:eastAsia="ja-JP"/>
              </w:rPr>
            </w:pPr>
          </w:p>
        </w:tc>
      </w:tr>
      <w:tr w:rsidR="00FE2AD4" w:rsidRPr="00FD0425" w14:paraId="7CEDD80E" w14:textId="77777777" w:rsidTr="00451778">
        <w:tc>
          <w:tcPr>
            <w:tcW w:w="2444" w:type="dxa"/>
            <w:tcBorders>
              <w:top w:val="single" w:sz="4" w:space="0" w:color="auto"/>
              <w:left w:val="single" w:sz="4" w:space="0" w:color="auto"/>
              <w:bottom w:val="single" w:sz="4" w:space="0" w:color="auto"/>
              <w:right w:val="single" w:sz="4" w:space="0" w:color="auto"/>
            </w:tcBorders>
          </w:tcPr>
          <w:p w14:paraId="30BA076E" w14:textId="77777777" w:rsidR="00FE2AD4" w:rsidRPr="00FD0425" w:rsidRDefault="00FE2AD4" w:rsidP="00451778">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BBBC779"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DE055DC"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4A97C9" w14:textId="77777777" w:rsidR="00FE2AD4" w:rsidRPr="00D65C2A" w:rsidRDefault="00FE2AD4" w:rsidP="00451778">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42ADE31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ECF658" w14:textId="77777777" w:rsidR="00FE2AD4" w:rsidRPr="00FD0425"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B34869" w14:textId="77777777" w:rsidR="00FE2AD4" w:rsidRPr="00FD0425" w:rsidRDefault="00FE2AD4" w:rsidP="00451778">
            <w:pPr>
              <w:pStyle w:val="TAC"/>
              <w:rPr>
                <w:lang w:eastAsia="ja-JP"/>
              </w:rPr>
            </w:pPr>
          </w:p>
        </w:tc>
      </w:tr>
      <w:tr w:rsidR="00FE2AD4" w:rsidRPr="00FD0425" w14:paraId="405C3A3C" w14:textId="77777777" w:rsidTr="00451778">
        <w:tc>
          <w:tcPr>
            <w:tcW w:w="2444" w:type="dxa"/>
            <w:tcBorders>
              <w:top w:val="single" w:sz="4" w:space="0" w:color="auto"/>
              <w:left w:val="single" w:sz="4" w:space="0" w:color="auto"/>
              <w:bottom w:val="single" w:sz="4" w:space="0" w:color="auto"/>
              <w:right w:val="single" w:sz="4" w:space="0" w:color="auto"/>
            </w:tcBorders>
          </w:tcPr>
          <w:p w14:paraId="4B869137" w14:textId="77777777" w:rsidR="00FE2AD4" w:rsidRPr="00FD0425" w:rsidRDefault="00FE2AD4" w:rsidP="00451778">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047DB5D6" w14:textId="77777777" w:rsidR="00FE2AD4" w:rsidRPr="00FD0425" w:rsidRDefault="00FE2AD4" w:rsidP="00451778">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5B597D3"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8E65A1" w14:textId="77777777" w:rsidR="00FE2AD4" w:rsidRPr="00FD0425" w:rsidRDefault="00FE2AD4" w:rsidP="00451778">
            <w:pPr>
              <w:pStyle w:val="TAL"/>
              <w:rPr>
                <w:lang w:eastAsia="ja-JP"/>
              </w:rPr>
            </w:pPr>
            <w:r w:rsidRPr="00FD0425">
              <w:rPr>
                <w:lang w:eastAsia="ja-JP"/>
              </w:rPr>
              <w:t>9.2.</w:t>
            </w:r>
            <w:r>
              <w:rPr>
                <w:lang w:eastAsia="ja-JP"/>
              </w:rPr>
              <w:t>2</w:t>
            </w:r>
            <w:r w:rsidRPr="00FD0425">
              <w:rPr>
                <w:lang w:eastAsia="ja-JP"/>
              </w:rPr>
              <w:t>.</w:t>
            </w:r>
            <w:r>
              <w:rPr>
                <w:lang w:eastAsia="ja-JP"/>
              </w:rPr>
              <w:t>x3</w:t>
            </w:r>
          </w:p>
        </w:tc>
        <w:tc>
          <w:tcPr>
            <w:tcW w:w="1350" w:type="dxa"/>
            <w:tcBorders>
              <w:top w:val="single" w:sz="4" w:space="0" w:color="auto"/>
              <w:left w:val="single" w:sz="4" w:space="0" w:color="auto"/>
              <w:bottom w:val="single" w:sz="4" w:space="0" w:color="auto"/>
              <w:right w:val="single" w:sz="4" w:space="0" w:color="auto"/>
            </w:tcBorders>
          </w:tcPr>
          <w:p w14:paraId="2BDD7B26"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CA3A58" w14:textId="77777777" w:rsidR="00FE2AD4" w:rsidRPr="00D65C2A"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B2D3522" w14:textId="77777777" w:rsidR="00FE2AD4" w:rsidRPr="00FD0425" w:rsidRDefault="00FE2AD4" w:rsidP="00451778">
            <w:pPr>
              <w:pStyle w:val="TAC"/>
              <w:rPr>
                <w:lang w:eastAsia="ja-JP"/>
              </w:rPr>
            </w:pPr>
          </w:p>
        </w:tc>
      </w:tr>
      <w:tr w:rsidR="00FE2AD4" w:rsidRPr="00FD0425" w14:paraId="2B6D67C6" w14:textId="77777777" w:rsidTr="00451778">
        <w:tc>
          <w:tcPr>
            <w:tcW w:w="2444" w:type="dxa"/>
            <w:tcBorders>
              <w:top w:val="single" w:sz="4" w:space="0" w:color="auto"/>
              <w:left w:val="single" w:sz="4" w:space="0" w:color="auto"/>
              <w:bottom w:val="single" w:sz="4" w:space="0" w:color="auto"/>
              <w:right w:val="single" w:sz="4" w:space="0" w:color="auto"/>
            </w:tcBorders>
          </w:tcPr>
          <w:p w14:paraId="2D32E464" w14:textId="77777777" w:rsidR="00FE2AD4" w:rsidRPr="00D96FE3" w:rsidRDefault="00FE2AD4" w:rsidP="00451778">
            <w:pPr>
              <w:pStyle w:val="TAL"/>
              <w:ind w:left="90" w:hangingChars="50" w:hanging="9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470ACF1"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1A76082" w14:textId="77777777" w:rsidR="00FE2AD4" w:rsidRPr="00FD0425" w:rsidRDefault="00FE2AD4" w:rsidP="00451778">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D2E3597"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0CABDF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E5A974"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1A2BE5B" w14:textId="77777777" w:rsidR="00FE2AD4" w:rsidRPr="00FD0425" w:rsidRDefault="00FE2AD4" w:rsidP="00451778">
            <w:pPr>
              <w:pStyle w:val="TAC"/>
              <w:rPr>
                <w:lang w:eastAsia="zh-CN"/>
              </w:rPr>
            </w:pPr>
            <w:r>
              <w:rPr>
                <w:rFonts w:hint="eastAsia"/>
                <w:lang w:eastAsia="zh-CN"/>
              </w:rPr>
              <w:t>r</w:t>
            </w:r>
            <w:r>
              <w:rPr>
                <w:lang w:eastAsia="zh-CN"/>
              </w:rPr>
              <w:t>eject</w:t>
            </w:r>
          </w:p>
        </w:tc>
      </w:tr>
      <w:tr w:rsidR="00FE2AD4" w:rsidRPr="00FD0425" w14:paraId="05912349" w14:textId="77777777" w:rsidTr="00451778">
        <w:tc>
          <w:tcPr>
            <w:tcW w:w="2444" w:type="dxa"/>
            <w:tcBorders>
              <w:top w:val="single" w:sz="4" w:space="0" w:color="auto"/>
              <w:left w:val="single" w:sz="4" w:space="0" w:color="auto"/>
              <w:bottom w:val="single" w:sz="4" w:space="0" w:color="auto"/>
              <w:right w:val="single" w:sz="4" w:space="0" w:color="auto"/>
            </w:tcBorders>
          </w:tcPr>
          <w:p w14:paraId="1F32F20B" w14:textId="77777777" w:rsidR="00FE2AD4" w:rsidRPr="00D96FE3" w:rsidRDefault="00FE2AD4" w:rsidP="00451778">
            <w:pPr>
              <w:pStyle w:val="TAL"/>
              <w:ind w:left="113"/>
              <w:rPr>
                <w:lang w:eastAsia="zh-CN"/>
              </w:rPr>
            </w:pPr>
            <w:r w:rsidRPr="00C944D5">
              <w:rPr>
                <w:b/>
                <w:bCs/>
                <w:lang w:eastAsia="ja-JP"/>
              </w:rPr>
              <w:t>&gt;Traffic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007C650B"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F3D10B1" w14:textId="77777777" w:rsidR="00FE2AD4" w:rsidRPr="00FD0425" w:rsidRDefault="00FE2AD4" w:rsidP="00451778">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24B62AE6"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B987B43"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DC502"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23BA762" w14:textId="77777777" w:rsidR="00FE2AD4" w:rsidRPr="00FD0425" w:rsidRDefault="00FE2AD4" w:rsidP="00451778">
            <w:pPr>
              <w:pStyle w:val="TAC"/>
              <w:rPr>
                <w:lang w:eastAsia="ja-JP"/>
              </w:rPr>
            </w:pPr>
          </w:p>
        </w:tc>
      </w:tr>
      <w:tr w:rsidR="00FE2AD4" w:rsidRPr="00FD0425" w14:paraId="18642832" w14:textId="77777777" w:rsidTr="00451778">
        <w:tc>
          <w:tcPr>
            <w:tcW w:w="2444" w:type="dxa"/>
            <w:tcBorders>
              <w:top w:val="single" w:sz="4" w:space="0" w:color="auto"/>
              <w:left w:val="single" w:sz="4" w:space="0" w:color="auto"/>
              <w:bottom w:val="single" w:sz="4" w:space="0" w:color="auto"/>
              <w:right w:val="single" w:sz="4" w:space="0" w:color="auto"/>
            </w:tcBorders>
          </w:tcPr>
          <w:p w14:paraId="2C036257" w14:textId="77777777" w:rsidR="00FE2AD4" w:rsidRPr="00D96FE3" w:rsidRDefault="00FE2AD4" w:rsidP="00451778">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18E06DA3" w14:textId="77777777" w:rsidR="00FE2AD4" w:rsidRPr="00D96FE3" w:rsidRDefault="00FE2AD4" w:rsidP="00451778">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4DACB5F"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B8EE75" w14:textId="77777777" w:rsidR="00FE2AD4" w:rsidRPr="00D96FE3" w:rsidRDefault="00FE2AD4" w:rsidP="00451778">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39A0A43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C7D3A6"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0F7E11" w14:textId="77777777" w:rsidR="00FE2AD4" w:rsidRPr="00FD0425" w:rsidRDefault="00FE2AD4" w:rsidP="00451778">
            <w:pPr>
              <w:pStyle w:val="TAC"/>
              <w:rPr>
                <w:lang w:eastAsia="ja-JP"/>
              </w:rPr>
            </w:pPr>
          </w:p>
        </w:tc>
      </w:tr>
      <w:tr w:rsidR="00DB043D" w:rsidRPr="00FD0425" w14:paraId="19B54F28" w14:textId="77777777" w:rsidTr="00451778">
        <w:trPr>
          <w:ins w:id="212" w:author="Ericsson User" w:date="2022-02-20T11:49:00Z"/>
        </w:trPr>
        <w:tc>
          <w:tcPr>
            <w:tcW w:w="2444" w:type="dxa"/>
            <w:tcBorders>
              <w:top w:val="single" w:sz="4" w:space="0" w:color="auto"/>
              <w:left w:val="single" w:sz="4" w:space="0" w:color="auto"/>
              <w:bottom w:val="single" w:sz="4" w:space="0" w:color="auto"/>
              <w:right w:val="single" w:sz="4" w:space="0" w:color="auto"/>
            </w:tcBorders>
          </w:tcPr>
          <w:p w14:paraId="317AC03E" w14:textId="08AD8389" w:rsidR="00DB043D" w:rsidRPr="00FD0425" w:rsidRDefault="00DB043D" w:rsidP="00DB043D">
            <w:pPr>
              <w:pStyle w:val="TAL"/>
              <w:ind w:left="227"/>
              <w:rPr>
                <w:ins w:id="213" w:author="Ericsson User" w:date="2022-02-20T11:49:00Z"/>
                <w:lang w:eastAsia="ja-JP"/>
              </w:rPr>
            </w:pPr>
            <w:ins w:id="214" w:author="Ericsson User" w:date="2022-02-20T11:49:00Z">
              <w:r w:rsidRPr="00FD0425">
                <w:rPr>
                  <w:lang w:eastAsia="ja-JP"/>
                </w:rPr>
                <w:t>&gt;&gt;</w:t>
              </w:r>
              <w:r>
                <w:rPr>
                  <w:lang w:eastAsia="ja-JP"/>
                </w:rPr>
                <w:t>F1-terminating Topology BH Information</w:t>
              </w:r>
            </w:ins>
          </w:p>
        </w:tc>
        <w:tc>
          <w:tcPr>
            <w:tcW w:w="1097" w:type="dxa"/>
            <w:tcBorders>
              <w:top w:val="single" w:sz="4" w:space="0" w:color="auto"/>
              <w:left w:val="single" w:sz="4" w:space="0" w:color="auto"/>
              <w:bottom w:val="single" w:sz="4" w:space="0" w:color="auto"/>
              <w:right w:val="single" w:sz="4" w:space="0" w:color="auto"/>
            </w:tcBorders>
          </w:tcPr>
          <w:p w14:paraId="4D2DE8EF" w14:textId="039BE07C" w:rsidR="00DB043D" w:rsidRDefault="00DB043D" w:rsidP="00DB043D">
            <w:pPr>
              <w:pStyle w:val="TAL"/>
              <w:rPr>
                <w:ins w:id="215" w:author="Ericsson User" w:date="2022-02-20T11:49:00Z"/>
                <w:lang w:eastAsia="zh-CN"/>
              </w:rPr>
            </w:pPr>
            <w:ins w:id="216" w:author="Ericsson User" w:date="2022-02-20T11:49:00Z">
              <w:r w:rsidRPr="00CC63BC">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754DED91" w14:textId="77777777" w:rsidR="00DB043D" w:rsidRPr="00FD0425" w:rsidRDefault="00DB043D" w:rsidP="00DB043D">
            <w:pPr>
              <w:pStyle w:val="TAL"/>
              <w:rPr>
                <w:ins w:id="217" w:author="Ericsson User" w:date="2022-02-20T11:49:00Z"/>
                <w:lang w:eastAsia="ja-JP"/>
              </w:rPr>
            </w:pPr>
          </w:p>
        </w:tc>
        <w:tc>
          <w:tcPr>
            <w:tcW w:w="1800" w:type="dxa"/>
            <w:tcBorders>
              <w:top w:val="single" w:sz="4" w:space="0" w:color="auto"/>
              <w:left w:val="single" w:sz="4" w:space="0" w:color="auto"/>
              <w:bottom w:val="single" w:sz="4" w:space="0" w:color="auto"/>
              <w:right w:val="single" w:sz="4" w:space="0" w:color="auto"/>
            </w:tcBorders>
          </w:tcPr>
          <w:p w14:paraId="499FBE39" w14:textId="0DFFB3FD" w:rsidR="00DB043D" w:rsidRDefault="00DB043D" w:rsidP="00DB043D">
            <w:pPr>
              <w:pStyle w:val="TAL"/>
              <w:rPr>
                <w:ins w:id="218" w:author="Ericsson User" w:date="2022-02-20T11:49:00Z"/>
                <w:lang w:eastAsia="ja-JP"/>
              </w:rPr>
            </w:pPr>
            <w:ins w:id="219" w:author="Ericsson User" w:date="2022-02-20T11:49:00Z">
              <w:r>
                <w:rPr>
                  <w:lang w:eastAsia="ja-JP"/>
                </w:rPr>
                <w:t>9.2.2.x2</w:t>
              </w:r>
            </w:ins>
          </w:p>
        </w:tc>
        <w:tc>
          <w:tcPr>
            <w:tcW w:w="1350" w:type="dxa"/>
            <w:tcBorders>
              <w:top w:val="single" w:sz="4" w:space="0" w:color="auto"/>
              <w:left w:val="single" w:sz="4" w:space="0" w:color="auto"/>
              <w:bottom w:val="single" w:sz="4" w:space="0" w:color="auto"/>
              <w:right w:val="single" w:sz="4" w:space="0" w:color="auto"/>
            </w:tcBorders>
          </w:tcPr>
          <w:p w14:paraId="105175F0" w14:textId="147234BC" w:rsidR="00DB043D" w:rsidRPr="00FD0425" w:rsidRDefault="00DB043D" w:rsidP="00DB043D">
            <w:pPr>
              <w:pStyle w:val="TAL"/>
              <w:rPr>
                <w:ins w:id="220" w:author="Ericsson User" w:date="2022-02-20T11: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263AE0" w14:textId="550A155B" w:rsidR="00DB043D" w:rsidRPr="00FD0425" w:rsidRDefault="00DB043D" w:rsidP="00DB043D">
            <w:pPr>
              <w:pStyle w:val="TAC"/>
              <w:rPr>
                <w:ins w:id="221" w:author="Ericsson User" w:date="2022-02-20T11:49:00Z"/>
                <w:lang w:eastAsia="ja-JP"/>
              </w:rPr>
            </w:pPr>
            <w:ins w:id="222" w:author="Ericsson User" w:date="2022-02-20T11:49: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5AD702C" w14:textId="77777777" w:rsidR="00DB043D" w:rsidRPr="00FD0425" w:rsidRDefault="00DB043D" w:rsidP="00DB043D">
            <w:pPr>
              <w:pStyle w:val="TAC"/>
              <w:rPr>
                <w:ins w:id="223" w:author="Ericsson User" w:date="2022-02-20T11:49:00Z"/>
                <w:lang w:eastAsia="ja-JP"/>
              </w:rPr>
            </w:pPr>
          </w:p>
        </w:tc>
      </w:tr>
      <w:tr w:rsidR="00DB043D" w:rsidRPr="00FD0425" w14:paraId="39100B54" w14:textId="77777777" w:rsidTr="00451778">
        <w:tc>
          <w:tcPr>
            <w:tcW w:w="2444" w:type="dxa"/>
            <w:tcBorders>
              <w:top w:val="single" w:sz="4" w:space="0" w:color="auto"/>
              <w:left w:val="single" w:sz="4" w:space="0" w:color="auto"/>
              <w:bottom w:val="single" w:sz="4" w:space="0" w:color="auto"/>
              <w:right w:val="single" w:sz="4" w:space="0" w:color="auto"/>
            </w:tcBorders>
          </w:tcPr>
          <w:p w14:paraId="5566CDB8" w14:textId="77777777" w:rsidR="00DB043D" w:rsidRPr="00FD0425" w:rsidRDefault="00DB043D" w:rsidP="00DB043D">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3EEF797" w14:textId="4CBAC382" w:rsidR="00DB043D" w:rsidRPr="00DB043D" w:rsidRDefault="00DB043D" w:rsidP="00DB043D">
            <w:pPr>
              <w:pStyle w:val="TAL"/>
              <w:rPr>
                <w:lang w:val="sv-SE" w:eastAsia="zh-CN"/>
              </w:rPr>
            </w:pPr>
            <w:del w:id="224" w:author="Ericsson User" w:date="2022-02-20T11:49:00Z">
              <w:r w:rsidDel="00DB043D">
                <w:rPr>
                  <w:lang w:eastAsia="zh-CN"/>
                </w:rPr>
                <w:delText>M</w:delText>
              </w:r>
            </w:del>
            <w:ins w:id="225" w:author="Ericsson User" w:date="2022-02-20T11:49:00Z">
              <w:r>
                <w:rPr>
                  <w:lang w:val="sv-SE" w:eastAsia="zh-CN"/>
                </w:rPr>
                <w:t>O</w:t>
              </w:r>
            </w:ins>
          </w:p>
        </w:tc>
        <w:tc>
          <w:tcPr>
            <w:tcW w:w="1217" w:type="dxa"/>
            <w:tcBorders>
              <w:top w:val="single" w:sz="4" w:space="0" w:color="auto"/>
              <w:left w:val="single" w:sz="4" w:space="0" w:color="auto"/>
              <w:bottom w:val="single" w:sz="4" w:space="0" w:color="auto"/>
              <w:right w:val="single" w:sz="4" w:space="0" w:color="auto"/>
            </w:tcBorders>
          </w:tcPr>
          <w:p w14:paraId="619D3D56" w14:textId="77777777" w:rsidR="00DB043D" w:rsidRPr="00FD0425" w:rsidRDefault="00DB043D" w:rsidP="00DB043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46F224" w14:textId="77777777" w:rsidR="00DB043D" w:rsidRPr="00D96FE3" w:rsidRDefault="00DB043D" w:rsidP="00DB043D">
            <w:pPr>
              <w:pStyle w:val="TAL"/>
              <w:rPr>
                <w:lang w:eastAsia="zh-CN"/>
              </w:rPr>
            </w:pPr>
            <w:r>
              <w:rPr>
                <w:lang w:eastAsia="ja-JP"/>
              </w:rPr>
              <w:t>9.2.2.x3</w:t>
            </w:r>
          </w:p>
        </w:tc>
        <w:tc>
          <w:tcPr>
            <w:tcW w:w="1350" w:type="dxa"/>
            <w:tcBorders>
              <w:top w:val="single" w:sz="4" w:space="0" w:color="auto"/>
              <w:left w:val="single" w:sz="4" w:space="0" w:color="auto"/>
              <w:bottom w:val="single" w:sz="4" w:space="0" w:color="auto"/>
              <w:right w:val="single" w:sz="4" w:space="0" w:color="auto"/>
            </w:tcBorders>
          </w:tcPr>
          <w:p w14:paraId="04C4507C"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04CC1" w14:textId="77777777" w:rsidR="00DB043D" w:rsidRPr="00D65C2A" w:rsidRDefault="00DB043D" w:rsidP="00DB043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9D92A7" w14:textId="77777777" w:rsidR="00DB043D" w:rsidRPr="00FD0425" w:rsidRDefault="00DB043D" w:rsidP="00DB043D">
            <w:pPr>
              <w:pStyle w:val="TAC"/>
              <w:rPr>
                <w:lang w:eastAsia="ja-JP"/>
              </w:rPr>
            </w:pPr>
          </w:p>
        </w:tc>
      </w:tr>
      <w:tr w:rsidR="00DB043D" w:rsidRPr="00FD0425" w14:paraId="7E1DC8A0" w14:textId="77777777" w:rsidTr="00451778">
        <w:tc>
          <w:tcPr>
            <w:tcW w:w="2444" w:type="dxa"/>
            <w:tcBorders>
              <w:top w:val="single" w:sz="4" w:space="0" w:color="auto"/>
              <w:left w:val="single" w:sz="4" w:space="0" w:color="auto"/>
              <w:bottom w:val="single" w:sz="4" w:space="0" w:color="auto"/>
              <w:right w:val="single" w:sz="4" w:space="0" w:color="auto"/>
            </w:tcBorders>
          </w:tcPr>
          <w:p w14:paraId="378F5654" w14:textId="77777777" w:rsidR="00DB043D" w:rsidRPr="00D96FE3" w:rsidRDefault="00DB043D" w:rsidP="00DB043D">
            <w:pPr>
              <w:pStyle w:val="TAL"/>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97" w:type="dxa"/>
            <w:tcBorders>
              <w:top w:val="single" w:sz="4" w:space="0" w:color="auto"/>
              <w:left w:val="single" w:sz="4" w:space="0" w:color="auto"/>
              <w:bottom w:val="single" w:sz="4" w:space="0" w:color="auto"/>
              <w:right w:val="single" w:sz="4" w:space="0" w:color="auto"/>
            </w:tcBorders>
          </w:tcPr>
          <w:p w14:paraId="10EFB2EE" w14:textId="77777777" w:rsidR="00DB043D" w:rsidRPr="00D96FE3" w:rsidRDefault="00DB043D" w:rsidP="00DB043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6B002D7" w14:textId="77777777" w:rsidR="00DB043D" w:rsidRPr="00FD0425" w:rsidRDefault="00DB043D" w:rsidP="00DB043D">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969DCA7" w14:textId="77777777" w:rsidR="00DB043D" w:rsidRPr="00D96FE3" w:rsidRDefault="00DB043D" w:rsidP="00DB043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D42D7BF"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5B957F" w14:textId="77777777" w:rsidR="00DB043D" w:rsidRPr="00D65C2A" w:rsidRDefault="00DB043D" w:rsidP="00DB043D">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C83248B" w14:textId="77777777" w:rsidR="00DB043D" w:rsidRPr="00FD0425" w:rsidRDefault="00DB043D" w:rsidP="00DB043D">
            <w:pPr>
              <w:pStyle w:val="TAC"/>
              <w:rPr>
                <w:lang w:eastAsia="zh-CN"/>
              </w:rPr>
            </w:pPr>
            <w:r>
              <w:rPr>
                <w:lang w:eastAsia="zh-CN"/>
              </w:rPr>
              <w:t>reject</w:t>
            </w:r>
          </w:p>
        </w:tc>
      </w:tr>
      <w:tr w:rsidR="00DB043D" w:rsidRPr="00FD0425" w14:paraId="1940609C" w14:textId="77777777" w:rsidTr="00451778">
        <w:tc>
          <w:tcPr>
            <w:tcW w:w="2444" w:type="dxa"/>
            <w:tcBorders>
              <w:top w:val="single" w:sz="4" w:space="0" w:color="auto"/>
              <w:left w:val="single" w:sz="4" w:space="0" w:color="auto"/>
              <w:bottom w:val="single" w:sz="4" w:space="0" w:color="auto"/>
              <w:right w:val="single" w:sz="4" w:space="0" w:color="auto"/>
            </w:tcBorders>
          </w:tcPr>
          <w:p w14:paraId="57A6A420" w14:textId="77777777" w:rsidR="00DB043D" w:rsidRPr="00D96FE3" w:rsidRDefault="00DB043D" w:rsidP="00DB043D">
            <w:pPr>
              <w:pStyle w:val="TAL"/>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EF33F29" w14:textId="77777777" w:rsidR="00DB043D" w:rsidRPr="00D96FE3" w:rsidRDefault="00DB043D" w:rsidP="00DB043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4CAD213" w14:textId="77777777" w:rsidR="00DB043D" w:rsidRPr="00FD0425" w:rsidRDefault="00DB043D" w:rsidP="00DB043D">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3E9F600" w14:textId="77777777" w:rsidR="00DB043D" w:rsidRPr="00D96FE3" w:rsidRDefault="00DB043D" w:rsidP="00DB043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18F2256"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2509E4" w14:textId="77777777" w:rsidR="00DB043D" w:rsidRPr="00D65C2A" w:rsidRDefault="00DB043D" w:rsidP="00DB043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F96910" w14:textId="77777777" w:rsidR="00DB043D" w:rsidRPr="00FD0425" w:rsidRDefault="00DB043D" w:rsidP="00DB043D">
            <w:pPr>
              <w:pStyle w:val="TAC"/>
              <w:rPr>
                <w:lang w:eastAsia="ja-JP"/>
              </w:rPr>
            </w:pPr>
          </w:p>
        </w:tc>
      </w:tr>
      <w:tr w:rsidR="00DB043D" w:rsidRPr="00FD0425" w14:paraId="37ED805F" w14:textId="77777777" w:rsidTr="00451778">
        <w:tc>
          <w:tcPr>
            <w:tcW w:w="2444" w:type="dxa"/>
            <w:tcBorders>
              <w:top w:val="single" w:sz="4" w:space="0" w:color="auto"/>
              <w:left w:val="single" w:sz="4" w:space="0" w:color="auto"/>
              <w:bottom w:val="single" w:sz="4" w:space="0" w:color="auto"/>
              <w:right w:val="single" w:sz="4" w:space="0" w:color="auto"/>
            </w:tcBorders>
          </w:tcPr>
          <w:p w14:paraId="55C6F353" w14:textId="77777777" w:rsidR="00DB043D" w:rsidRPr="00D96FE3" w:rsidRDefault="00DB043D" w:rsidP="00DB043D">
            <w:pPr>
              <w:pStyle w:val="TAL"/>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C7188E6" w14:textId="77777777" w:rsidR="00DB043D" w:rsidRPr="00D96FE3" w:rsidRDefault="00DB043D" w:rsidP="00DB043D">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A9DBFEA" w14:textId="77777777" w:rsidR="00DB043D" w:rsidRPr="00FD0425" w:rsidRDefault="00DB043D" w:rsidP="00DB043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D83E1C" w14:textId="77777777" w:rsidR="00DB043D" w:rsidRPr="00D96FE3" w:rsidRDefault="00DB043D" w:rsidP="00DB043D">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12D3AAAA"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70436" w14:textId="77777777" w:rsidR="00DB043D" w:rsidRPr="00D65C2A" w:rsidRDefault="00DB043D" w:rsidP="00DB043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8797E43" w14:textId="77777777" w:rsidR="00DB043D" w:rsidRPr="00FD0425" w:rsidRDefault="00DB043D" w:rsidP="00DB043D">
            <w:pPr>
              <w:pStyle w:val="TAC"/>
              <w:rPr>
                <w:lang w:eastAsia="ja-JP"/>
              </w:rPr>
            </w:pPr>
          </w:p>
        </w:tc>
      </w:tr>
      <w:tr w:rsidR="00DB043D" w:rsidRPr="00FD0425" w14:paraId="439AB82A" w14:textId="77777777" w:rsidTr="00451778">
        <w:tc>
          <w:tcPr>
            <w:tcW w:w="2444" w:type="dxa"/>
            <w:tcBorders>
              <w:top w:val="single" w:sz="4" w:space="0" w:color="auto"/>
              <w:left w:val="single" w:sz="4" w:space="0" w:color="auto"/>
              <w:bottom w:val="single" w:sz="4" w:space="0" w:color="auto"/>
              <w:right w:val="single" w:sz="4" w:space="0" w:color="auto"/>
            </w:tcBorders>
          </w:tcPr>
          <w:p w14:paraId="2D62808C" w14:textId="77777777" w:rsidR="00DB043D" w:rsidRPr="00150ECD" w:rsidRDefault="00DB043D" w:rsidP="00DB043D">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36EA5200" w14:textId="77777777" w:rsidR="00DB043D" w:rsidRPr="00D96FE3" w:rsidRDefault="00DB043D" w:rsidP="00DB043D">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658AD5B" w14:textId="77777777" w:rsidR="00DB043D" w:rsidRPr="00FD0425" w:rsidRDefault="00DB043D" w:rsidP="00DB043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FF505B" w14:textId="77777777" w:rsidR="00DB043D" w:rsidRPr="00D96FE3" w:rsidRDefault="00DB043D" w:rsidP="00DB043D">
            <w:pPr>
              <w:pStyle w:val="TAL"/>
              <w:rPr>
                <w:lang w:eastAsia="zh-CN"/>
              </w:rPr>
            </w:pPr>
            <w:r>
              <w:rPr>
                <w:rFonts w:hint="eastAsia"/>
                <w:lang w:eastAsia="zh-CN"/>
              </w:rPr>
              <w:t>9</w:t>
            </w:r>
            <w:r>
              <w:rPr>
                <w:lang w:eastAsia="zh-CN"/>
              </w:rPr>
              <w:t>.2.2.2</w:t>
            </w:r>
          </w:p>
        </w:tc>
        <w:tc>
          <w:tcPr>
            <w:tcW w:w="1350" w:type="dxa"/>
            <w:tcBorders>
              <w:top w:val="single" w:sz="4" w:space="0" w:color="auto"/>
              <w:left w:val="single" w:sz="4" w:space="0" w:color="auto"/>
              <w:bottom w:val="single" w:sz="4" w:space="0" w:color="auto"/>
              <w:right w:val="single" w:sz="4" w:space="0" w:color="auto"/>
            </w:tcBorders>
          </w:tcPr>
          <w:p w14:paraId="37BA73CC"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9308E" w14:textId="77777777" w:rsidR="00DB043D" w:rsidRPr="00D65C2A" w:rsidRDefault="00DB043D" w:rsidP="00DB043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C86A17" w14:textId="77777777" w:rsidR="00DB043D" w:rsidRPr="00FD0425" w:rsidRDefault="00DB043D" w:rsidP="00DB043D">
            <w:pPr>
              <w:pStyle w:val="TAC"/>
              <w:rPr>
                <w:lang w:eastAsia="ja-JP"/>
              </w:rPr>
            </w:pPr>
          </w:p>
        </w:tc>
      </w:tr>
      <w:tr w:rsidR="00DB043D" w:rsidRPr="00FD0425" w14:paraId="5312B94F" w14:textId="77777777" w:rsidTr="00451778">
        <w:tc>
          <w:tcPr>
            <w:tcW w:w="2444" w:type="dxa"/>
            <w:tcBorders>
              <w:top w:val="single" w:sz="4" w:space="0" w:color="auto"/>
              <w:left w:val="single" w:sz="4" w:space="0" w:color="auto"/>
              <w:bottom w:val="single" w:sz="4" w:space="0" w:color="auto"/>
              <w:right w:val="single" w:sz="4" w:space="0" w:color="auto"/>
            </w:tcBorders>
          </w:tcPr>
          <w:p w14:paraId="21980BDC" w14:textId="77777777" w:rsidR="00DB043D" w:rsidRPr="00D96FE3" w:rsidRDefault="00DB043D" w:rsidP="00DB043D">
            <w:pPr>
              <w:pStyle w:val="TAL"/>
              <w:rPr>
                <w:b/>
                <w:lang w:eastAsia="zh-CN"/>
              </w:rPr>
            </w:pPr>
            <w:r>
              <w:rPr>
                <w:b/>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610BC046" w14:textId="77777777" w:rsidR="00DB043D" w:rsidRPr="00D96FE3" w:rsidRDefault="00DB043D" w:rsidP="00DB043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ADC36F7" w14:textId="77777777" w:rsidR="00DB043D" w:rsidRPr="00150ECD" w:rsidRDefault="00DB043D" w:rsidP="00DB043D">
            <w:pPr>
              <w:pStyle w:val="TAL"/>
              <w:rPr>
                <w:i/>
                <w:lang w:eastAsia="zh-CN"/>
              </w:rPr>
            </w:pPr>
            <w:r w:rsidRPr="00150ECD">
              <w:rPr>
                <w:rFonts w:hint="eastAsia"/>
                <w:i/>
                <w:lang w:eastAsia="zh-CN"/>
              </w:rPr>
              <w:t>0.</w:t>
            </w:r>
            <w:r w:rsidRPr="00150ECD">
              <w:rPr>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0D356D09" w14:textId="77777777" w:rsidR="00DB043D" w:rsidRPr="00D96FE3" w:rsidRDefault="00DB043D" w:rsidP="00DB043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5A4BACD"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9F1DB8" w14:textId="77777777" w:rsidR="00DB043D" w:rsidRPr="00D65C2A" w:rsidRDefault="00DB043D" w:rsidP="00DB043D">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243EE1E" w14:textId="77777777" w:rsidR="00DB043D" w:rsidRPr="00FD0425" w:rsidRDefault="00DB043D" w:rsidP="00DB043D">
            <w:pPr>
              <w:pStyle w:val="TAC"/>
              <w:rPr>
                <w:lang w:eastAsia="zh-CN"/>
              </w:rPr>
            </w:pPr>
            <w:r>
              <w:rPr>
                <w:rFonts w:hint="eastAsia"/>
                <w:lang w:eastAsia="zh-CN"/>
              </w:rPr>
              <w:t>r</w:t>
            </w:r>
            <w:r>
              <w:rPr>
                <w:lang w:eastAsia="zh-CN"/>
              </w:rPr>
              <w:t>eject</w:t>
            </w:r>
          </w:p>
        </w:tc>
      </w:tr>
      <w:tr w:rsidR="00DB043D" w:rsidRPr="00FD0425" w14:paraId="163A871D" w14:textId="77777777" w:rsidTr="00451778">
        <w:tc>
          <w:tcPr>
            <w:tcW w:w="2444" w:type="dxa"/>
            <w:tcBorders>
              <w:top w:val="single" w:sz="4" w:space="0" w:color="auto"/>
              <w:left w:val="single" w:sz="4" w:space="0" w:color="auto"/>
              <w:bottom w:val="single" w:sz="4" w:space="0" w:color="auto"/>
              <w:right w:val="single" w:sz="4" w:space="0" w:color="auto"/>
            </w:tcBorders>
          </w:tcPr>
          <w:p w14:paraId="105BDF53" w14:textId="77777777" w:rsidR="00DB043D" w:rsidRDefault="00DB043D" w:rsidP="00DB043D">
            <w:pPr>
              <w:pStyle w:val="TAL"/>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F931B8A" w14:textId="77777777" w:rsidR="00DB043D" w:rsidRPr="00D96FE3" w:rsidRDefault="00DB043D" w:rsidP="00DB043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994534D" w14:textId="77777777" w:rsidR="00DB043D" w:rsidRPr="00CC63BC" w:rsidRDefault="00DB043D" w:rsidP="00DB043D">
            <w:pPr>
              <w:pStyle w:val="TAL"/>
              <w:rPr>
                <w:i/>
                <w:lang w:eastAsia="zh-CN"/>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A4C8678" w14:textId="77777777" w:rsidR="00DB043D" w:rsidRPr="00D96FE3" w:rsidRDefault="00DB043D" w:rsidP="00DB043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4CF66BC"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A51C88" w14:textId="77777777" w:rsidR="00DB043D" w:rsidRPr="00D65C2A" w:rsidRDefault="00DB043D" w:rsidP="00DB043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4445E7" w14:textId="77777777" w:rsidR="00DB043D" w:rsidRPr="00FD0425" w:rsidRDefault="00DB043D" w:rsidP="00DB043D">
            <w:pPr>
              <w:pStyle w:val="TAC"/>
              <w:rPr>
                <w:lang w:eastAsia="ja-JP"/>
              </w:rPr>
            </w:pPr>
          </w:p>
        </w:tc>
      </w:tr>
      <w:tr w:rsidR="00DB043D" w:rsidRPr="00FD0425" w14:paraId="3DB796D3" w14:textId="77777777" w:rsidTr="00451778">
        <w:tc>
          <w:tcPr>
            <w:tcW w:w="2444" w:type="dxa"/>
            <w:tcBorders>
              <w:top w:val="single" w:sz="4" w:space="0" w:color="auto"/>
              <w:left w:val="single" w:sz="4" w:space="0" w:color="auto"/>
              <w:bottom w:val="single" w:sz="4" w:space="0" w:color="auto"/>
              <w:right w:val="single" w:sz="4" w:space="0" w:color="auto"/>
            </w:tcBorders>
          </w:tcPr>
          <w:p w14:paraId="5E5E0EFE" w14:textId="77777777" w:rsidR="00DB043D" w:rsidRPr="00150ECD" w:rsidRDefault="00DB043D" w:rsidP="00DB043D">
            <w:pPr>
              <w:pStyle w:val="TAL"/>
              <w:ind w:left="227"/>
              <w:rPr>
                <w:lang w:eastAsia="zh-CN"/>
              </w:rPr>
            </w:pPr>
            <w:r w:rsidRPr="00150ECD">
              <w:rPr>
                <w:lang w:eastAsia="zh-CN"/>
              </w:rPr>
              <w:t xml:space="preserve">&gt;&gt;Traffic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9720D99" w14:textId="77777777" w:rsidR="00DB043D" w:rsidRPr="00D96FE3" w:rsidRDefault="00DB043D" w:rsidP="00DB043D">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78092EF" w14:textId="77777777" w:rsidR="00DB043D" w:rsidRPr="00D65C2A" w:rsidRDefault="00DB043D" w:rsidP="00DB043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9180F6" w14:textId="77777777" w:rsidR="00DB043D" w:rsidRPr="00D96FE3" w:rsidRDefault="00DB043D" w:rsidP="00DB043D">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6B0D48AA"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A97FCA" w14:textId="77777777" w:rsidR="00DB043D" w:rsidRPr="00D65C2A" w:rsidRDefault="00DB043D" w:rsidP="00DB043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986716" w14:textId="77777777" w:rsidR="00DB043D" w:rsidRPr="00FD0425" w:rsidRDefault="00DB043D" w:rsidP="00DB043D">
            <w:pPr>
              <w:pStyle w:val="TAC"/>
              <w:rPr>
                <w:lang w:eastAsia="ja-JP"/>
              </w:rPr>
            </w:pPr>
          </w:p>
        </w:tc>
      </w:tr>
      <w:tr w:rsidR="00DB043D" w:rsidRPr="00FD0425" w14:paraId="3F5515DC" w14:textId="77777777" w:rsidTr="00451778">
        <w:tc>
          <w:tcPr>
            <w:tcW w:w="2444" w:type="dxa"/>
            <w:tcBorders>
              <w:top w:val="single" w:sz="4" w:space="0" w:color="auto"/>
              <w:left w:val="single" w:sz="4" w:space="0" w:color="auto"/>
              <w:bottom w:val="single" w:sz="4" w:space="0" w:color="auto"/>
              <w:right w:val="single" w:sz="4" w:space="0" w:color="auto"/>
            </w:tcBorders>
          </w:tcPr>
          <w:p w14:paraId="472202B4" w14:textId="77777777" w:rsidR="00DB043D" w:rsidRPr="00150ECD" w:rsidRDefault="00DB043D" w:rsidP="00DB043D">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7ECE9C5D" w14:textId="77777777" w:rsidR="00DB043D" w:rsidRPr="00D96FE3" w:rsidRDefault="00DB043D" w:rsidP="00DB043D">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75187FB" w14:textId="77777777" w:rsidR="00DB043D" w:rsidRPr="00D65C2A" w:rsidRDefault="00DB043D" w:rsidP="00DB043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DA8D1C" w14:textId="77777777" w:rsidR="00DB043D" w:rsidRDefault="00DB043D" w:rsidP="00DB043D">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74645EB5"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92498D" w14:textId="77777777" w:rsidR="00DB043D" w:rsidRPr="00D65C2A" w:rsidRDefault="00DB043D" w:rsidP="00DB043D">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1C938C" w14:textId="77777777" w:rsidR="00DB043D" w:rsidRPr="00FD0425" w:rsidRDefault="00DB043D" w:rsidP="00DB043D">
            <w:pPr>
              <w:pStyle w:val="TAC"/>
              <w:rPr>
                <w:lang w:eastAsia="ja-JP"/>
              </w:rPr>
            </w:pPr>
          </w:p>
        </w:tc>
      </w:tr>
      <w:tr w:rsidR="00DB043D" w:rsidRPr="00FD0425" w14:paraId="46EF0286" w14:textId="77777777" w:rsidTr="00451778">
        <w:trPr>
          <w:ins w:id="226" w:author="Ericsson User" w:date="2022-02-19T17:17:00Z"/>
        </w:trPr>
        <w:tc>
          <w:tcPr>
            <w:tcW w:w="2444" w:type="dxa"/>
            <w:tcBorders>
              <w:top w:val="single" w:sz="4" w:space="0" w:color="auto"/>
              <w:left w:val="single" w:sz="4" w:space="0" w:color="auto"/>
              <w:bottom w:val="single" w:sz="4" w:space="0" w:color="auto"/>
              <w:right w:val="single" w:sz="4" w:space="0" w:color="auto"/>
            </w:tcBorders>
          </w:tcPr>
          <w:p w14:paraId="24E9E31B" w14:textId="6B032153" w:rsidR="00DB043D" w:rsidRPr="00D96FE3" w:rsidRDefault="00DB043D" w:rsidP="00DB043D">
            <w:pPr>
              <w:pStyle w:val="TAL"/>
              <w:rPr>
                <w:ins w:id="227" w:author="Ericsson User" w:date="2022-02-19T17:17:00Z"/>
                <w:lang w:eastAsia="zh-CN"/>
              </w:rPr>
            </w:pPr>
            <w:commentRangeStart w:id="228"/>
            <w:ins w:id="229" w:author="Ericsson User" w:date="2022-02-19T17:17:00Z">
              <w:r w:rsidRPr="00E94475">
                <w:rPr>
                  <w:rFonts w:hint="eastAsia"/>
                  <w:lang w:eastAsia="zh-CN"/>
                </w:rPr>
                <w:t>T</w:t>
              </w:r>
              <w:r w:rsidRPr="00E94475">
                <w:rPr>
                  <w:lang w:eastAsia="zh-CN"/>
                </w:rPr>
                <w:t xml:space="preserve">raffic </w:t>
              </w:r>
            </w:ins>
            <w:commentRangeEnd w:id="228"/>
            <w:ins w:id="230" w:author="Ericsson User" w:date="2022-02-20T17:39:00Z">
              <w:r w:rsidR="00AF49F8">
                <w:rPr>
                  <w:rStyle w:val="CommentReference"/>
                  <w:lang w:val="en-GB" w:eastAsia="zh-CN"/>
                </w:rPr>
                <w:commentReference w:id="228"/>
              </w:r>
            </w:ins>
            <w:ins w:id="231" w:author="Ericsson User" w:date="2022-02-19T17:17:00Z">
              <w:r w:rsidRPr="00E94475">
                <w:rPr>
                  <w:lang w:eastAsia="zh-CN"/>
                </w:rPr>
                <w:t xml:space="preserve">Released </w:t>
              </w:r>
              <w:r>
                <w:rPr>
                  <w:lang w:eastAsia="zh-CN"/>
                </w:rPr>
                <w:t>Information</w:t>
              </w:r>
            </w:ins>
          </w:p>
        </w:tc>
        <w:tc>
          <w:tcPr>
            <w:tcW w:w="1097" w:type="dxa"/>
            <w:tcBorders>
              <w:top w:val="single" w:sz="4" w:space="0" w:color="auto"/>
              <w:left w:val="single" w:sz="4" w:space="0" w:color="auto"/>
              <w:bottom w:val="single" w:sz="4" w:space="0" w:color="auto"/>
              <w:right w:val="single" w:sz="4" w:space="0" w:color="auto"/>
            </w:tcBorders>
          </w:tcPr>
          <w:p w14:paraId="3BBA4738" w14:textId="7FEC4CB2" w:rsidR="00DB043D" w:rsidRPr="00FD2C14" w:rsidRDefault="00DB043D" w:rsidP="00DB043D">
            <w:pPr>
              <w:pStyle w:val="TAL"/>
              <w:rPr>
                <w:ins w:id="232" w:author="Ericsson User" w:date="2022-02-19T17:17:00Z"/>
                <w:lang w:val="sv-SE" w:eastAsia="zh-CN"/>
              </w:rPr>
            </w:pPr>
            <w:ins w:id="233" w:author="Ericsson User" w:date="2022-02-19T17:17:00Z">
              <w:r>
                <w:rPr>
                  <w:lang w:val="sv-SE" w:eastAsia="zh-CN"/>
                </w:rPr>
                <w:t>O</w:t>
              </w:r>
            </w:ins>
          </w:p>
        </w:tc>
        <w:tc>
          <w:tcPr>
            <w:tcW w:w="1217" w:type="dxa"/>
            <w:tcBorders>
              <w:top w:val="single" w:sz="4" w:space="0" w:color="auto"/>
              <w:left w:val="single" w:sz="4" w:space="0" w:color="auto"/>
              <w:bottom w:val="single" w:sz="4" w:space="0" w:color="auto"/>
              <w:right w:val="single" w:sz="4" w:space="0" w:color="auto"/>
            </w:tcBorders>
          </w:tcPr>
          <w:p w14:paraId="744B02F6" w14:textId="77777777" w:rsidR="00DB043D" w:rsidRPr="00FD0425" w:rsidRDefault="00DB043D" w:rsidP="00DB043D">
            <w:pPr>
              <w:pStyle w:val="TAL"/>
              <w:rPr>
                <w:ins w:id="234" w:author="Ericsson User" w:date="2022-02-19T17: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7CBD8C7A" w14:textId="34402FD0" w:rsidR="00DB043D" w:rsidRPr="00FD2C14" w:rsidRDefault="00DB043D" w:rsidP="00DB043D">
            <w:pPr>
              <w:pStyle w:val="TAL"/>
              <w:rPr>
                <w:ins w:id="235" w:author="Ericsson User" w:date="2022-02-19T17:17:00Z"/>
                <w:lang w:val="sv-SE" w:eastAsia="zh-CN"/>
              </w:rPr>
            </w:pPr>
            <w:ins w:id="236" w:author="Ericsson User" w:date="2022-02-19T17:18:00Z">
              <w:r>
                <w:rPr>
                  <w:lang w:val="sv-SE" w:eastAsia="zh-CN"/>
                </w:rPr>
                <w:t>9.2.2.x16</w:t>
              </w:r>
            </w:ins>
          </w:p>
        </w:tc>
        <w:tc>
          <w:tcPr>
            <w:tcW w:w="1350" w:type="dxa"/>
            <w:tcBorders>
              <w:top w:val="single" w:sz="4" w:space="0" w:color="auto"/>
              <w:left w:val="single" w:sz="4" w:space="0" w:color="auto"/>
              <w:bottom w:val="single" w:sz="4" w:space="0" w:color="auto"/>
              <w:right w:val="single" w:sz="4" w:space="0" w:color="auto"/>
            </w:tcBorders>
          </w:tcPr>
          <w:p w14:paraId="0EC320EE" w14:textId="77777777" w:rsidR="00DB043D" w:rsidRPr="00FD0425" w:rsidRDefault="00DB043D" w:rsidP="00DB043D">
            <w:pPr>
              <w:pStyle w:val="TAL"/>
              <w:rPr>
                <w:ins w:id="237" w:author="Ericsson User" w:date="2022-02-19T17: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D300A2" w14:textId="2CDE6EFC" w:rsidR="00DB043D" w:rsidRDefault="00DB043D" w:rsidP="00DB043D">
            <w:pPr>
              <w:pStyle w:val="TAC"/>
              <w:rPr>
                <w:ins w:id="238" w:author="Ericsson User" w:date="2022-02-19T17:17:00Z"/>
                <w:lang w:eastAsia="zh-CN"/>
              </w:rPr>
            </w:pPr>
            <w:ins w:id="239" w:author="Ericsson User" w:date="2022-02-19T17:17: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FCC2D34" w14:textId="6C54866C" w:rsidR="00DB043D" w:rsidRDefault="00DB043D" w:rsidP="00DB043D">
            <w:pPr>
              <w:pStyle w:val="TAC"/>
              <w:rPr>
                <w:ins w:id="240" w:author="Ericsson User" w:date="2022-02-19T17:17:00Z"/>
                <w:lang w:eastAsia="zh-CN"/>
              </w:rPr>
            </w:pPr>
            <w:ins w:id="241" w:author="Ericsson User" w:date="2022-02-19T17:17:00Z">
              <w:r>
                <w:rPr>
                  <w:rFonts w:hint="eastAsia"/>
                  <w:lang w:eastAsia="zh-CN"/>
                </w:rPr>
                <w:t>r</w:t>
              </w:r>
              <w:r>
                <w:rPr>
                  <w:lang w:eastAsia="zh-CN"/>
                </w:rPr>
                <w:t>eject</w:t>
              </w:r>
            </w:ins>
          </w:p>
        </w:tc>
      </w:tr>
      <w:tr w:rsidR="00DB043D" w:rsidRPr="00FD0425" w14:paraId="129EDF78" w14:textId="77777777" w:rsidTr="00451778">
        <w:tc>
          <w:tcPr>
            <w:tcW w:w="2444" w:type="dxa"/>
            <w:tcBorders>
              <w:top w:val="single" w:sz="4" w:space="0" w:color="auto"/>
              <w:left w:val="single" w:sz="4" w:space="0" w:color="auto"/>
              <w:bottom w:val="single" w:sz="4" w:space="0" w:color="auto"/>
              <w:right w:val="single" w:sz="4" w:space="0" w:color="auto"/>
            </w:tcBorders>
          </w:tcPr>
          <w:p w14:paraId="3E347502" w14:textId="77777777" w:rsidR="00DB043D" w:rsidRPr="00D96FE3" w:rsidRDefault="00DB043D" w:rsidP="00DB043D">
            <w:pPr>
              <w:pStyle w:val="TAL"/>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7D79B0A1" w14:textId="77777777" w:rsidR="00DB043D" w:rsidRPr="00D96FE3" w:rsidRDefault="00DB043D" w:rsidP="00DB043D">
            <w:pPr>
              <w:pStyle w:val="TAL"/>
              <w:rPr>
                <w:lang w:eastAsia="zh-CN"/>
              </w:rPr>
            </w:pPr>
            <w:r w:rsidRPr="00D96FE3">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07A07B3" w14:textId="77777777" w:rsidR="00DB043D" w:rsidRPr="00FD0425" w:rsidRDefault="00DB043D" w:rsidP="00DB043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4863792" w14:textId="77777777" w:rsidR="00DB043D" w:rsidRPr="00D96FE3" w:rsidRDefault="00DB043D" w:rsidP="00DB043D">
            <w:pPr>
              <w:pStyle w:val="TAL"/>
              <w:rPr>
                <w:lang w:eastAsia="zh-CN"/>
              </w:rPr>
            </w:pPr>
            <w:r w:rsidRPr="00D96FE3">
              <w:rPr>
                <w:rFonts w:hint="eastAsia"/>
                <w:lang w:eastAsia="zh-CN"/>
              </w:rPr>
              <w:t>9</w:t>
            </w:r>
            <w:r w:rsidRPr="00D96FE3">
              <w:rPr>
                <w:lang w:eastAsia="zh-CN"/>
              </w:rPr>
              <w:t>.2.</w:t>
            </w:r>
            <w:r>
              <w:rPr>
                <w:lang w:eastAsia="zh-CN"/>
              </w:rPr>
              <w:t>2</w:t>
            </w:r>
            <w:r w:rsidRPr="00D96FE3">
              <w:rPr>
                <w:lang w:eastAsia="zh-CN"/>
              </w:rPr>
              <w:t>.x</w:t>
            </w:r>
            <w:r>
              <w:rPr>
                <w:lang w:eastAsia="zh-CN"/>
              </w:rPr>
              <w:t>6</w:t>
            </w:r>
          </w:p>
        </w:tc>
        <w:tc>
          <w:tcPr>
            <w:tcW w:w="1350" w:type="dxa"/>
            <w:tcBorders>
              <w:top w:val="single" w:sz="4" w:space="0" w:color="auto"/>
              <w:left w:val="single" w:sz="4" w:space="0" w:color="auto"/>
              <w:bottom w:val="single" w:sz="4" w:space="0" w:color="auto"/>
              <w:right w:val="single" w:sz="4" w:space="0" w:color="auto"/>
            </w:tcBorders>
          </w:tcPr>
          <w:p w14:paraId="4C0E91D6" w14:textId="77777777" w:rsidR="00DB043D" w:rsidRPr="00FD0425" w:rsidRDefault="00DB043D" w:rsidP="00DB04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DA89D" w14:textId="77777777" w:rsidR="00DB043D" w:rsidRPr="00D65C2A" w:rsidRDefault="00DB043D" w:rsidP="00DB043D">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F3A8220" w14:textId="77777777" w:rsidR="00DB043D" w:rsidRPr="00FD0425" w:rsidRDefault="00DB043D" w:rsidP="00DB043D">
            <w:pPr>
              <w:pStyle w:val="TAC"/>
              <w:rPr>
                <w:lang w:eastAsia="zh-CN"/>
              </w:rPr>
            </w:pPr>
            <w:r>
              <w:rPr>
                <w:rFonts w:hint="eastAsia"/>
                <w:lang w:eastAsia="zh-CN"/>
              </w:rPr>
              <w:t>r</w:t>
            </w:r>
            <w:r>
              <w:rPr>
                <w:lang w:eastAsia="zh-CN"/>
              </w:rPr>
              <w:t>eject</w:t>
            </w:r>
          </w:p>
        </w:tc>
      </w:tr>
    </w:tbl>
    <w:p w14:paraId="73EFA9E6"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12547FB9" w14:textId="77777777" w:rsidTr="00451778">
        <w:trPr>
          <w:trHeight w:val="271"/>
        </w:trPr>
        <w:tc>
          <w:tcPr>
            <w:tcW w:w="3686" w:type="dxa"/>
          </w:tcPr>
          <w:p w14:paraId="4C55DC4F" w14:textId="77777777" w:rsidR="00FE2AD4" w:rsidRPr="00FC1A7D" w:rsidRDefault="00FE2AD4" w:rsidP="00451778">
            <w:pPr>
              <w:pStyle w:val="TAH"/>
              <w:rPr>
                <w:rFonts w:ascii="Arial" w:hAnsi="Arial" w:cs="Arial"/>
              </w:rPr>
            </w:pPr>
            <w:r w:rsidRPr="00FC1A7D">
              <w:rPr>
                <w:rFonts w:ascii="Arial" w:hAnsi="Arial" w:cs="Arial"/>
              </w:rPr>
              <w:t>Range bound</w:t>
            </w:r>
          </w:p>
        </w:tc>
        <w:tc>
          <w:tcPr>
            <w:tcW w:w="5670" w:type="dxa"/>
          </w:tcPr>
          <w:p w14:paraId="14F19101" w14:textId="77777777" w:rsidR="00FE2AD4" w:rsidRPr="00FC1A7D" w:rsidRDefault="00FE2AD4" w:rsidP="00451778">
            <w:pPr>
              <w:pStyle w:val="TAH"/>
              <w:rPr>
                <w:rFonts w:ascii="Arial" w:hAnsi="Arial" w:cs="Arial"/>
              </w:rPr>
            </w:pPr>
            <w:r w:rsidRPr="00FC1A7D">
              <w:rPr>
                <w:rFonts w:ascii="Arial" w:hAnsi="Arial" w:cs="Arial"/>
              </w:rPr>
              <w:t>Explanation</w:t>
            </w:r>
          </w:p>
        </w:tc>
      </w:tr>
      <w:tr w:rsidR="00FE2AD4" w:rsidRPr="00947439" w14:paraId="390F128A"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4EB4A410" w14:textId="77777777" w:rsidR="00FE2AD4" w:rsidRPr="00061B58" w:rsidRDefault="00FE2AD4" w:rsidP="00451778">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0306DB13" w14:textId="622524B4" w:rsidR="00FE2AD4" w:rsidRPr="00061B58" w:rsidRDefault="00FE2AD4" w:rsidP="00451778">
            <w:pPr>
              <w:pStyle w:val="TAL"/>
            </w:pPr>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p>
        </w:tc>
      </w:tr>
    </w:tbl>
    <w:p w14:paraId="1246F92D" w14:textId="77777777" w:rsidR="00FE2AD4" w:rsidRPr="005F3C35" w:rsidRDefault="00FE2AD4" w:rsidP="00FE2AD4"/>
    <w:p w14:paraId="47D1F0F0" w14:textId="77777777" w:rsidR="00FE2AD4" w:rsidRPr="007963F0" w:rsidRDefault="00FE2AD4" w:rsidP="00FE2AD4">
      <w:pPr>
        <w:spacing w:after="180"/>
        <w:jc w:val="left"/>
        <w:rPr>
          <w:rFonts w:ascii="Times New Roman" w:eastAsia="Malgun Gothic" w:hAnsi="Times New Roman"/>
          <w:lang w:eastAsia="ko-KR"/>
        </w:rPr>
      </w:pPr>
    </w:p>
    <w:p w14:paraId="5C150CDD" w14:textId="77777777" w:rsidR="00FE2AD4" w:rsidRDefault="00FE2AD4" w:rsidP="00FE2AD4">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2E9B66C8" w14:textId="77777777" w:rsidR="00FE2AD4" w:rsidRPr="00FD0425" w:rsidRDefault="00FE2AD4" w:rsidP="00FE2AD4">
      <w:pPr>
        <w:pStyle w:val="Heading4"/>
        <w:numPr>
          <w:ilvl w:val="0"/>
          <w:numId w:val="0"/>
        </w:numPr>
        <w:ind w:left="864" w:hanging="864"/>
      </w:pPr>
      <w:bookmarkStart w:id="242" w:name="_Toc20955249"/>
      <w:bookmarkStart w:id="243" w:name="_Toc29991446"/>
      <w:bookmarkStart w:id="244" w:name="_Toc36555846"/>
      <w:bookmarkStart w:id="245" w:name="_Toc44497566"/>
      <w:bookmarkStart w:id="246" w:name="_Toc45107954"/>
      <w:bookmarkStart w:id="247" w:name="_Toc45901574"/>
      <w:bookmarkStart w:id="248" w:name="_Toc51850653"/>
      <w:bookmarkStart w:id="249" w:name="_Toc56693656"/>
      <w:bookmarkStart w:id="250" w:name="_Toc64447199"/>
      <w:bookmarkStart w:id="251" w:name="_Toc66286693"/>
      <w:bookmarkStart w:id="252" w:name="_Toc74151388"/>
      <w:bookmarkStart w:id="253" w:name="_Toc88653860"/>
      <w:r w:rsidRPr="00FD0425">
        <w:t>9.2.1.13</w:t>
      </w:r>
      <w:r w:rsidRPr="00FD0425">
        <w:tab/>
        <w:t xml:space="preserve">UE Context Information </w:t>
      </w:r>
      <w:r>
        <w:t xml:space="preserve">– </w:t>
      </w:r>
      <w:r w:rsidRPr="00FD0425">
        <w:t>Retrieve UE Context Response</w:t>
      </w:r>
      <w:bookmarkEnd w:id="242"/>
      <w:bookmarkEnd w:id="243"/>
      <w:bookmarkEnd w:id="244"/>
      <w:bookmarkEnd w:id="245"/>
      <w:bookmarkEnd w:id="246"/>
      <w:bookmarkEnd w:id="247"/>
      <w:bookmarkEnd w:id="248"/>
      <w:bookmarkEnd w:id="249"/>
      <w:bookmarkEnd w:id="250"/>
      <w:bookmarkEnd w:id="251"/>
      <w:bookmarkEnd w:id="252"/>
      <w:bookmarkEnd w:id="253"/>
    </w:p>
    <w:p w14:paraId="1AC2E119" w14:textId="77777777" w:rsidR="00FE2AD4" w:rsidRPr="00FD0425" w:rsidRDefault="00FE2AD4" w:rsidP="00FE2AD4">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FE2AD4" w:rsidRPr="00FD0425" w14:paraId="60134AAD" w14:textId="77777777" w:rsidTr="00451778">
        <w:tc>
          <w:tcPr>
            <w:tcW w:w="1951" w:type="dxa"/>
          </w:tcPr>
          <w:p w14:paraId="414238C6" w14:textId="77777777" w:rsidR="00FE2AD4" w:rsidRPr="00B367CD" w:rsidRDefault="00FE2AD4" w:rsidP="00451778">
            <w:pPr>
              <w:pStyle w:val="TAH"/>
              <w:rPr>
                <w:rFonts w:ascii="Arial" w:hAnsi="Arial" w:cs="Arial"/>
                <w:lang w:eastAsia="ja-JP"/>
              </w:rPr>
            </w:pPr>
            <w:r w:rsidRPr="00B367CD">
              <w:rPr>
                <w:rFonts w:ascii="Arial" w:hAnsi="Arial" w:cs="Arial"/>
                <w:lang w:eastAsia="ja-JP"/>
              </w:rPr>
              <w:lastRenderedPageBreak/>
              <w:t>IE/Group Name</w:t>
            </w:r>
          </w:p>
        </w:tc>
        <w:tc>
          <w:tcPr>
            <w:tcW w:w="1080" w:type="dxa"/>
          </w:tcPr>
          <w:p w14:paraId="2488E2B7" w14:textId="77777777" w:rsidR="00FE2AD4" w:rsidRPr="00B367CD" w:rsidRDefault="00FE2AD4" w:rsidP="00451778">
            <w:pPr>
              <w:pStyle w:val="TAH"/>
              <w:rPr>
                <w:rFonts w:ascii="Arial" w:hAnsi="Arial" w:cs="Arial"/>
                <w:lang w:eastAsia="ja-JP"/>
              </w:rPr>
            </w:pPr>
            <w:r w:rsidRPr="00B367CD">
              <w:rPr>
                <w:rFonts w:ascii="Arial" w:hAnsi="Arial" w:cs="Arial"/>
                <w:lang w:eastAsia="ja-JP"/>
              </w:rPr>
              <w:t>Presence</w:t>
            </w:r>
          </w:p>
        </w:tc>
        <w:tc>
          <w:tcPr>
            <w:tcW w:w="1046" w:type="dxa"/>
          </w:tcPr>
          <w:p w14:paraId="326E57B4" w14:textId="77777777" w:rsidR="00FE2AD4" w:rsidRPr="00B367CD" w:rsidRDefault="00FE2AD4" w:rsidP="00451778">
            <w:pPr>
              <w:pStyle w:val="TAH"/>
              <w:rPr>
                <w:rFonts w:ascii="Arial" w:hAnsi="Arial" w:cs="Arial"/>
                <w:lang w:eastAsia="ja-JP"/>
              </w:rPr>
            </w:pPr>
            <w:r w:rsidRPr="00B367CD">
              <w:rPr>
                <w:rFonts w:ascii="Arial" w:hAnsi="Arial" w:cs="Arial"/>
                <w:lang w:eastAsia="ja-JP"/>
              </w:rPr>
              <w:t>Range</w:t>
            </w:r>
          </w:p>
        </w:tc>
        <w:tc>
          <w:tcPr>
            <w:tcW w:w="1560" w:type="dxa"/>
          </w:tcPr>
          <w:p w14:paraId="4E276A55" w14:textId="77777777" w:rsidR="00FE2AD4" w:rsidRPr="00B367CD" w:rsidRDefault="00FE2AD4" w:rsidP="00451778">
            <w:pPr>
              <w:pStyle w:val="TAH"/>
              <w:rPr>
                <w:rFonts w:ascii="Arial" w:hAnsi="Arial" w:cs="Arial"/>
                <w:lang w:eastAsia="ja-JP"/>
              </w:rPr>
            </w:pPr>
            <w:r w:rsidRPr="00B367CD">
              <w:rPr>
                <w:rFonts w:ascii="Arial" w:hAnsi="Arial" w:cs="Arial"/>
                <w:lang w:eastAsia="ja-JP"/>
              </w:rPr>
              <w:t>IE type and reference</w:t>
            </w:r>
          </w:p>
        </w:tc>
        <w:tc>
          <w:tcPr>
            <w:tcW w:w="2268" w:type="dxa"/>
          </w:tcPr>
          <w:p w14:paraId="592725D4" w14:textId="77777777" w:rsidR="00FE2AD4" w:rsidRPr="00B367CD" w:rsidRDefault="00FE2AD4" w:rsidP="00451778">
            <w:pPr>
              <w:pStyle w:val="TAH"/>
              <w:rPr>
                <w:rFonts w:ascii="Arial" w:hAnsi="Arial" w:cs="Arial"/>
                <w:lang w:eastAsia="ja-JP"/>
              </w:rPr>
            </w:pPr>
            <w:r w:rsidRPr="00B367CD">
              <w:rPr>
                <w:rFonts w:ascii="Arial" w:hAnsi="Arial" w:cs="Arial"/>
                <w:lang w:eastAsia="ja-JP"/>
              </w:rPr>
              <w:t>Semantics description</w:t>
            </w:r>
          </w:p>
        </w:tc>
        <w:tc>
          <w:tcPr>
            <w:tcW w:w="1134" w:type="dxa"/>
          </w:tcPr>
          <w:p w14:paraId="4DE325E2" w14:textId="77777777" w:rsidR="00FE2AD4" w:rsidRPr="00B367CD" w:rsidRDefault="00FE2AD4" w:rsidP="00451778">
            <w:pPr>
              <w:pStyle w:val="TAH"/>
              <w:rPr>
                <w:rFonts w:ascii="Arial" w:hAnsi="Arial" w:cs="Arial"/>
                <w:lang w:eastAsia="ja-JP"/>
              </w:rPr>
            </w:pPr>
            <w:r w:rsidRPr="00B367CD">
              <w:rPr>
                <w:rFonts w:ascii="Arial" w:hAnsi="Arial" w:cs="Arial"/>
                <w:lang w:eastAsia="ja-JP"/>
              </w:rPr>
              <w:t>Criticality</w:t>
            </w:r>
          </w:p>
        </w:tc>
        <w:tc>
          <w:tcPr>
            <w:tcW w:w="1134" w:type="dxa"/>
          </w:tcPr>
          <w:p w14:paraId="1E313036" w14:textId="77777777" w:rsidR="00FE2AD4" w:rsidRPr="00B367CD" w:rsidRDefault="00FE2AD4" w:rsidP="00451778">
            <w:pPr>
              <w:pStyle w:val="TAH"/>
              <w:rPr>
                <w:rFonts w:ascii="Arial" w:hAnsi="Arial" w:cs="Arial"/>
                <w:lang w:eastAsia="ja-JP"/>
              </w:rPr>
            </w:pPr>
            <w:r w:rsidRPr="00B367CD">
              <w:rPr>
                <w:rFonts w:ascii="Arial" w:hAnsi="Arial" w:cs="Arial"/>
                <w:lang w:eastAsia="ja-JP"/>
              </w:rPr>
              <w:t>Assigned Criticality</w:t>
            </w:r>
          </w:p>
        </w:tc>
      </w:tr>
      <w:tr w:rsidR="00FE2AD4" w:rsidRPr="00FD0425" w14:paraId="5936A946" w14:textId="77777777" w:rsidTr="00451778">
        <w:tc>
          <w:tcPr>
            <w:tcW w:w="1951" w:type="dxa"/>
            <w:tcBorders>
              <w:top w:val="single" w:sz="4" w:space="0" w:color="auto"/>
              <w:left w:val="single" w:sz="4" w:space="0" w:color="auto"/>
              <w:bottom w:val="single" w:sz="4" w:space="0" w:color="auto"/>
              <w:right w:val="single" w:sz="4" w:space="0" w:color="auto"/>
            </w:tcBorders>
          </w:tcPr>
          <w:p w14:paraId="5F24BE7D" w14:textId="77777777" w:rsidR="00FE2AD4" w:rsidRPr="00FD0425" w:rsidRDefault="00FE2AD4" w:rsidP="00451778">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1FACB3FA"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F814D3F"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7D320B" w14:textId="77777777" w:rsidR="00FE2AD4" w:rsidRPr="00FD0425" w:rsidRDefault="00FE2AD4" w:rsidP="00451778">
            <w:pPr>
              <w:pStyle w:val="TAL"/>
              <w:rPr>
                <w:lang w:eastAsia="ja-JP"/>
              </w:rPr>
            </w:pPr>
            <w:r w:rsidRPr="00FD0425">
              <w:rPr>
                <w:lang w:eastAsia="ja-JP"/>
              </w:rPr>
              <w:t>AMF UE NGAP ID</w:t>
            </w:r>
          </w:p>
          <w:p w14:paraId="03F5A6C4" w14:textId="77777777" w:rsidR="00FE2AD4" w:rsidRPr="00FD0425" w:rsidRDefault="00FE2AD4" w:rsidP="00451778">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020B6DB8" w14:textId="77777777" w:rsidR="00FE2AD4" w:rsidRPr="00FD0425" w:rsidRDefault="00FE2AD4" w:rsidP="00451778">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0B7CEE62"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D1E478" w14:textId="77777777" w:rsidR="00FE2AD4" w:rsidRPr="00FD0425" w:rsidRDefault="00FE2AD4" w:rsidP="00451778">
            <w:pPr>
              <w:pStyle w:val="TAC"/>
              <w:rPr>
                <w:lang w:eastAsia="ja-JP"/>
              </w:rPr>
            </w:pPr>
          </w:p>
        </w:tc>
      </w:tr>
      <w:tr w:rsidR="00FE2AD4" w:rsidRPr="00FD0425" w14:paraId="790B9C8B" w14:textId="77777777" w:rsidTr="00451778">
        <w:tc>
          <w:tcPr>
            <w:tcW w:w="1951" w:type="dxa"/>
            <w:tcBorders>
              <w:top w:val="single" w:sz="4" w:space="0" w:color="auto"/>
              <w:left w:val="single" w:sz="4" w:space="0" w:color="auto"/>
              <w:bottom w:val="single" w:sz="4" w:space="0" w:color="auto"/>
              <w:right w:val="single" w:sz="4" w:space="0" w:color="auto"/>
            </w:tcBorders>
          </w:tcPr>
          <w:p w14:paraId="2108BD3F" w14:textId="77777777" w:rsidR="00FE2AD4" w:rsidRPr="00FD0425" w:rsidRDefault="00FE2AD4" w:rsidP="00451778">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6750D30E" w14:textId="77777777" w:rsidR="00FE2AD4" w:rsidRPr="00FD0425" w:rsidRDefault="00FE2AD4" w:rsidP="00451778">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22BDB0A1"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2DE395" w14:textId="77777777" w:rsidR="00FE2AD4" w:rsidRPr="00FD0425" w:rsidRDefault="00FE2AD4" w:rsidP="00451778">
            <w:pPr>
              <w:pStyle w:val="TAL"/>
              <w:rPr>
                <w:lang w:eastAsia="ja-JP"/>
              </w:rPr>
            </w:pPr>
            <w:r w:rsidRPr="00FD0425">
              <w:rPr>
                <w:lang w:eastAsia="ja-JP"/>
              </w:rPr>
              <w:t>CP Transport Layer Information</w:t>
            </w:r>
          </w:p>
          <w:p w14:paraId="1580B5D4" w14:textId="77777777" w:rsidR="00FE2AD4" w:rsidRPr="00FD0425" w:rsidRDefault="00FE2AD4" w:rsidP="00451778">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05CC52AC" w14:textId="77777777" w:rsidR="00FE2AD4" w:rsidRPr="00FD0425" w:rsidRDefault="00FE2AD4" w:rsidP="00451778">
            <w:pPr>
              <w:pStyle w:val="TAL"/>
            </w:pPr>
            <w:r w:rsidRPr="00FD0425">
              <w:t>This IE indicates the AMF’s IP address of the SCTP association used at the source NG-C interface instance.</w:t>
            </w:r>
          </w:p>
          <w:p w14:paraId="0A8C3CFF" w14:textId="77777777" w:rsidR="00FE2AD4" w:rsidRPr="00FD0425" w:rsidRDefault="00FE2AD4" w:rsidP="0045177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0CB211" w14:textId="77777777" w:rsidR="00FE2AD4" w:rsidRPr="00FD0425" w:rsidRDefault="00FE2AD4" w:rsidP="00451778">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180F31" w14:textId="77777777" w:rsidR="00FE2AD4" w:rsidRPr="00FD0425" w:rsidRDefault="00FE2AD4" w:rsidP="00451778">
            <w:pPr>
              <w:pStyle w:val="TAC"/>
            </w:pPr>
          </w:p>
        </w:tc>
      </w:tr>
      <w:tr w:rsidR="00FE2AD4" w:rsidRPr="00FD0425" w14:paraId="1312CBBB" w14:textId="77777777" w:rsidTr="00451778">
        <w:tc>
          <w:tcPr>
            <w:tcW w:w="1951" w:type="dxa"/>
            <w:tcBorders>
              <w:top w:val="single" w:sz="4" w:space="0" w:color="auto"/>
              <w:left w:val="single" w:sz="4" w:space="0" w:color="auto"/>
              <w:bottom w:val="single" w:sz="4" w:space="0" w:color="auto"/>
              <w:right w:val="single" w:sz="4" w:space="0" w:color="auto"/>
            </w:tcBorders>
          </w:tcPr>
          <w:p w14:paraId="4D818737" w14:textId="77777777" w:rsidR="00FE2AD4" w:rsidRPr="00FD0425" w:rsidRDefault="00FE2AD4" w:rsidP="00451778">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D2D3998" w14:textId="77777777" w:rsidR="00FE2AD4" w:rsidRPr="00FD0425" w:rsidRDefault="00FE2AD4" w:rsidP="00451778">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4B077CA5"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45ACAA" w14:textId="77777777" w:rsidR="00FE2AD4" w:rsidRPr="00FD0425" w:rsidRDefault="00FE2AD4" w:rsidP="00451778">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00FDF717" w14:textId="77777777" w:rsidR="00FE2AD4" w:rsidRPr="00FD0425" w:rsidRDefault="00FE2AD4" w:rsidP="00451778">
            <w:pPr>
              <w:pStyle w:val="TAL"/>
            </w:pPr>
          </w:p>
        </w:tc>
        <w:tc>
          <w:tcPr>
            <w:tcW w:w="1134" w:type="dxa"/>
            <w:tcBorders>
              <w:top w:val="single" w:sz="4" w:space="0" w:color="auto"/>
              <w:left w:val="single" w:sz="4" w:space="0" w:color="auto"/>
              <w:bottom w:val="single" w:sz="4" w:space="0" w:color="auto"/>
              <w:right w:val="single" w:sz="4" w:space="0" w:color="auto"/>
            </w:tcBorders>
          </w:tcPr>
          <w:p w14:paraId="29FCCE40" w14:textId="77777777" w:rsidR="00FE2AD4" w:rsidRPr="00FD0425" w:rsidRDefault="00FE2AD4" w:rsidP="00451778">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813D1F" w14:textId="77777777" w:rsidR="00FE2AD4" w:rsidRPr="00FD0425" w:rsidRDefault="00FE2AD4" w:rsidP="00451778">
            <w:pPr>
              <w:pStyle w:val="TAC"/>
            </w:pPr>
          </w:p>
        </w:tc>
      </w:tr>
      <w:tr w:rsidR="00FE2AD4" w:rsidRPr="00FD0425" w14:paraId="67BB1841" w14:textId="77777777" w:rsidTr="00451778">
        <w:tc>
          <w:tcPr>
            <w:tcW w:w="1951" w:type="dxa"/>
            <w:tcBorders>
              <w:top w:val="single" w:sz="4" w:space="0" w:color="auto"/>
              <w:left w:val="single" w:sz="4" w:space="0" w:color="auto"/>
              <w:bottom w:val="single" w:sz="4" w:space="0" w:color="auto"/>
              <w:right w:val="single" w:sz="4" w:space="0" w:color="auto"/>
            </w:tcBorders>
          </w:tcPr>
          <w:p w14:paraId="531E91A9" w14:textId="77777777" w:rsidR="00FE2AD4" w:rsidRPr="00FD0425" w:rsidRDefault="00FE2AD4" w:rsidP="00451778">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6C6DA3C"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5AF0178"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D831FC" w14:textId="77777777" w:rsidR="00FE2AD4" w:rsidRPr="00FD0425" w:rsidRDefault="00FE2AD4" w:rsidP="00451778">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12025EC6"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FA9DAE"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800E8D" w14:textId="77777777" w:rsidR="00FE2AD4" w:rsidRPr="00FD0425" w:rsidRDefault="00FE2AD4" w:rsidP="00451778">
            <w:pPr>
              <w:pStyle w:val="TAC"/>
              <w:rPr>
                <w:lang w:eastAsia="ja-JP"/>
              </w:rPr>
            </w:pPr>
          </w:p>
        </w:tc>
      </w:tr>
      <w:tr w:rsidR="00FE2AD4" w:rsidRPr="00FD0425" w14:paraId="027C2C15" w14:textId="77777777" w:rsidTr="00451778">
        <w:tc>
          <w:tcPr>
            <w:tcW w:w="1951" w:type="dxa"/>
            <w:tcBorders>
              <w:top w:val="single" w:sz="4" w:space="0" w:color="auto"/>
              <w:left w:val="single" w:sz="4" w:space="0" w:color="auto"/>
              <w:bottom w:val="single" w:sz="4" w:space="0" w:color="auto"/>
              <w:right w:val="single" w:sz="4" w:space="0" w:color="auto"/>
            </w:tcBorders>
          </w:tcPr>
          <w:p w14:paraId="0F9E5813" w14:textId="77777777" w:rsidR="00FE2AD4" w:rsidRPr="00FD0425" w:rsidRDefault="00FE2AD4" w:rsidP="00451778">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8A577F1"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EF72462"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3B702F" w14:textId="77777777" w:rsidR="00FE2AD4" w:rsidRPr="00FD0425" w:rsidRDefault="00FE2AD4" w:rsidP="00451778">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154B97D7"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00CC1A4"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6D5C56" w14:textId="77777777" w:rsidR="00FE2AD4" w:rsidRPr="00FD0425" w:rsidRDefault="00FE2AD4" w:rsidP="00451778">
            <w:pPr>
              <w:pStyle w:val="TAC"/>
              <w:rPr>
                <w:lang w:eastAsia="ja-JP"/>
              </w:rPr>
            </w:pPr>
          </w:p>
        </w:tc>
      </w:tr>
      <w:tr w:rsidR="00FE2AD4" w:rsidRPr="00FD0425" w14:paraId="353D76D3" w14:textId="77777777" w:rsidTr="00451778">
        <w:tc>
          <w:tcPr>
            <w:tcW w:w="1951" w:type="dxa"/>
            <w:tcBorders>
              <w:top w:val="single" w:sz="4" w:space="0" w:color="auto"/>
              <w:left w:val="single" w:sz="4" w:space="0" w:color="auto"/>
              <w:bottom w:val="single" w:sz="4" w:space="0" w:color="auto"/>
              <w:right w:val="single" w:sz="4" w:space="0" w:color="auto"/>
            </w:tcBorders>
          </w:tcPr>
          <w:p w14:paraId="70B3D720" w14:textId="77777777" w:rsidR="00FE2AD4" w:rsidRPr="00FD0425" w:rsidRDefault="00FE2AD4" w:rsidP="00451778">
            <w:pPr>
              <w:pStyle w:val="TAL"/>
              <w:rPr>
                <w:lang w:eastAsia="ja-JP"/>
              </w:rPr>
            </w:pPr>
            <w:bookmarkStart w:id="254"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54"/>
          </w:p>
        </w:tc>
        <w:tc>
          <w:tcPr>
            <w:tcW w:w="1080" w:type="dxa"/>
            <w:tcBorders>
              <w:top w:val="single" w:sz="4" w:space="0" w:color="auto"/>
              <w:left w:val="single" w:sz="4" w:space="0" w:color="auto"/>
              <w:bottom w:val="single" w:sz="4" w:space="0" w:color="auto"/>
              <w:right w:val="single" w:sz="4" w:space="0" w:color="auto"/>
            </w:tcBorders>
          </w:tcPr>
          <w:p w14:paraId="3E50DAFE"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EE1020"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ED6AE6" w14:textId="77777777" w:rsidR="00FE2AD4" w:rsidRPr="00FD0425" w:rsidRDefault="00FE2AD4" w:rsidP="00451778">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282ADA24"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FF4FBA"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A25255" w14:textId="77777777" w:rsidR="00FE2AD4" w:rsidRPr="00FD0425" w:rsidRDefault="00FE2AD4" w:rsidP="00451778">
            <w:pPr>
              <w:pStyle w:val="TAC"/>
              <w:rPr>
                <w:lang w:eastAsia="ja-JP"/>
              </w:rPr>
            </w:pPr>
          </w:p>
        </w:tc>
      </w:tr>
      <w:tr w:rsidR="00FE2AD4" w:rsidRPr="00FD0425" w14:paraId="4B6E5170" w14:textId="77777777" w:rsidTr="00451778">
        <w:tc>
          <w:tcPr>
            <w:tcW w:w="1951" w:type="dxa"/>
            <w:tcBorders>
              <w:top w:val="single" w:sz="4" w:space="0" w:color="auto"/>
              <w:left w:val="single" w:sz="4" w:space="0" w:color="auto"/>
              <w:bottom w:val="single" w:sz="4" w:space="0" w:color="auto"/>
              <w:right w:val="single" w:sz="4" w:space="0" w:color="auto"/>
            </w:tcBorders>
          </w:tcPr>
          <w:p w14:paraId="12043E84" w14:textId="77777777" w:rsidR="00FE2AD4" w:rsidRPr="00FD0425" w:rsidRDefault="00FE2AD4" w:rsidP="00451778">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47DF1AD4"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5151ECA"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4B1B2D" w14:textId="77777777" w:rsidR="00FE2AD4" w:rsidRPr="00FD0425" w:rsidRDefault="00FE2AD4" w:rsidP="00451778">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2A5E677D" w14:textId="77777777" w:rsidR="00FE2AD4" w:rsidRPr="00FD0425" w:rsidRDefault="00FE2AD4" w:rsidP="00451778">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02B4ED99" w14:textId="77777777" w:rsidR="00FE2AD4" w:rsidRPr="00FD0425" w:rsidRDefault="00FE2AD4" w:rsidP="00451778">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0BA91F"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64005A" w14:textId="77777777" w:rsidR="00FE2AD4" w:rsidRPr="00FD0425" w:rsidRDefault="00FE2AD4" w:rsidP="00451778">
            <w:pPr>
              <w:pStyle w:val="TAC"/>
              <w:rPr>
                <w:lang w:eastAsia="ja-JP"/>
              </w:rPr>
            </w:pPr>
          </w:p>
        </w:tc>
      </w:tr>
      <w:tr w:rsidR="00FE2AD4" w:rsidRPr="00FD0425" w14:paraId="2B66BE55" w14:textId="77777777" w:rsidTr="00451778">
        <w:tc>
          <w:tcPr>
            <w:tcW w:w="1951" w:type="dxa"/>
            <w:tcBorders>
              <w:top w:val="single" w:sz="4" w:space="0" w:color="auto"/>
              <w:left w:val="single" w:sz="4" w:space="0" w:color="auto"/>
              <w:bottom w:val="single" w:sz="4" w:space="0" w:color="auto"/>
              <w:right w:val="single" w:sz="4" w:space="0" w:color="auto"/>
            </w:tcBorders>
          </w:tcPr>
          <w:p w14:paraId="6237203C" w14:textId="77777777" w:rsidR="00FE2AD4" w:rsidRPr="00FD0425" w:rsidRDefault="00FE2AD4" w:rsidP="00451778">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77DC82DF" w14:textId="77777777" w:rsidR="00FE2AD4" w:rsidRPr="00FD0425" w:rsidRDefault="00FE2AD4" w:rsidP="00451778">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195A67C"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20DE74" w14:textId="77777777" w:rsidR="00FE2AD4" w:rsidRPr="00FD0425" w:rsidRDefault="00FE2AD4" w:rsidP="00451778">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902E834"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92C120"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079EDF" w14:textId="77777777" w:rsidR="00FE2AD4" w:rsidRPr="00FD0425" w:rsidRDefault="00FE2AD4" w:rsidP="00451778">
            <w:pPr>
              <w:pStyle w:val="TAC"/>
              <w:rPr>
                <w:lang w:eastAsia="ja-JP"/>
              </w:rPr>
            </w:pPr>
          </w:p>
        </w:tc>
      </w:tr>
      <w:tr w:rsidR="00FE2AD4" w:rsidRPr="00FD0425" w14:paraId="63EA6AD5" w14:textId="77777777" w:rsidTr="00451778">
        <w:tc>
          <w:tcPr>
            <w:tcW w:w="1951" w:type="dxa"/>
            <w:tcBorders>
              <w:top w:val="single" w:sz="4" w:space="0" w:color="auto"/>
              <w:left w:val="single" w:sz="4" w:space="0" w:color="auto"/>
              <w:bottom w:val="single" w:sz="4" w:space="0" w:color="auto"/>
              <w:right w:val="single" w:sz="4" w:space="0" w:color="auto"/>
            </w:tcBorders>
          </w:tcPr>
          <w:p w14:paraId="1FA09D3F" w14:textId="77777777" w:rsidR="00FE2AD4" w:rsidRPr="00FD0425" w:rsidRDefault="00FE2AD4" w:rsidP="00451778">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6FBD2F9C" w14:textId="77777777" w:rsidR="00FE2AD4" w:rsidRPr="00FD0425" w:rsidRDefault="00FE2AD4" w:rsidP="00451778">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7D85694"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17E3C9D" w14:textId="77777777" w:rsidR="00FE2AD4" w:rsidRPr="00FD0425" w:rsidRDefault="00FE2AD4" w:rsidP="00451778">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72E82C7F"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FFFFB1"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01175F" w14:textId="77777777" w:rsidR="00FE2AD4" w:rsidRPr="00FD0425" w:rsidRDefault="00FE2AD4" w:rsidP="00451778">
            <w:pPr>
              <w:pStyle w:val="TAC"/>
              <w:rPr>
                <w:lang w:eastAsia="ja-JP"/>
              </w:rPr>
            </w:pPr>
          </w:p>
        </w:tc>
      </w:tr>
      <w:tr w:rsidR="00FE2AD4" w:rsidRPr="00FD0425" w14:paraId="1AD7E59E" w14:textId="77777777" w:rsidTr="00451778">
        <w:tc>
          <w:tcPr>
            <w:tcW w:w="1951" w:type="dxa"/>
            <w:tcBorders>
              <w:top w:val="single" w:sz="4" w:space="0" w:color="auto"/>
              <w:left w:val="single" w:sz="4" w:space="0" w:color="auto"/>
              <w:bottom w:val="single" w:sz="4" w:space="0" w:color="auto"/>
              <w:right w:val="single" w:sz="4" w:space="0" w:color="auto"/>
            </w:tcBorders>
          </w:tcPr>
          <w:p w14:paraId="3311469F" w14:textId="77777777" w:rsidR="00FE2AD4" w:rsidRPr="00FD0425" w:rsidRDefault="00FE2AD4" w:rsidP="00451778">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8CF020D" w14:textId="77777777" w:rsidR="00FE2AD4" w:rsidRPr="00FD0425" w:rsidRDefault="00FE2AD4" w:rsidP="004517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88E80B7"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DECDE13" w14:textId="77777777" w:rsidR="00FE2AD4" w:rsidRPr="00FD0425" w:rsidRDefault="00FE2AD4" w:rsidP="00451778">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53104077"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85EC99" w14:textId="77777777" w:rsidR="00FE2AD4" w:rsidRDefault="00FE2AD4" w:rsidP="0045177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27B7A" w14:textId="77777777" w:rsidR="00FE2AD4" w:rsidRPr="00FD0425" w:rsidRDefault="00FE2AD4" w:rsidP="00451778">
            <w:pPr>
              <w:pStyle w:val="TAC"/>
              <w:rPr>
                <w:lang w:eastAsia="ja-JP"/>
              </w:rPr>
            </w:pPr>
            <w:r>
              <w:rPr>
                <w:lang w:eastAsia="ja-JP"/>
              </w:rPr>
              <w:t>ignore</w:t>
            </w:r>
          </w:p>
        </w:tc>
      </w:tr>
      <w:tr w:rsidR="00FE2AD4" w:rsidRPr="00FD0425" w14:paraId="15074E30" w14:textId="77777777" w:rsidTr="00451778">
        <w:tc>
          <w:tcPr>
            <w:tcW w:w="1951" w:type="dxa"/>
            <w:tcBorders>
              <w:top w:val="single" w:sz="4" w:space="0" w:color="auto"/>
              <w:left w:val="single" w:sz="4" w:space="0" w:color="auto"/>
              <w:bottom w:val="single" w:sz="4" w:space="0" w:color="auto"/>
              <w:right w:val="single" w:sz="4" w:space="0" w:color="auto"/>
            </w:tcBorders>
          </w:tcPr>
          <w:p w14:paraId="6790A042" w14:textId="77777777" w:rsidR="00FE2AD4" w:rsidRDefault="00FE2AD4" w:rsidP="00451778">
            <w:pPr>
              <w:pStyle w:val="TAL"/>
              <w:rPr>
                <w:rFonts w:cs="Arial"/>
                <w:szCs w:val="18"/>
                <w:lang w:eastAsia="ja-JP"/>
              </w:rPr>
            </w:pPr>
            <w:bookmarkStart w:id="255"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60F738" w14:textId="77777777" w:rsidR="00FE2AD4" w:rsidRDefault="00FE2AD4" w:rsidP="004517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CF8E0C1"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2D33BE9" w14:textId="77777777" w:rsidR="00FE2AD4" w:rsidRDefault="00FE2AD4" w:rsidP="00451778">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7CAE0D6B" w14:textId="77777777" w:rsidR="00FE2AD4" w:rsidRPr="00FD0425" w:rsidRDefault="00FE2AD4" w:rsidP="00451778">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3C45AF6B" w14:textId="77777777" w:rsidR="00FE2AD4" w:rsidRDefault="00FE2AD4" w:rsidP="00451778">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58677BDA" w14:textId="77777777" w:rsidR="00FE2AD4" w:rsidRDefault="00FE2AD4" w:rsidP="00451778">
            <w:pPr>
              <w:pStyle w:val="TAC"/>
              <w:rPr>
                <w:lang w:eastAsia="ja-JP"/>
              </w:rPr>
            </w:pPr>
            <w:r w:rsidRPr="009B207F">
              <w:rPr>
                <w:rFonts w:cs="Arial"/>
                <w:snapToGrid w:val="0"/>
              </w:rPr>
              <w:t>ignore</w:t>
            </w:r>
          </w:p>
        </w:tc>
      </w:tr>
      <w:bookmarkEnd w:id="255"/>
      <w:tr w:rsidR="00FE2AD4" w:rsidRPr="00FD0425" w14:paraId="26E414C5" w14:textId="77777777" w:rsidTr="00451778">
        <w:tc>
          <w:tcPr>
            <w:tcW w:w="1951" w:type="dxa"/>
            <w:tcBorders>
              <w:top w:val="single" w:sz="4" w:space="0" w:color="auto"/>
              <w:left w:val="single" w:sz="4" w:space="0" w:color="auto"/>
              <w:bottom w:val="single" w:sz="4" w:space="0" w:color="auto"/>
              <w:right w:val="single" w:sz="4" w:space="0" w:color="auto"/>
            </w:tcBorders>
          </w:tcPr>
          <w:p w14:paraId="544F41CE" w14:textId="77777777" w:rsidR="00FE2AD4" w:rsidRDefault="00FE2AD4" w:rsidP="00451778">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F9C68C7" w14:textId="77777777" w:rsidR="00FE2AD4" w:rsidRDefault="00FE2AD4" w:rsidP="004517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E6C9E8B"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0B04E7" w14:textId="77777777" w:rsidR="00FE2AD4" w:rsidRDefault="00FE2AD4" w:rsidP="00451778">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9C7D38D" w14:textId="77777777" w:rsidR="00FE2AD4" w:rsidRPr="00FD0425" w:rsidRDefault="00FE2AD4" w:rsidP="00451778">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020BCCED" w14:textId="77777777" w:rsidR="00FE2AD4" w:rsidRDefault="00FE2AD4" w:rsidP="00451778">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9C14796" w14:textId="77777777" w:rsidR="00FE2AD4" w:rsidRDefault="00FE2AD4" w:rsidP="00451778">
            <w:pPr>
              <w:pStyle w:val="TAC"/>
              <w:rPr>
                <w:lang w:eastAsia="ja-JP"/>
              </w:rPr>
            </w:pPr>
            <w:r w:rsidRPr="009B207F">
              <w:rPr>
                <w:rFonts w:cs="Arial"/>
                <w:snapToGrid w:val="0"/>
              </w:rPr>
              <w:t>Ignore</w:t>
            </w:r>
          </w:p>
        </w:tc>
      </w:tr>
      <w:tr w:rsidR="00FE2AD4" w:rsidRPr="00FD0425" w14:paraId="2620FEC8" w14:textId="77777777" w:rsidTr="00451778">
        <w:tc>
          <w:tcPr>
            <w:tcW w:w="1951" w:type="dxa"/>
            <w:tcBorders>
              <w:top w:val="single" w:sz="4" w:space="0" w:color="auto"/>
              <w:left w:val="single" w:sz="4" w:space="0" w:color="auto"/>
              <w:bottom w:val="single" w:sz="4" w:space="0" w:color="auto"/>
              <w:right w:val="single" w:sz="4" w:space="0" w:color="auto"/>
            </w:tcBorders>
          </w:tcPr>
          <w:p w14:paraId="16FD9ACB" w14:textId="77777777" w:rsidR="00FE2AD4" w:rsidRDefault="00FE2AD4" w:rsidP="00451778">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A280D54" w14:textId="77777777" w:rsidR="00FE2AD4" w:rsidRDefault="00FE2AD4" w:rsidP="00451778">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D94101B"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43AA551" w14:textId="77777777" w:rsidR="00FE2AD4" w:rsidRDefault="00FE2AD4" w:rsidP="00451778">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58E4CF2B" w14:textId="77777777" w:rsidR="00FE2AD4"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EC8E0B" w14:textId="77777777" w:rsidR="00FE2AD4" w:rsidRPr="009B207F" w:rsidRDefault="00FE2AD4" w:rsidP="00451778">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A122BA3" w14:textId="77777777" w:rsidR="00FE2AD4" w:rsidRPr="009B207F" w:rsidRDefault="00FE2AD4" w:rsidP="00451778">
            <w:pPr>
              <w:pStyle w:val="TAC"/>
              <w:rPr>
                <w:rFonts w:cs="Arial"/>
                <w:snapToGrid w:val="0"/>
              </w:rPr>
            </w:pPr>
            <w:r>
              <w:rPr>
                <w:rFonts w:hint="eastAsia"/>
                <w:lang w:eastAsia="zh-CN"/>
              </w:rPr>
              <w:t>reject</w:t>
            </w:r>
          </w:p>
        </w:tc>
      </w:tr>
      <w:tr w:rsidR="00FE2AD4" w:rsidRPr="00FD0425" w14:paraId="0A852970" w14:textId="77777777" w:rsidTr="00451778">
        <w:tc>
          <w:tcPr>
            <w:tcW w:w="1951" w:type="dxa"/>
            <w:tcBorders>
              <w:top w:val="single" w:sz="4" w:space="0" w:color="auto"/>
              <w:left w:val="single" w:sz="4" w:space="0" w:color="auto"/>
              <w:bottom w:val="single" w:sz="4" w:space="0" w:color="auto"/>
              <w:right w:val="single" w:sz="4" w:space="0" w:color="auto"/>
            </w:tcBorders>
          </w:tcPr>
          <w:p w14:paraId="5ADB0E27" w14:textId="77777777" w:rsidR="00FE2AD4" w:rsidRPr="001140B2" w:rsidRDefault="00FE2AD4" w:rsidP="00451778">
            <w:pPr>
              <w:pStyle w:val="TAL"/>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20BAE3A8" w14:textId="77777777" w:rsidR="00FE2AD4" w:rsidRPr="001140B2" w:rsidRDefault="00FE2AD4" w:rsidP="00451778">
            <w:pPr>
              <w:pStyle w:val="TAL"/>
              <w:rPr>
                <w:lang w:eastAsia="zh-CN"/>
              </w:rPr>
            </w:pPr>
            <w:r w:rsidRPr="001140B2">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CBC76AD"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21B21A" w14:textId="77777777" w:rsidR="00FE2AD4" w:rsidRDefault="00FE2AD4" w:rsidP="00451778">
            <w:pPr>
              <w:pStyle w:val="TAL"/>
              <w:rPr>
                <w:lang w:eastAsia="zh-CN"/>
              </w:rPr>
            </w:pPr>
            <w:r w:rsidRPr="00FD0425">
              <w:rPr>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18BA4E76" w14:textId="77777777" w:rsidR="00FE2AD4" w:rsidRDefault="00FE2AD4" w:rsidP="00451778">
            <w:pPr>
              <w:pStyle w:val="TAL"/>
              <w:rPr>
                <w:lang w:eastAsia="ja-JP"/>
              </w:rPr>
            </w:pPr>
            <w:r>
              <w:rPr>
                <w:lang w:eastAsia="ja-JP"/>
              </w:rPr>
              <w:t>Applicable to IAB only.</w:t>
            </w:r>
          </w:p>
        </w:tc>
        <w:tc>
          <w:tcPr>
            <w:tcW w:w="1134" w:type="dxa"/>
            <w:tcBorders>
              <w:top w:val="single" w:sz="4" w:space="0" w:color="auto"/>
              <w:left w:val="single" w:sz="4" w:space="0" w:color="auto"/>
              <w:bottom w:val="single" w:sz="4" w:space="0" w:color="auto"/>
              <w:right w:val="single" w:sz="4" w:space="0" w:color="auto"/>
            </w:tcBorders>
          </w:tcPr>
          <w:p w14:paraId="3E60D57E" w14:textId="77777777" w:rsidR="00FE2AD4" w:rsidRDefault="00FE2AD4" w:rsidP="00451778">
            <w:pPr>
              <w:pStyle w:val="TAC"/>
              <w:rPr>
                <w:lang w:eastAsia="zh-CN"/>
              </w:rPr>
            </w:pPr>
            <w:r>
              <w:rPr>
                <w:rFonts w:hint="eastAsia"/>
                <w:lang w:eastAsia="zh-CN"/>
              </w:rPr>
              <w:t>YE</w:t>
            </w:r>
            <w:r>
              <w:rPr>
                <w:lang w:eastAsia="zh-CN"/>
              </w:rPr>
              <w:t>S</w:t>
            </w:r>
          </w:p>
        </w:tc>
        <w:tc>
          <w:tcPr>
            <w:tcW w:w="1134" w:type="dxa"/>
            <w:tcBorders>
              <w:top w:val="single" w:sz="4" w:space="0" w:color="auto"/>
              <w:left w:val="single" w:sz="4" w:space="0" w:color="auto"/>
              <w:bottom w:val="single" w:sz="4" w:space="0" w:color="auto"/>
              <w:right w:val="single" w:sz="4" w:space="0" w:color="auto"/>
            </w:tcBorders>
          </w:tcPr>
          <w:p w14:paraId="23EB0756" w14:textId="77777777" w:rsidR="00FE2AD4" w:rsidRDefault="00FE2AD4" w:rsidP="00451778">
            <w:pPr>
              <w:pStyle w:val="TAC"/>
              <w:rPr>
                <w:lang w:eastAsia="zh-CN"/>
              </w:rPr>
            </w:pPr>
            <w:r>
              <w:rPr>
                <w:rFonts w:hint="eastAsia"/>
                <w:lang w:eastAsia="zh-CN"/>
              </w:rPr>
              <w:t>i</w:t>
            </w:r>
            <w:r>
              <w:rPr>
                <w:lang w:eastAsia="zh-CN"/>
              </w:rPr>
              <w:t>gnore</w:t>
            </w:r>
          </w:p>
        </w:tc>
      </w:tr>
    </w:tbl>
    <w:p w14:paraId="31937432" w14:textId="77777777" w:rsidR="00FE2AD4" w:rsidRDefault="00FE2AD4" w:rsidP="00FE2AD4">
      <w:pPr>
        <w:rPr>
          <w:rFonts w:cs="Dotum"/>
          <w:lang w:eastAsia="en-US"/>
        </w:rPr>
      </w:pPr>
    </w:p>
    <w:p w14:paraId="00DD7916" w14:textId="77777777" w:rsidR="00FE2AD4" w:rsidRDefault="00FE2AD4" w:rsidP="00FE2AD4">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7E74CF4F" w14:textId="77777777" w:rsidR="00FC1A7D" w:rsidRPr="00D6183F" w:rsidRDefault="00FC1A7D" w:rsidP="00FC1A7D">
      <w:pPr>
        <w:keepNext/>
        <w:keepLines/>
        <w:spacing w:before="120" w:after="180"/>
        <w:ind w:left="1134" w:hanging="1134"/>
        <w:jc w:val="left"/>
        <w:outlineLvl w:val="2"/>
        <w:rPr>
          <w:sz w:val="28"/>
          <w:lang w:eastAsia="ko-KR"/>
        </w:rPr>
      </w:pPr>
      <w:bookmarkStart w:id="256" w:name="_Toc20955269"/>
      <w:bookmarkStart w:id="257" w:name="_Toc29991466"/>
      <w:bookmarkStart w:id="258" w:name="_Toc36555866"/>
      <w:bookmarkStart w:id="259" w:name="_Toc44497588"/>
      <w:bookmarkStart w:id="260" w:name="_Toc45107976"/>
      <w:bookmarkStart w:id="261" w:name="_Toc45901596"/>
      <w:bookmarkStart w:id="262" w:name="_Toc51850675"/>
      <w:bookmarkStart w:id="263" w:name="_Toc56693678"/>
      <w:bookmarkStart w:id="264" w:name="_Toc64447221"/>
      <w:bookmarkStart w:id="265" w:name="_Toc66286715"/>
      <w:bookmarkStart w:id="266" w:name="_Toc74151410"/>
      <w:r w:rsidRPr="00D6183F">
        <w:rPr>
          <w:sz w:val="28"/>
          <w:lang w:eastAsia="ko-KR"/>
        </w:rPr>
        <w:lastRenderedPageBreak/>
        <w:t>9.2.2</w:t>
      </w:r>
      <w:r w:rsidRPr="00D6183F">
        <w:rPr>
          <w:sz w:val="28"/>
          <w:lang w:eastAsia="ko-KR"/>
        </w:rPr>
        <w:tab/>
        <w:t>NG-RAN Node and Cell Configuration related IE definitions</w:t>
      </w:r>
      <w:bookmarkEnd w:id="256"/>
      <w:bookmarkEnd w:id="257"/>
      <w:bookmarkEnd w:id="258"/>
      <w:bookmarkEnd w:id="259"/>
      <w:bookmarkEnd w:id="260"/>
      <w:bookmarkEnd w:id="261"/>
      <w:bookmarkEnd w:id="262"/>
      <w:bookmarkEnd w:id="263"/>
      <w:bookmarkEnd w:id="264"/>
      <w:bookmarkEnd w:id="265"/>
      <w:bookmarkEnd w:id="266"/>
    </w:p>
    <w:p w14:paraId="1B771523" w14:textId="77777777" w:rsidR="00FC1A7D" w:rsidRPr="00F90CF6" w:rsidRDefault="00FC1A7D" w:rsidP="00FC1A7D">
      <w:pPr>
        <w:jc w:val="center"/>
        <w:rPr>
          <w:b/>
          <w:bCs/>
          <w:color w:val="FF0000"/>
        </w:rPr>
      </w:pPr>
      <w:r w:rsidRPr="00F90CF6">
        <w:rPr>
          <w:b/>
          <w:bCs/>
          <w:color w:val="FF0000"/>
        </w:rPr>
        <w:t>&gt;&gt;&gt;&gt;&gt;&gt;&gt;&gt;&gt;&gt;&gt;&gt;&gt;&gt;&gt;&gt;&gt;Unchanged parts are skipped&lt;&lt;&lt;&lt;&lt;&lt;&lt;&lt;&lt;&lt;&lt;&lt;&lt;&lt;&lt;</w:t>
      </w:r>
    </w:p>
    <w:p w14:paraId="0FDDBB3E" w14:textId="77777777" w:rsidR="00FE2AD4" w:rsidRPr="00701A66" w:rsidRDefault="00FE2AD4" w:rsidP="00FE2AD4">
      <w:pPr>
        <w:pStyle w:val="Heading4"/>
        <w:numPr>
          <w:ilvl w:val="0"/>
          <w:numId w:val="0"/>
        </w:numPr>
        <w:ind w:left="864" w:hanging="864"/>
      </w:pPr>
      <w:r>
        <w:rPr>
          <w:rFonts w:hint="eastAsia"/>
        </w:rPr>
        <w:t>9.2.</w:t>
      </w:r>
      <w:r>
        <w:t>2</w:t>
      </w:r>
      <w:r w:rsidRPr="00701A66">
        <w:t xml:space="preserve">.x0 Traffic </w:t>
      </w:r>
      <w:r>
        <w:rPr>
          <w:lang w:eastAsia="ja-JP"/>
        </w:rPr>
        <w:t>Index</w:t>
      </w:r>
      <w:r w:rsidRPr="00701A66">
        <w:t xml:space="preserve"> </w:t>
      </w:r>
    </w:p>
    <w:p w14:paraId="4864E91A" w14:textId="77777777" w:rsidR="00FE2AD4" w:rsidRPr="0031208D" w:rsidRDefault="00FE2AD4" w:rsidP="00FE2AD4">
      <w:pPr>
        <w:rPr>
          <w:rFonts w:ascii="Times New Roman" w:hAnsi="Times New Roman"/>
        </w:rPr>
      </w:pPr>
      <w:r w:rsidRPr="0031208D">
        <w:rPr>
          <w:rFonts w:ascii="Times New Roman" w:hAnsi="Times New Roman"/>
        </w:rPr>
        <w:t xml:space="preserve">This IE is used to identify the traffic offloaded to the topology of non-F1-terminating IAB-donor-CU.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5F07253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24F7165"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tcPr>
          <w:p w14:paraId="1CBE1F90"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tcPr>
          <w:p w14:paraId="44CD920E"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tcPr>
          <w:p w14:paraId="1D690C83"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211C6DE"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6F59836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02B7E68" w14:textId="77777777" w:rsidR="00FE2AD4" w:rsidRPr="00E94475" w:rsidRDefault="00FE2AD4" w:rsidP="00451778">
            <w:pPr>
              <w:pStyle w:val="TAL"/>
            </w:pPr>
            <w:r w:rsidRPr="00E94475">
              <w:t xml:space="preserve">Traffic </w:t>
            </w:r>
            <w:r>
              <w:t>Index</w:t>
            </w:r>
          </w:p>
        </w:tc>
        <w:tc>
          <w:tcPr>
            <w:tcW w:w="1080" w:type="dxa"/>
            <w:tcBorders>
              <w:top w:val="single" w:sz="4" w:space="0" w:color="auto"/>
              <w:left w:val="single" w:sz="4" w:space="0" w:color="auto"/>
              <w:bottom w:val="single" w:sz="4" w:space="0" w:color="auto"/>
              <w:right w:val="single" w:sz="4" w:space="0" w:color="auto"/>
            </w:tcBorders>
          </w:tcPr>
          <w:p w14:paraId="0F9D23F1" w14:textId="77777777" w:rsidR="00FE2AD4" w:rsidRPr="00782F68" w:rsidRDefault="00FE2AD4" w:rsidP="00451778">
            <w:pPr>
              <w:pStyle w:val="TAL"/>
              <w:rPr>
                <w:lang w:eastAsia="zh-CN"/>
              </w:rPr>
            </w:pPr>
            <w:r w:rsidRPr="00782F68">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A7884F5" w14:textId="372846C8" w:rsidR="00FE2AD4" w:rsidRPr="00782F68" w:rsidRDefault="00FE2AD4" w:rsidP="00451778">
            <w:pPr>
              <w:pStyle w:val="TAL"/>
              <w:rPr>
                <w:lang w:eastAsia="zh-CN"/>
              </w:rPr>
            </w:pPr>
            <w:r w:rsidRPr="00834B4C">
              <w:rPr>
                <w:rFonts w:hint="eastAsia"/>
                <w:highlight w:val="yellow"/>
                <w:lang w:eastAsia="zh-CN"/>
              </w:rPr>
              <w:t>FF</w:t>
            </w:r>
            <w:r w:rsidRPr="00834B4C">
              <w:rPr>
                <w:highlight w:val="yellow"/>
                <w:lang w:eastAsia="zh-CN"/>
              </w:rPr>
              <w:t>S</w:t>
            </w:r>
          </w:p>
        </w:tc>
        <w:tc>
          <w:tcPr>
            <w:tcW w:w="1872" w:type="dxa"/>
            <w:tcBorders>
              <w:top w:val="single" w:sz="4" w:space="0" w:color="auto"/>
              <w:left w:val="single" w:sz="4" w:space="0" w:color="auto"/>
              <w:bottom w:val="single" w:sz="4" w:space="0" w:color="auto"/>
              <w:right w:val="single" w:sz="4" w:space="0" w:color="auto"/>
            </w:tcBorders>
          </w:tcPr>
          <w:p w14:paraId="1C916B85" w14:textId="28737554" w:rsidR="00FE2AD4" w:rsidRPr="001B3409" w:rsidRDefault="00FE2AD4" w:rsidP="00451778">
            <w:pPr>
              <w:pStyle w:val="TAL"/>
              <w:rPr>
                <w:lang w:val="sv-SE"/>
              </w:rPr>
            </w:pPr>
          </w:p>
        </w:tc>
        <w:tc>
          <w:tcPr>
            <w:tcW w:w="2880" w:type="dxa"/>
            <w:tcBorders>
              <w:top w:val="single" w:sz="4" w:space="0" w:color="auto"/>
              <w:left w:val="single" w:sz="4" w:space="0" w:color="auto"/>
              <w:bottom w:val="single" w:sz="4" w:space="0" w:color="auto"/>
              <w:right w:val="single" w:sz="4" w:space="0" w:color="auto"/>
            </w:tcBorders>
          </w:tcPr>
          <w:p w14:paraId="11D68FDB" w14:textId="77777777" w:rsidR="00FE2AD4" w:rsidRPr="00020FBB" w:rsidRDefault="00FE2AD4" w:rsidP="00451778">
            <w:pPr>
              <w:pStyle w:val="TAL"/>
            </w:pPr>
          </w:p>
        </w:tc>
      </w:tr>
    </w:tbl>
    <w:p w14:paraId="5813AF48" w14:textId="77777777" w:rsidR="00FE2AD4" w:rsidRPr="00B1531F" w:rsidRDefault="00FE2AD4" w:rsidP="00FE2AD4"/>
    <w:p w14:paraId="0638507A" w14:textId="77777777" w:rsidR="00FE2AD4" w:rsidRPr="00701A66" w:rsidRDefault="00FE2AD4" w:rsidP="00FE2AD4">
      <w:pPr>
        <w:pStyle w:val="Heading4"/>
        <w:numPr>
          <w:ilvl w:val="0"/>
          <w:numId w:val="0"/>
        </w:numPr>
        <w:ind w:left="864" w:hanging="864"/>
      </w:pPr>
      <w:r>
        <w:rPr>
          <w:rFonts w:hint="eastAsia"/>
        </w:rPr>
        <w:t>9.2.</w:t>
      </w:r>
      <w:r>
        <w:t>2</w:t>
      </w:r>
      <w:r w:rsidRPr="00701A66">
        <w:t>.x</w:t>
      </w:r>
      <w:r>
        <w:t>1</w:t>
      </w:r>
      <w:r w:rsidRPr="00701A66">
        <w:t xml:space="preserve"> Traffic </w:t>
      </w:r>
      <w:r>
        <w:t>Profile</w:t>
      </w:r>
      <w:r w:rsidRPr="00701A66">
        <w:t xml:space="preserve"> </w:t>
      </w:r>
    </w:p>
    <w:p w14:paraId="3973FA57" w14:textId="77777777" w:rsidR="00FE2AD4" w:rsidRPr="0031208D" w:rsidRDefault="00FE2AD4" w:rsidP="00FE2AD4">
      <w:pPr>
        <w:rPr>
          <w:rFonts w:ascii="Times New Roman" w:hAnsi="Times New Roman"/>
        </w:rPr>
      </w:pPr>
      <w:r w:rsidRPr="0031208D">
        <w:rPr>
          <w:rFonts w:ascii="Times New Roman" w:hAnsi="Times New Roman"/>
        </w:rPr>
        <w:t xml:space="preserve">This IE is used to indication the Traffic QoS parameters for F1-U traffic or non-UP traffic type.  </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FE2AD4" w:rsidRPr="00FD0425" w14:paraId="3CD70B2E" w14:textId="77777777" w:rsidTr="00451778">
        <w:tc>
          <w:tcPr>
            <w:tcW w:w="2409" w:type="dxa"/>
          </w:tcPr>
          <w:p w14:paraId="3157A0EA"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IE/Group Name</w:t>
            </w:r>
          </w:p>
        </w:tc>
        <w:tc>
          <w:tcPr>
            <w:tcW w:w="1134" w:type="dxa"/>
          </w:tcPr>
          <w:p w14:paraId="09C50B86" w14:textId="77777777" w:rsidR="00FE2AD4" w:rsidRPr="00A3131C" w:rsidRDefault="00FE2AD4" w:rsidP="00451778">
            <w:pPr>
              <w:pStyle w:val="TAH"/>
              <w:rPr>
                <w:rFonts w:ascii="Arial" w:hAnsi="Arial" w:cs="Arial"/>
                <w:lang w:eastAsia="ja-JP"/>
              </w:rPr>
            </w:pPr>
            <w:r w:rsidRPr="00A3131C">
              <w:rPr>
                <w:rFonts w:ascii="Arial" w:hAnsi="Arial" w:cs="Arial"/>
                <w:lang w:eastAsia="ja-JP"/>
              </w:rPr>
              <w:t>Presence</w:t>
            </w:r>
          </w:p>
        </w:tc>
        <w:tc>
          <w:tcPr>
            <w:tcW w:w="851" w:type="dxa"/>
          </w:tcPr>
          <w:p w14:paraId="6757D756" w14:textId="77777777" w:rsidR="00FE2AD4" w:rsidRPr="00A3131C" w:rsidRDefault="00FE2AD4" w:rsidP="00451778">
            <w:pPr>
              <w:pStyle w:val="TAH"/>
              <w:rPr>
                <w:rFonts w:ascii="Arial" w:hAnsi="Arial" w:cs="Arial"/>
                <w:lang w:eastAsia="ja-JP"/>
              </w:rPr>
            </w:pPr>
            <w:r w:rsidRPr="00A3131C">
              <w:rPr>
                <w:rFonts w:ascii="Arial" w:hAnsi="Arial" w:cs="Arial"/>
                <w:lang w:eastAsia="ja-JP"/>
              </w:rPr>
              <w:t>Range</w:t>
            </w:r>
          </w:p>
        </w:tc>
        <w:tc>
          <w:tcPr>
            <w:tcW w:w="2268" w:type="dxa"/>
          </w:tcPr>
          <w:p w14:paraId="2FECFF45"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 type and reference</w:t>
            </w:r>
          </w:p>
        </w:tc>
        <w:tc>
          <w:tcPr>
            <w:tcW w:w="1418" w:type="dxa"/>
          </w:tcPr>
          <w:p w14:paraId="3209CBAA" w14:textId="77777777" w:rsidR="00FE2AD4" w:rsidRPr="00A3131C" w:rsidRDefault="00FE2AD4" w:rsidP="00451778">
            <w:pPr>
              <w:pStyle w:val="TAH"/>
              <w:rPr>
                <w:rFonts w:ascii="Arial" w:hAnsi="Arial" w:cs="Arial"/>
                <w:lang w:eastAsia="ja-JP"/>
              </w:rPr>
            </w:pPr>
            <w:r w:rsidRPr="00A3131C">
              <w:rPr>
                <w:rFonts w:ascii="Arial" w:hAnsi="Arial" w:cs="Arial"/>
                <w:lang w:eastAsia="ja-JP"/>
              </w:rPr>
              <w:t>Semantics description</w:t>
            </w:r>
          </w:p>
        </w:tc>
      </w:tr>
      <w:tr w:rsidR="00FE2AD4" w:rsidRPr="00FD0425" w14:paraId="5866D9E5" w14:textId="77777777" w:rsidTr="00451778">
        <w:tc>
          <w:tcPr>
            <w:tcW w:w="2409" w:type="dxa"/>
          </w:tcPr>
          <w:p w14:paraId="20D4B60F" w14:textId="77777777" w:rsidR="00FE2AD4" w:rsidRPr="00FD0425" w:rsidRDefault="00FE2AD4" w:rsidP="00451778">
            <w:pPr>
              <w:pStyle w:val="TAL"/>
              <w:rPr>
                <w:rFonts w:eastAsia="Batang" w:cs="Arial"/>
                <w:lang w:eastAsia="ja-JP"/>
              </w:rPr>
            </w:pPr>
            <w:r w:rsidRPr="00FD0425">
              <w:rPr>
                <w:noProof/>
                <w:lang w:eastAsia="ja-JP"/>
              </w:rPr>
              <w:t xml:space="preserve">CHOICE </w:t>
            </w:r>
            <w:r>
              <w:rPr>
                <w:i/>
                <w:noProof/>
                <w:lang w:eastAsia="ja-JP"/>
              </w:rPr>
              <w:t xml:space="preserve">Traffic type </w:t>
            </w:r>
          </w:p>
        </w:tc>
        <w:tc>
          <w:tcPr>
            <w:tcW w:w="1134" w:type="dxa"/>
          </w:tcPr>
          <w:p w14:paraId="1B5928D4" w14:textId="77777777" w:rsidR="00FE2AD4" w:rsidRPr="00FD0425" w:rsidRDefault="00FE2AD4" w:rsidP="00451778">
            <w:pPr>
              <w:pStyle w:val="TAL"/>
              <w:rPr>
                <w:rFonts w:cs="Arial"/>
                <w:lang w:eastAsia="ja-JP"/>
              </w:rPr>
            </w:pPr>
            <w:r w:rsidRPr="00FD0425">
              <w:rPr>
                <w:noProof/>
                <w:lang w:eastAsia="ja-JP"/>
              </w:rPr>
              <w:t>M</w:t>
            </w:r>
          </w:p>
        </w:tc>
        <w:tc>
          <w:tcPr>
            <w:tcW w:w="851" w:type="dxa"/>
          </w:tcPr>
          <w:p w14:paraId="46801C84" w14:textId="77777777" w:rsidR="00FE2AD4" w:rsidRPr="00FD0425" w:rsidRDefault="00FE2AD4" w:rsidP="00451778">
            <w:pPr>
              <w:pStyle w:val="TAL"/>
              <w:rPr>
                <w:i/>
                <w:lang w:eastAsia="ja-JP"/>
              </w:rPr>
            </w:pPr>
          </w:p>
        </w:tc>
        <w:tc>
          <w:tcPr>
            <w:tcW w:w="2268" w:type="dxa"/>
          </w:tcPr>
          <w:p w14:paraId="3BD2C314" w14:textId="77777777" w:rsidR="00FE2AD4" w:rsidRPr="00FD0425" w:rsidRDefault="00FE2AD4" w:rsidP="00451778">
            <w:pPr>
              <w:pStyle w:val="TAL"/>
              <w:rPr>
                <w:lang w:eastAsia="ja-JP"/>
              </w:rPr>
            </w:pPr>
          </w:p>
        </w:tc>
        <w:tc>
          <w:tcPr>
            <w:tcW w:w="1418" w:type="dxa"/>
          </w:tcPr>
          <w:p w14:paraId="1F92A8EA" w14:textId="77777777" w:rsidR="00FE2AD4" w:rsidRPr="00FD0425" w:rsidRDefault="00FE2AD4" w:rsidP="00451778">
            <w:pPr>
              <w:pStyle w:val="TAL"/>
              <w:rPr>
                <w:lang w:eastAsia="ja-JP"/>
              </w:rPr>
            </w:pPr>
          </w:p>
        </w:tc>
      </w:tr>
      <w:tr w:rsidR="00FE2AD4" w:rsidRPr="00FD0425" w14:paraId="6FF01C00" w14:textId="77777777" w:rsidTr="00451778">
        <w:tc>
          <w:tcPr>
            <w:tcW w:w="2409" w:type="dxa"/>
          </w:tcPr>
          <w:p w14:paraId="7CC20B91" w14:textId="77777777" w:rsidR="00FE2AD4" w:rsidRPr="00FD0425" w:rsidRDefault="00FE2AD4" w:rsidP="00451778">
            <w:pPr>
              <w:pStyle w:val="TAL"/>
              <w:ind w:left="113"/>
              <w:rPr>
                <w:rFonts w:eastAsia="Batang"/>
                <w:i/>
              </w:rPr>
            </w:pPr>
            <w:r w:rsidRPr="00FD0425">
              <w:rPr>
                <w:i/>
              </w:rPr>
              <w:t>&gt;</w:t>
            </w:r>
            <w:r>
              <w:rPr>
                <w:i/>
              </w:rPr>
              <w:t xml:space="preserve">UP Traffic </w:t>
            </w:r>
          </w:p>
        </w:tc>
        <w:tc>
          <w:tcPr>
            <w:tcW w:w="1134" w:type="dxa"/>
          </w:tcPr>
          <w:p w14:paraId="3B42B0AA" w14:textId="77777777" w:rsidR="00FE2AD4" w:rsidRPr="00FD0425" w:rsidRDefault="00FE2AD4" w:rsidP="00451778">
            <w:pPr>
              <w:pStyle w:val="TAL"/>
              <w:rPr>
                <w:rFonts w:cs="Arial"/>
                <w:lang w:eastAsia="ja-JP"/>
              </w:rPr>
            </w:pPr>
          </w:p>
        </w:tc>
        <w:tc>
          <w:tcPr>
            <w:tcW w:w="851" w:type="dxa"/>
          </w:tcPr>
          <w:p w14:paraId="08802E52" w14:textId="77777777" w:rsidR="00FE2AD4" w:rsidRPr="00FD0425" w:rsidRDefault="00FE2AD4" w:rsidP="00451778">
            <w:pPr>
              <w:pStyle w:val="TAL"/>
              <w:rPr>
                <w:i/>
                <w:lang w:eastAsia="ja-JP"/>
              </w:rPr>
            </w:pPr>
          </w:p>
        </w:tc>
        <w:tc>
          <w:tcPr>
            <w:tcW w:w="2268" w:type="dxa"/>
          </w:tcPr>
          <w:p w14:paraId="387DBAFC" w14:textId="77777777" w:rsidR="00FE2AD4" w:rsidRPr="00FD0425" w:rsidRDefault="00FE2AD4" w:rsidP="00451778">
            <w:pPr>
              <w:pStyle w:val="TAL"/>
              <w:rPr>
                <w:lang w:eastAsia="ja-JP"/>
              </w:rPr>
            </w:pPr>
          </w:p>
        </w:tc>
        <w:tc>
          <w:tcPr>
            <w:tcW w:w="1418" w:type="dxa"/>
          </w:tcPr>
          <w:p w14:paraId="4A7B1C0E" w14:textId="77777777" w:rsidR="00FE2AD4" w:rsidRPr="00FD0425" w:rsidRDefault="00FE2AD4" w:rsidP="00451778">
            <w:pPr>
              <w:pStyle w:val="TAL"/>
              <w:rPr>
                <w:rFonts w:cs="Arial"/>
                <w:szCs w:val="18"/>
                <w:lang w:eastAsia="ja-JP"/>
              </w:rPr>
            </w:pPr>
          </w:p>
        </w:tc>
      </w:tr>
      <w:tr w:rsidR="00FE2AD4" w:rsidRPr="00FD0425" w14:paraId="66FF2EBC" w14:textId="77777777" w:rsidTr="00451778">
        <w:tc>
          <w:tcPr>
            <w:tcW w:w="2409" w:type="dxa"/>
          </w:tcPr>
          <w:p w14:paraId="696F20D0" w14:textId="77777777" w:rsidR="00FE2AD4" w:rsidRPr="00FD0425" w:rsidRDefault="00FE2AD4" w:rsidP="00451778">
            <w:pPr>
              <w:pStyle w:val="TAL"/>
              <w:ind w:left="227"/>
            </w:pPr>
            <w:r w:rsidRPr="00FD0425">
              <w:t>&gt;&gt;</w:t>
            </w:r>
            <w:r>
              <w:t>QoS Parameters</w:t>
            </w:r>
          </w:p>
        </w:tc>
        <w:tc>
          <w:tcPr>
            <w:tcW w:w="1134" w:type="dxa"/>
          </w:tcPr>
          <w:p w14:paraId="674AAC4B" w14:textId="77777777" w:rsidR="00FE2AD4" w:rsidRPr="00FD0425" w:rsidRDefault="00FE2AD4" w:rsidP="00451778">
            <w:pPr>
              <w:pStyle w:val="TAL"/>
              <w:rPr>
                <w:rFonts w:cs="Arial"/>
                <w:lang w:eastAsia="ja-JP"/>
              </w:rPr>
            </w:pPr>
            <w:r w:rsidRPr="00FD0425">
              <w:rPr>
                <w:noProof/>
                <w:lang w:eastAsia="ja-JP"/>
              </w:rPr>
              <w:t>M</w:t>
            </w:r>
          </w:p>
        </w:tc>
        <w:tc>
          <w:tcPr>
            <w:tcW w:w="851" w:type="dxa"/>
          </w:tcPr>
          <w:p w14:paraId="36C0A631" w14:textId="77777777" w:rsidR="00FE2AD4" w:rsidRPr="00FD0425" w:rsidRDefault="00FE2AD4" w:rsidP="00451778">
            <w:pPr>
              <w:pStyle w:val="TAL"/>
              <w:rPr>
                <w:i/>
                <w:lang w:eastAsia="ja-JP"/>
              </w:rPr>
            </w:pPr>
          </w:p>
        </w:tc>
        <w:tc>
          <w:tcPr>
            <w:tcW w:w="2268" w:type="dxa"/>
          </w:tcPr>
          <w:p w14:paraId="17B483B0" w14:textId="77777777" w:rsidR="00FE2AD4" w:rsidRPr="00FD0425" w:rsidRDefault="00FE2AD4" w:rsidP="00451778">
            <w:pPr>
              <w:pStyle w:val="TAL"/>
              <w:rPr>
                <w:rFonts w:cs="Arial"/>
                <w:lang w:eastAsia="ja-JP"/>
              </w:rPr>
            </w:pPr>
            <w:r w:rsidRPr="00FD0425">
              <w:rPr>
                <w:snapToGrid w:val="0"/>
                <w:lang w:eastAsia="ja-JP"/>
              </w:rPr>
              <w:t>9.2.3.</w:t>
            </w:r>
            <w:r>
              <w:rPr>
                <w:snapToGrid w:val="0"/>
                <w:lang w:eastAsia="ja-JP"/>
              </w:rPr>
              <w:t>5</w:t>
            </w:r>
          </w:p>
        </w:tc>
        <w:tc>
          <w:tcPr>
            <w:tcW w:w="1418" w:type="dxa"/>
          </w:tcPr>
          <w:p w14:paraId="032CC145" w14:textId="77777777" w:rsidR="00FE2AD4" w:rsidRPr="00FD0425" w:rsidRDefault="00FE2AD4" w:rsidP="00451778">
            <w:pPr>
              <w:pStyle w:val="TAL"/>
              <w:rPr>
                <w:rFonts w:cs="Arial"/>
                <w:lang w:eastAsia="ja-JP"/>
              </w:rPr>
            </w:pPr>
          </w:p>
        </w:tc>
      </w:tr>
      <w:tr w:rsidR="00FE2AD4" w:rsidRPr="00FD0425" w14:paraId="74C029ED" w14:textId="77777777" w:rsidTr="00451778">
        <w:tc>
          <w:tcPr>
            <w:tcW w:w="2409" w:type="dxa"/>
          </w:tcPr>
          <w:p w14:paraId="66B0C4C1" w14:textId="54B33A50" w:rsidR="00FE2AD4" w:rsidRPr="00FD0425" w:rsidRDefault="00FE2AD4" w:rsidP="00451778">
            <w:pPr>
              <w:pStyle w:val="TAL"/>
              <w:ind w:firstLineChars="50" w:firstLine="90"/>
            </w:pPr>
            <w:r>
              <w:t>&gt;</w:t>
            </w:r>
            <w:r w:rsidRPr="00B5176F">
              <w:rPr>
                <w:i/>
              </w:rPr>
              <w:t xml:space="preserve">Non-UP </w:t>
            </w:r>
            <w:ins w:id="267" w:author="Ericsson User" w:date="2022-01-17T16:29:00Z">
              <w:r w:rsidR="00060A87" w:rsidRPr="003F415B">
                <w:rPr>
                  <w:i/>
                  <w:iCs/>
                  <w:lang w:val="en-GB"/>
                </w:rPr>
                <w:t>UL Boundary Node</w:t>
              </w:r>
              <w:r w:rsidR="00060A87" w:rsidRPr="003F415B">
                <w:rPr>
                  <w:i/>
                  <w:iCs/>
                </w:rPr>
                <w:t xml:space="preserve"> </w:t>
              </w:r>
            </w:ins>
            <w:r w:rsidRPr="00B5176F">
              <w:rPr>
                <w:i/>
              </w:rPr>
              <w:t>Traffic</w:t>
            </w:r>
            <w:r>
              <w:t xml:space="preserve"> </w:t>
            </w:r>
          </w:p>
        </w:tc>
        <w:tc>
          <w:tcPr>
            <w:tcW w:w="1134" w:type="dxa"/>
          </w:tcPr>
          <w:p w14:paraId="26790485" w14:textId="77777777" w:rsidR="00FE2AD4" w:rsidRPr="00FD0425" w:rsidRDefault="00FE2AD4" w:rsidP="00451778">
            <w:pPr>
              <w:pStyle w:val="TAL"/>
              <w:rPr>
                <w:rFonts w:cs="Arial"/>
                <w:lang w:eastAsia="ja-JP"/>
              </w:rPr>
            </w:pPr>
          </w:p>
        </w:tc>
        <w:tc>
          <w:tcPr>
            <w:tcW w:w="851" w:type="dxa"/>
          </w:tcPr>
          <w:p w14:paraId="0BAF2515" w14:textId="77777777" w:rsidR="00FE2AD4" w:rsidRPr="00FD0425" w:rsidRDefault="00FE2AD4" w:rsidP="00451778">
            <w:pPr>
              <w:pStyle w:val="TAL"/>
              <w:rPr>
                <w:i/>
                <w:lang w:eastAsia="ja-JP"/>
              </w:rPr>
            </w:pPr>
          </w:p>
        </w:tc>
        <w:tc>
          <w:tcPr>
            <w:tcW w:w="2268" w:type="dxa"/>
          </w:tcPr>
          <w:p w14:paraId="592E4409" w14:textId="77777777" w:rsidR="00FE2AD4" w:rsidRPr="00FD0425" w:rsidRDefault="00FE2AD4" w:rsidP="00451778">
            <w:pPr>
              <w:pStyle w:val="TAL"/>
              <w:rPr>
                <w:rFonts w:cs="Arial"/>
                <w:lang w:eastAsia="ja-JP"/>
              </w:rPr>
            </w:pPr>
          </w:p>
        </w:tc>
        <w:tc>
          <w:tcPr>
            <w:tcW w:w="1418" w:type="dxa"/>
          </w:tcPr>
          <w:p w14:paraId="5EF4E9F4" w14:textId="77777777" w:rsidR="00FE2AD4" w:rsidRPr="00FD0425" w:rsidRDefault="00FE2AD4" w:rsidP="00451778">
            <w:pPr>
              <w:pStyle w:val="TAL"/>
              <w:rPr>
                <w:rFonts w:cs="Arial"/>
                <w:lang w:eastAsia="ja-JP"/>
              </w:rPr>
            </w:pPr>
          </w:p>
        </w:tc>
      </w:tr>
      <w:tr w:rsidR="00FE2AD4" w:rsidRPr="00FD0425" w14:paraId="6C4D4926" w14:textId="77777777" w:rsidTr="00451778">
        <w:tc>
          <w:tcPr>
            <w:tcW w:w="2409" w:type="dxa"/>
          </w:tcPr>
          <w:p w14:paraId="0B1565B5" w14:textId="77777777" w:rsidR="00FE2AD4" w:rsidRPr="00FD0425" w:rsidRDefault="00FE2AD4" w:rsidP="00451778">
            <w:pPr>
              <w:pStyle w:val="TAL"/>
              <w:ind w:left="227"/>
            </w:pPr>
            <w:r w:rsidRPr="00FD0425">
              <w:t>&gt;&gt;</w:t>
            </w:r>
            <w:r>
              <w:rPr>
                <w:lang w:eastAsia="ja-JP"/>
              </w:rPr>
              <w:t>Non-UP Traffic Type</w:t>
            </w:r>
          </w:p>
        </w:tc>
        <w:tc>
          <w:tcPr>
            <w:tcW w:w="1134" w:type="dxa"/>
          </w:tcPr>
          <w:p w14:paraId="4EEB86ED" w14:textId="77777777" w:rsidR="00FE2AD4" w:rsidRPr="00FD0425" w:rsidRDefault="00FE2AD4" w:rsidP="00451778">
            <w:pPr>
              <w:pStyle w:val="TAL"/>
              <w:rPr>
                <w:noProof/>
                <w:lang w:eastAsia="ja-JP"/>
              </w:rPr>
            </w:pPr>
            <w:r>
              <w:rPr>
                <w:noProof/>
                <w:lang w:eastAsia="ja-JP"/>
              </w:rPr>
              <w:t>M</w:t>
            </w:r>
          </w:p>
        </w:tc>
        <w:tc>
          <w:tcPr>
            <w:tcW w:w="851" w:type="dxa"/>
          </w:tcPr>
          <w:p w14:paraId="3CA41873" w14:textId="77777777" w:rsidR="00FE2AD4" w:rsidRPr="00FD0425" w:rsidRDefault="00FE2AD4" w:rsidP="00451778">
            <w:pPr>
              <w:pStyle w:val="TAL"/>
              <w:rPr>
                <w:i/>
                <w:lang w:eastAsia="ja-JP"/>
              </w:rPr>
            </w:pPr>
          </w:p>
        </w:tc>
        <w:tc>
          <w:tcPr>
            <w:tcW w:w="2268" w:type="dxa"/>
          </w:tcPr>
          <w:p w14:paraId="7E4AD242" w14:textId="1A8B8987" w:rsidR="00FE2AD4" w:rsidRPr="005F7D18" w:rsidRDefault="00FE2AD4" w:rsidP="00451778">
            <w:pPr>
              <w:pStyle w:val="TAL"/>
              <w:rPr>
                <w:snapToGrid w:val="0"/>
                <w:lang w:val="sv-SE" w:eastAsia="ja-JP"/>
              </w:rPr>
            </w:pPr>
            <w:del w:id="268" w:author="Ericsson User" w:date="2022-02-10T16:52:00Z">
              <w:r w:rsidRPr="00834B4C" w:rsidDel="005F7D18">
                <w:rPr>
                  <w:snapToGrid w:val="0"/>
                  <w:highlight w:val="yellow"/>
                  <w:lang w:eastAsia="ja-JP"/>
                </w:rPr>
                <w:delText>FFS</w:delText>
              </w:r>
            </w:del>
            <w:ins w:id="269" w:author="Ericsson User" w:date="2022-02-10T16:52:00Z">
              <w:r w:rsidR="005F7D18">
                <w:rPr>
                  <w:snapToGrid w:val="0"/>
                  <w:lang w:val="sv-SE" w:eastAsia="ja-JP"/>
                </w:rPr>
                <w:t>9.2.2.x14</w:t>
              </w:r>
            </w:ins>
          </w:p>
        </w:tc>
        <w:tc>
          <w:tcPr>
            <w:tcW w:w="1418" w:type="dxa"/>
          </w:tcPr>
          <w:p w14:paraId="1771300E" w14:textId="77777777" w:rsidR="00FE2AD4" w:rsidRPr="00FD0425" w:rsidRDefault="00FE2AD4" w:rsidP="00451778">
            <w:pPr>
              <w:pStyle w:val="TAL"/>
              <w:rPr>
                <w:lang w:eastAsia="ja-JP"/>
              </w:rPr>
            </w:pPr>
          </w:p>
        </w:tc>
      </w:tr>
      <w:tr w:rsidR="00060A87" w:rsidRPr="00FD0425" w14:paraId="0BCDEB60" w14:textId="77777777" w:rsidTr="00451778">
        <w:trPr>
          <w:ins w:id="270" w:author="Ericsson User" w:date="2022-02-11T07:21:00Z"/>
        </w:trPr>
        <w:tc>
          <w:tcPr>
            <w:tcW w:w="2409" w:type="dxa"/>
          </w:tcPr>
          <w:p w14:paraId="4E64D6B5" w14:textId="6F8AFEA7" w:rsidR="00060A87" w:rsidRPr="00FD0425" w:rsidRDefault="00060A87" w:rsidP="00060A87">
            <w:pPr>
              <w:pStyle w:val="TAL"/>
              <w:ind w:left="50"/>
              <w:rPr>
                <w:ins w:id="271" w:author="Ericsson User" w:date="2022-02-11T07:21:00Z"/>
              </w:rPr>
            </w:pPr>
            <w:ins w:id="272" w:author="Ericsson User" w:date="2022-02-11T07:21:00Z">
              <w:r w:rsidRPr="003F415B">
                <w:rPr>
                  <w:i/>
                  <w:iCs/>
                  <w:lang w:val="sv-SE"/>
                </w:rPr>
                <w:t>&gt;Non-UP DL traffic</w:t>
              </w:r>
            </w:ins>
          </w:p>
        </w:tc>
        <w:tc>
          <w:tcPr>
            <w:tcW w:w="1134" w:type="dxa"/>
          </w:tcPr>
          <w:p w14:paraId="0D8DAA1C" w14:textId="77777777" w:rsidR="00060A87" w:rsidRDefault="00060A87" w:rsidP="00060A87">
            <w:pPr>
              <w:pStyle w:val="TAL"/>
              <w:rPr>
                <w:ins w:id="273" w:author="Ericsson User" w:date="2022-02-11T07:21:00Z"/>
                <w:noProof/>
                <w:lang w:eastAsia="ja-JP"/>
              </w:rPr>
            </w:pPr>
          </w:p>
        </w:tc>
        <w:tc>
          <w:tcPr>
            <w:tcW w:w="851" w:type="dxa"/>
          </w:tcPr>
          <w:p w14:paraId="0EC3AB2C" w14:textId="77777777" w:rsidR="00060A87" w:rsidRPr="00FD0425" w:rsidRDefault="00060A87" w:rsidP="00060A87">
            <w:pPr>
              <w:pStyle w:val="TAL"/>
              <w:rPr>
                <w:ins w:id="274" w:author="Ericsson User" w:date="2022-02-11T07:21:00Z"/>
                <w:i/>
                <w:lang w:eastAsia="ja-JP"/>
              </w:rPr>
            </w:pPr>
          </w:p>
        </w:tc>
        <w:tc>
          <w:tcPr>
            <w:tcW w:w="2268" w:type="dxa"/>
          </w:tcPr>
          <w:p w14:paraId="038A76E7" w14:textId="77777777" w:rsidR="00060A87" w:rsidRPr="00834B4C" w:rsidDel="005F7D18" w:rsidRDefault="00060A87" w:rsidP="00060A87">
            <w:pPr>
              <w:pStyle w:val="TAL"/>
              <w:rPr>
                <w:ins w:id="275" w:author="Ericsson User" w:date="2022-02-11T07:21:00Z"/>
                <w:snapToGrid w:val="0"/>
                <w:highlight w:val="yellow"/>
                <w:lang w:eastAsia="ja-JP"/>
              </w:rPr>
            </w:pPr>
          </w:p>
        </w:tc>
        <w:tc>
          <w:tcPr>
            <w:tcW w:w="1418" w:type="dxa"/>
          </w:tcPr>
          <w:p w14:paraId="72002D11" w14:textId="77777777" w:rsidR="00060A87" w:rsidRPr="00FD0425" w:rsidRDefault="00060A87" w:rsidP="00060A87">
            <w:pPr>
              <w:pStyle w:val="TAL"/>
              <w:rPr>
                <w:ins w:id="276" w:author="Ericsson User" w:date="2022-02-11T07:21:00Z"/>
                <w:lang w:eastAsia="ja-JP"/>
              </w:rPr>
            </w:pPr>
          </w:p>
        </w:tc>
      </w:tr>
      <w:tr w:rsidR="00060A87" w:rsidRPr="00FD0425" w14:paraId="5A32EE20" w14:textId="77777777" w:rsidTr="00451778">
        <w:trPr>
          <w:ins w:id="277" w:author="Ericsson User" w:date="2022-02-11T07:21:00Z"/>
        </w:trPr>
        <w:tc>
          <w:tcPr>
            <w:tcW w:w="2409" w:type="dxa"/>
          </w:tcPr>
          <w:p w14:paraId="75CB81A3" w14:textId="42582CA7" w:rsidR="00060A87" w:rsidRPr="00FD0425" w:rsidRDefault="00060A87" w:rsidP="00060A87">
            <w:pPr>
              <w:pStyle w:val="TAL"/>
              <w:ind w:left="227"/>
              <w:rPr>
                <w:ins w:id="278" w:author="Ericsson User" w:date="2022-02-11T07:21:00Z"/>
              </w:rPr>
            </w:pPr>
            <w:ins w:id="279" w:author="Ericsson User" w:date="2022-02-11T07:21:00Z">
              <w:r w:rsidRPr="00FD0425">
                <w:t>&gt;&gt;</w:t>
              </w:r>
              <w:r>
                <w:rPr>
                  <w:lang w:val="sv-SE" w:eastAsia="ja-JP"/>
                </w:rPr>
                <w:t xml:space="preserve">Control Plane </w:t>
              </w:r>
              <w:r>
                <w:rPr>
                  <w:lang w:eastAsia="ja-JP"/>
                </w:rPr>
                <w:t>Traffic Type</w:t>
              </w:r>
            </w:ins>
          </w:p>
        </w:tc>
        <w:tc>
          <w:tcPr>
            <w:tcW w:w="1134" w:type="dxa"/>
          </w:tcPr>
          <w:p w14:paraId="1B393A29" w14:textId="4BB5D05E" w:rsidR="00060A87" w:rsidRDefault="00060A87" w:rsidP="00060A87">
            <w:pPr>
              <w:pStyle w:val="TAL"/>
              <w:rPr>
                <w:ins w:id="280" w:author="Ericsson User" w:date="2022-02-11T07:21:00Z"/>
                <w:noProof/>
                <w:lang w:eastAsia="ja-JP"/>
              </w:rPr>
            </w:pPr>
            <w:ins w:id="281" w:author="Ericsson User" w:date="2022-02-11T07:21:00Z">
              <w:r>
                <w:rPr>
                  <w:noProof/>
                  <w:lang w:val="sv-SE" w:eastAsia="ja-JP"/>
                </w:rPr>
                <w:t>M</w:t>
              </w:r>
            </w:ins>
          </w:p>
        </w:tc>
        <w:tc>
          <w:tcPr>
            <w:tcW w:w="851" w:type="dxa"/>
          </w:tcPr>
          <w:p w14:paraId="7D78F8C1" w14:textId="77777777" w:rsidR="00060A87" w:rsidRPr="00FD0425" w:rsidRDefault="00060A87" w:rsidP="00060A87">
            <w:pPr>
              <w:pStyle w:val="TAL"/>
              <w:rPr>
                <w:ins w:id="282" w:author="Ericsson User" w:date="2022-02-11T07:21:00Z"/>
                <w:i/>
                <w:lang w:eastAsia="ja-JP"/>
              </w:rPr>
            </w:pPr>
          </w:p>
        </w:tc>
        <w:tc>
          <w:tcPr>
            <w:tcW w:w="2268" w:type="dxa"/>
          </w:tcPr>
          <w:p w14:paraId="24EBF75B" w14:textId="19078DDA" w:rsidR="00060A87" w:rsidRPr="00834B4C" w:rsidDel="005F7D18" w:rsidRDefault="00060A87" w:rsidP="00060A87">
            <w:pPr>
              <w:pStyle w:val="TAL"/>
              <w:rPr>
                <w:ins w:id="283" w:author="Ericsson User" w:date="2022-02-11T07:21:00Z"/>
                <w:snapToGrid w:val="0"/>
                <w:highlight w:val="yellow"/>
                <w:lang w:eastAsia="ja-JP"/>
              </w:rPr>
            </w:pPr>
            <w:ins w:id="284" w:author="Ericsson User" w:date="2022-02-11T07:21:00Z">
              <w:r w:rsidRPr="006B2BED">
                <w:rPr>
                  <w:snapToGrid w:val="0"/>
                  <w:lang w:eastAsia="ja-JP"/>
                </w:rPr>
                <w:t>INTEGER (1..3, ...)</w:t>
              </w:r>
            </w:ins>
          </w:p>
        </w:tc>
        <w:tc>
          <w:tcPr>
            <w:tcW w:w="1418" w:type="dxa"/>
          </w:tcPr>
          <w:p w14:paraId="0B7D1FA0" w14:textId="51D9A6A8" w:rsidR="00060A87" w:rsidRPr="00FD0425" w:rsidRDefault="00060A87" w:rsidP="00060A87">
            <w:pPr>
              <w:pStyle w:val="TAL"/>
              <w:rPr>
                <w:ins w:id="285" w:author="Ericsson User" w:date="2022-02-11T07:21:00Z"/>
                <w:lang w:eastAsia="ja-JP"/>
              </w:rPr>
            </w:pPr>
            <w:ins w:id="286" w:author="Ericsson User" w:date="2022-02-11T07:21:00Z">
              <w:r>
                <w:rPr>
                  <w:lang w:eastAsia="ja-JP"/>
                </w:rPr>
                <w:t>Control plane traffic types with</w:t>
              </w:r>
              <w:r w:rsidRPr="00401AEB">
                <w:rPr>
                  <w:lang w:val="en-GB" w:eastAsia="ja-JP"/>
                </w:rPr>
                <w:t xml:space="preserve"> </w:t>
              </w:r>
              <w:r>
                <w:rPr>
                  <w:lang w:eastAsia="ja-JP"/>
                </w:rPr>
                <w:t>different priorities are identified</w:t>
              </w:r>
              <w:r w:rsidRPr="00401AEB">
                <w:rPr>
                  <w:lang w:val="en-GB" w:eastAsia="ja-JP"/>
                </w:rPr>
                <w:t xml:space="preserve"> </w:t>
              </w:r>
              <w:r>
                <w:rPr>
                  <w:lang w:eastAsia="ja-JP"/>
                </w:rPr>
                <w:t>by the different codepoints in this</w:t>
              </w:r>
              <w:r w:rsidRPr="00401AEB">
                <w:rPr>
                  <w:lang w:val="en-GB" w:eastAsia="ja-JP"/>
                </w:rPr>
                <w:t xml:space="preserve"> </w:t>
              </w:r>
              <w:r>
                <w:rPr>
                  <w:lang w:eastAsia="ja-JP"/>
                </w:rPr>
                <w:t>IE, where 1 has the</w:t>
              </w:r>
              <w:r w:rsidRPr="00401AEB">
                <w:rPr>
                  <w:lang w:val="en-GB" w:eastAsia="ja-JP"/>
                </w:rPr>
                <w:t xml:space="preserve"> </w:t>
              </w:r>
              <w:r>
                <w:rPr>
                  <w:lang w:eastAsia="ja-JP"/>
                </w:rPr>
                <w:t>highest</w:t>
              </w:r>
              <w:r w:rsidRPr="00401AEB">
                <w:rPr>
                  <w:lang w:val="en-GB" w:eastAsia="ja-JP"/>
                </w:rPr>
                <w:t xml:space="preserve"> </w:t>
              </w:r>
              <w:r>
                <w:rPr>
                  <w:lang w:eastAsia="ja-JP"/>
                </w:rPr>
                <w:t>priority.</w:t>
              </w:r>
            </w:ins>
          </w:p>
        </w:tc>
      </w:tr>
    </w:tbl>
    <w:p w14:paraId="6BFC1C41" w14:textId="77777777" w:rsidR="00FE2AD4" w:rsidRPr="00150ECD" w:rsidRDefault="00FE2AD4" w:rsidP="00FE2AD4"/>
    <w:p w14:paraId="41D4E7B8" w14:textId="77777777" w:rsidR="00FE2AD4" w:rsidRDefault="00FE2AD4" w:rsidP="00FE2AD4">
      <w:pPr>
        <w:pStyle w:val="Heading4"/>
        <w:numPr>
          <w:ilvl w:val="0"/>
          <w:numId w:val="0"/>
        </w:numPr>
        <w:ind w:left="864" w:hanging="864"/>
        <w:rPr>
          <w:lang w:eastAsia="ja-JP"/>
        </w:rPr>
      </w:pPr>
      <w:r>
        <w:t>9.2.2.x2</w:t>
      </w:r>
      <w:r w:rsidRPr="007C62CA">
        <w:tab/>
      </w:r>
      <w:r>
        <w:t xml:space="preserve"> </w:t>
      </w:r>
      <w:r>
        <w:rPr>
          <w:lang w:eastAsia="ja-JP"/>
        </w:rPr>
        <w:t>F1-Terminating Topology BH Information</w:t>
      </w:r>
    </w:p>
    <w:p w14:paraId="1FCA4C4C" w14:textId="77777777" w:rsidR="00FE2AD4" w:rsidRPr="0031208D" w:rsidRDefault="00FE2AD4" w:rsidP="00FE2AD4">
      <w:pPr>
        <w:rPr>
          <w:rFonts w:ascii="Times New Roman" w:hAnsi="Times New Roman"/>
        </w:rPr>
      </w:pPr>
      <w:r w:rsidRPr="0031208D">
        <w:rPr>
          <w:rFonts w:ascii="Times New Roman" w:hAnsi="Times New Roman"/>
        </w:rPr>
        <w:t>This IE provides the BH information of the traffic used in F1-terminating donor’s topology.</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1B6CB0D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EDDB9E8" w14:textId="77777777" w:rsidR="00FE2AD4" w:rsidRPr="00A3131C" w:rsidRDefault="00FE2AD4" w:rsidP="00451778">
            <w:pPr>
              <w:pStyle w:val="TAH"/>
              <w:ind w:left="227"/>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tcPr>
          <w:p w14:paraId="0B31B8E6"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tcPr>
          <w:p w14:paraId="0D8F0B33"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tcPr>
          <w:p w14:paraId="43AD6D7B"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F4DEC3C"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7319A20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3C9B387" w14:textId="77777777" w:rsidR="00FE2AD4" w:rsidRPr="00150ECD" w:rsidRDefault="00FE2AD4" w:rsidP="00FC1A7D">
            <w:pPr>
              <w:keepNext/>
              <w:keepLines/>
              <w:spacing w:after="0"/>
              <w:ind w:left="227"/>
              <w:jc w:val="left"/>
              <w:rPr>
                <w:rFonts w:cs="Arial"/>
                <w:b/>
              </w:rPr>
            </w:pPr>
            <w:r w:rsidRPr="0039573C">
              <w:rPr>
                <w:rFonts w:cs="Arial"/>
                <w:b/>
                <w:sz w:val="18"/>
                <w:szCs w:val="18"/>
              </w:rPr>
              <w:t xml:space="preserve">BH information Request list </w:t>
            </w:r>
          </w:p>
        </w:tc>
        <w:tc>
          <w:tcPr>
            <w:tcW w:w="1080" w:type="dxa"/>
            <w:tcBorders>
              <w:top w:val="single" w:sz="4" w:space="0" w:color="auto"/>
              <w:left w:val="single" w:sz="4" w:space="0" w:color="auto"/>
              <w:bottom w:val="single" w:sz="4" w:space="0" w:color="auto"/>
              <w:right w:val="single" w:sz="4" w:space="0" w:color="auto"/>
            </w:tcBorders>
          </w:tcPr>
          <w:p w14:paraId="5BF90015" w14:textId="77777777" w:rsidR="00FE2AD4" w:rsidRPr="00150ECD"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850EC0" w14:textId="77777777" w:rsidR="00FE2AD4" w:rsidRPr="00E94475" w:rsidRDefault="00FE2AD4" w:rsidP="00FC1A7D">
            <w:pPr>
              <w:pStyle w:val="TAL"/>
              <w:rPr>
                <w:i/>
                <w:lang w:eastAsia="zh-CN"/>
              </w:rPr>
            </w:pPr>
            <w:r w:rsidRPr="00E94475">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D93D5E2" w14:textId="77777777" w:rsidR="00FE2AD4" w:rsidRPr="00020FBB" w:rsidRDefault="00FE2AD4" w:rsidP="00FC1A7D">
            <w:pPr>
              <w:pStyle w:val="TAL"/>
            </w:pPr>
          </w:p>
        </w:tc>
        <w:tc>
          <w:tcPr>
            <w:tcW w:w="2880" w:type="dxa"/>
            <w:tcBorders>
              <w:top w:val="single" w:sz="4" w:space="0" w:color="auto"/>
              <w:left w:val="single" w:sz="4" w:space="0" w:color="auto"/>
              <w:bottom w:val="single" w:sz="4" w:space="0" w:color="auto"/>
              <w:right w:val="single" w:sz="4" w:space="0" w:color="auto"/>
            </w:tcBorders>
          </w:tcPr>
          <w:p w14:paraId="0B811BF1" w14:textId="77777777" w:rsidR="00FE2AD4" w:rsidRPr="00020FBB" w:rsidRDefault="00FE2AD4" w:rsidP="00451778">
            <w:pPr>
              <w:pStyle w:val="TAL"/>
            </w:pPr>
          </w:p>
        </w:tc>
      </w:tr>
      <w:tr w:rsidR="00FE2AD4" w14:paraId="74CD7477"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96A9AB9" w14:textId="77777777" w:rsidR="00FE2AD4" w:rsidRPr="002F0C5B" w:rsidRDefault="00FE2AD4" w:rsidP="00FC1A7D">
            <w:pPr>
              <w:keepNext/>
              <w:keepLines/>
              <w:spacing w:after="0"/>
              <w:ind w:left="227"/>
              <w:jc w:val="left"/>
              <w:rPr>
                <w:rFonts w:cs="Arial"/>
              </w:rPr>
            </w:pPr>
            <w:r w:rsidRPr="002F0C5B">
              <w:rPr>
                <w:rFonts w:cs="Arial"/>
                <w:sz w:val="18"/>
              </w:rPr>
              <w:t>&gt;</w:t>
            </w:r>
            <w:r>
              <w:rPr>
                <w:rFonts w:cs="Arial"/>
                <w:b/>
                <w:sz w:val="18"/>
              </w:rPr>
              <w:t>BH Information Request item IEs</w:t>
            </w:r>
          </w:p>
        </w:tc>
        <w:tc>
          <w:tcPr>
            <w:tcW w:w="1080" w:type="dxa"/>
            <w:tcBorders>
              <w:top w:val="single" w:sz="4" w:space="0" w:color="auto"/>
              <w:left w:val="single" w:sz="4" w:space="0" w:color="auto"/>
              <w:bottom w:val="single" w:sz="4" w:space="0" w:color="auto"/>
              <w:right w:val="single" w:sz="4" w:space="0" w:color="auto"/>
            </w:tcBorders>
          </w:tcPr>
          <w:p w14:paraId="49BE887E" w14:textId="77777777" w:rsidR="00FE2AD4" w:rsidRPr="00020FBB" w:rsidRDefault="00FE2AD4" w:rsidP="00FC1A7D">
            <w:pPr>
              <w:pStyle w:val="TAL"/>
            </w:pPr>
          </w:p>
        </w:tc>
        <w:tc>
          <w:tcPr>
            <w:tcW w:w="1440" w:type="dxa"/>
            <w:tcBorders>
              <w:top w:val="single" w:sz="4" w:space="0" w:color="auto"/>
              <w:left w:val="single" w:sz="4" w:space="0" w:color="auto"/>
              <w:bottom w:val="single" w:sz="4" w:space="0" w:color="auto"/>
              <w:right w:val="single" w:sz="4" w:space="0" w:color="auto"/>
            </w:tcBorders>
          </w:tcPr>
          <w:p w14:paraId="2D872915" w14:textId="77777777" w:rsidR="00FE2AD4" w:rsidRPr="00E94475" w:rsidRDefault="00FE2AD4" w:rsidP="00FC1A7D">
            <w:pPr>
              <w:pStyle w:val="TAL"/>
              <w:rPr>
                <w:i/>
                <w:lang w:eastAsia="zh-CN"/>
              </w:rPr>
            </w:pPr>
            <w:r w:rsidRPr="00E94475">
              <w:rPr>
                <w:i/>
                <w:lang w:eastAsia="zh-CN"/>
              </w:rPr>
              <w:t>1..&lt;</w:t>
            </w:r>
            <w:r w:rsidRPr="00E94475">
              <w:rPr>
                <w:i/>
              </w:rPr>
              <w:t>maxnoofBHInfo</w:t>
            </w:r>
            <w:r w:rsidRPr="00E94475">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353FE644" w14:textId="77777777" w:rsidR="00FE2AD4" w:rsidRPr="00020FBB" w:rsidRDefault="00FE2AD4" w:rsidP="00FC1A7D">
            <w:pPr>
              <w:pStyle w:val="TAL"/>
            </w:pPr>
          </w:p>
        </w:tc>
        <w:tc>
          <w:tcPr>
            <w:tcW w:w="2880" w:type="dxa"/>
            <w:tcBorders>
              <w:top w:val="single" w:sz="4" w:space="0" w:color="auto"/>
              <w:left w:val="single" w:sz="4" w:space="0" w:color="auto"/>
              <w:bottom w:val="single" w:sz="4" w:space="0" w:color="auto"/>
              <w:right w:val="single" w:sz="4" w:space="0" w:color="auto"/>
            </w:tcBorders>
          </w:tcPr>
          <w:p w14:paraId="6F719E29" w14:textId="77777777" w:rsidR="00FE2AD4" w:rsidRPr="00020FBB" w:rsidRDefault="00FE2AD4" w:rsidP="00451778">
            <w:pPr>
              <w:pStyle w:val="TAL"/>
            </w:pPr>
          </w:p>
        </w:tc>
      </w:tr>
      <w:tr w:rsidR="00FE2AD4" w14:paraId="6173595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8F9F6E4" w14:textId="77777777" w:rsidR="00FE2AD4" w:rsidRPr="008E59FB" w:rsidRDefault="00FE2AD4" w:rsidP="00FC1A7D">
            <w:pPr>
              <w:keepNext/>
              <w:keepLines/>
              <w:spacing w:after="0"/>
              <w:ind w:left="227"/>
              <w:jc w:val="left"/>
              <w:rPr>
                <w:rFonts w:cs="Arial"/>
                <w:sz w:val="18"/>
              </w:rPr>
            </w:pPr>
            <w:r>
              <w:rPr>
                <w:rFonts w:cs="Arial"/>
                <w:sz w:val="18"/>
              </w:rPr>
              <w:t xml:space="preserve">&gt;&gt;BH Info Index </w:t>
            </w:r>
          </w:p>
        </w:tc>
        <w:tc>
          <w:tcPr>
            <w:tcW w:w="1080" w:type="dxa"/>
            <w:tcBorders>
              <w:top w:val="single" w:sz="4" w:space="0" w:color="auto"/>
              <w:left w:val="single" w:sz="4" w:space="0" w:color="auto"/>
              <w:bottom w:val="single" w:sz="4" w:space="0" w:color="auto"/>
              <w:right w:val="single" w:sz="4" w:space="0" w:color="auto"/>
            </w:tcBorders>
          </w:tcPr>
          <w:p w14:paraId="78812D77" w14:textId="77777777" w:rsidR="00FE2AD4" w:rsidRPr="008E59FB"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BA279E"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168E95C4" w14:textId="3F625302" w:rsidR="00FE2AD4" w:rsidRPr="00EC11F6" w:rsidRDefault="00FE2AD4" w:rsidP="00FC1A7D">
            <w:pPr>
              <w:pStyle w:val="TAL"/>
              <w:rPr>
                <w:lang w:val="sv-SE" w:eastAsia="zh-CN"/>
              </w:rPr>
            </w:pPr>
            <w:del w:id="287" w:author="Ericsson User" w:date="2022-02-10T16:58:00Z">
              <w:r w:rsidRPr="00E86E66" w:rsidDel="00EC11F6">
                <w:rPr>
                  <w:highlight w:val="yellow"/>
                  <w:lang w:eastAsia="zh-CN"/>
                </w:rPr>
                <w:delText>FFS</w:delText>
              </w:r>
            </w:del>
            <w:ins w:id="288" w:author="Ericsson User" w:date="2022-02-10T16:58:00Z">
              <w:r w:rsidR="00EC11F6">
                <w:rPr>
                  <w:lang w:val="sv-SE" w:eastAsia="zh-CN"/>
                </w:rPr>
                <w:t>9.2.2.x15</w:t>
              </w:r>
            </w:ins>
          </w:p>
        </w:tc>
        <w:tc>
          <w:tcPr>
            <w:tcW w:w="2880" w:type="dxa"/>
            <w:tcBorders>
              <w:top w:val="single" w:sz="4" w:space="0" w:color="auto"/>
              <w:left w:val="single" w:sz="4" w:space="0" w:color="auto"/>
              <w:bottom w:val="single" w:sz="4" w:space="0" w:color="auto"/>
              <w:right w:val="single" w:sz="4" w:space="0" w:color="auto"/>
            </w:tcBorders>
          </w:tcPr>
          <w:p w14:paraId="771450F9" w14:textId="77777777" w:rsidR="00FE2AD4" w:rsidRPr="008E59FB" w:rsidRDefault="00FE2AD4" w:rsidP="00451778">
            <w:pPr>
              <w:pStyle w:val="TAL"/>
              <w:rPr>
                <w:lang w:eastAsia="zh-CN"/>
              </w:rPr>
            </w:pPr>
          </w:p>
        </w:tc>
      </w:tr>
      <w:tr w:rsidR="00FE2AD4" w14:paraId="7CE27C84"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13651D1" w14:textId="77777777" w:rsidR="00FE2AD4" w:rsidRPr="008E59FB" w:rsidRDefault="00FE2AD4" w:rsidP="00FC1A7D">
            <w:pPr>
              <w:keepNext/>
              <w:keepLines/>
              <w:spacing w:after="0"/>
              <w:ind w:left="227"/>
              <w:jc w:val="left"/>
              <w:rPr>
                <w:rFonts w:cs="Arial"/>
                <w:sz w:val="18"/>
              </w:rPr>
            </w:pPr>
            <w:r>
              <w:rPr>
                <w:rFonts w:cs="Arial"/>
                <w:sz w:val="18"/>
              </w:rPr>
              <w:t>&gt;&gt;DL TNL Address</w:t>
            </w:r>
          </w:p>
        </w:tc>
        <w:tc>
          <w:tcPr>
            <w:tcW w:w="1080" w:type="dxa"/>
            <w:tcBorders>
              <w:top w:val="single" w:sz="4" w:space="0" w:color="auto"/>
              <w:left w:val="single" w:sz="4" w:space="0" w:color="auto"/>
              <w:bottom w:val="single" w:sz="4" w:space="0" w:color="auto"/>
              <w:right w:val="single" w:sz="4" w:space="0" w:color="auto"/>
            </w:tcBorders>
          </w:tcPr>
          <w:p w14:paraId="3BED8D27" w14:textId="77777777" w:rsidR="00FE2AD4" w:rsidRPr="008E59FB"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34CDCEC"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6C415B6" w14:textId="77777777" w:rsidR="00FE2AD4" w:rsidRPr="008E59FB" w:rsidRDefault="00FE2AD4" w:rsidP="00FC1A7D">
            <w:pPr>
              <w:pStyle w:val="TAL"/>
              <w:rPr>
                <w:lang w:eastAsia="zh-CN"/>
              </w:rPr>
            </w:pPr>
            <w:r w:rsidRPr="00E86E66">
              <w:rPr>
                <w:rFonts w:hint="eastAsia"/>
                <w:lang w:eastAsia="zh-CN"/>
              </w:rPr>
              <w:t>9</w:t>
            </w:r>
            <w:r w:rsidRPr="00E86E66">
              <w:rPr>
                <w:lang w:eastAsia="zh-CN"/>
              </w:rPr>
              <w:t>.2.</w:t>
            </w:r>
            <w:r>
              <w:rPr>
                <w:lang w:eastAsia="zh-CN"/>
              </w:rPr>
              <w:t>2</w:t>
            </w:r>
            <w:r w:rsidRPr="00E86E66">
              <w:rPr>
                <w:lang w:eastAsia="zh-CN"/>
              </w:rPr>
              <w:t>.x12</w:t>
            </w:r>
          </w:p>
        </w:tc>
        <w:tc>
          <w:tcPr>
            <w:tcW w:w="2880" w:type="dxa"/>
            <w:tcBorders>
              <w:top w:val="single" w:sz="4" w:space="0" w:color="auto"/>
              <w:left w:val="single" w:sz="4" w:space="0" w:color="auto"/>
              <w:bottom w:val="single" w:sz="4" w:space="0" w:color="auto"/>
              <w:right w:val="single" w:sz="4" w:space="0" w:color="auto"/>
            </w:tcBorders>
          </w:tcPr>
          <w:p w14:paraId="3B81C800" w14:textId="77777777" w:rsidR="00FE2AD4" w:rsidRPr="00150ECD" w:rsidRDefault="00FE2AD4" w:rsidP="00451778">
            <w:pPr>
              <w:pStyle w:val="TAL"/>
              <w:rPr>
                <w:lang w:eastAsia="zh-CN"/>
              </w:rPr>
            </w:pPr>
          </w:p>
        </w:tc>
      </w:tr>
      <w:tr w:rsidR="00FE2AD4" w14:paraId="1402F2A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7CFCFF6" w14:textId="77777777" w:rsidR="00FE2AD4" w:rsidRDefault="00FE2AD4" w:rsidP="00FC1A7D">
            <w:pPr>
              <w:keepNext/>
              <w:keepLines/>
              <w:spacing w:after="0"/>
              <w:ind w:left="227"/>
              <w:jc w:val="left"/>
              <w:rPr>
                <w:rFonts w:cs="Arial"/>
                <w:sz w:val="18"/>
              </w:rPr>
            </w:pPr>
            <w:r>
              <w:rPr>
                <w:rFonts w:cs="Arial"/>
                <w:sz w:val="18"/>
              </w:rPr>
              <w:t xml:space="preserve">&gt;&gt;CHOICE </w:t>
            </w:r>
            <w:r w:rsidRPr="00E94475">
              <w:rPr>
                <w:rFonts w:cs="Arial"/>
                <w:i/>
                <w:sz w:val="18"/>
              </w:rPr>
              <w:t>Traffic Direction</w:t>
            </w:r>
          </w:p>
        </w:tc>
        <w:tc>
          <w:tcPr>
            <w:tcW w:w="1080" w:type="dxa"/>
            <w:tcBorders>
              <w:top w:val="single" w:sz="4" w:space="0" w:color="auto"/>
              <w:left w:val="single" w:sz="4" w:space="0" w:color="auto"/>
              <w:bottom w:val="single" w:sz="4" w:space="0" w:color="auto"/>
              <w:right w:val="single" w:sz="4" w:space="0" w:color="auto"/>
            </w:tcBorders>
          </w:tcPr>
          <w:p w14:paraId="1A69DB86"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175E45"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1D887EEB"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1879CEE5" w14:textId="77777777" w:rsidR="00FE2AD4" w:rsidRPr="00150ECD" w:rsidRDefault="00FE2AD4" w:rsidP="00451778">
            <w:pPr>
              <w:pStyle w:val="TAL"/>
              <w:rPr>
                <w:lang w:eastAsia="zh-CN"/>
              </w:rPr>
            </w:pPr>
          </w:p>
        </w:tc>
      </w:tr>
      <w:tr w:rsidR="00FE2AD4" w14:paraId="2A8C845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0237A68" w14:textId="77777777" w:rsidR="00FE2AD4" w:rsidRDefault="00FE2AD4" w:rsidP="00FC1A7D">
            <w:pPr>
              <w:keepNext/>
              <w:keepLines/>
              <w:spacing w:after="0"/>
              <w:ind w:left="340"/>
              <w:jc w:val="left"/>
              <w:rPr>
                <w:rFonts w:cs="Arial"/>
                <w:sz w:val="18"/>
              </w:rPr>
            </w:pPr>
            <w:r>
              <w:rPr>
                <w:rFonts w:cs="Arial"/>
                <w:sz w:val="18"/>
              </w:rPr>
              <w:t>&gt;&gt;&gt;</w:t>
            </w:r>
            <w:r w:rsidRPr="00E94475">
              <w:rPr>
                <w:rFonts w:cs="Arial"/>
                <w:i/>
                <w:sz w:val="18"/>
              </w:rPr>
              <w:t>DL</w:t>
            </w:r>
          </w:p>
        </w:tc>
        <w:tc>
          <w:tcPr>
            <w:tcW w:w="1080" w:type="dxa"/>
            <w:tcBorders>
              <w:top w:val="single" w:sz="4" w:space="0" w:color="auto"/>
              <w:left w:val="single" w:sz="4" w:space="0" w:color="auto"/>
              <w:bottom w:val="single" w:sz="4" w:space="0" w:color="auto"/>
              <w:right w:val="single" w:sz="4" w:space="0" w:color="auto"/>
            </w:tcBorders>
          </w:tcPr>
          <w:p w14:paraId="7C1BD925"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6659D3"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1890D762"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7A39B61" w14:textId="77777777" w:rsidR="00FE2AD4" w:rsidRPr="00150ECD" w:rsidRDefault="00FE2AD4" w:rsidP="00451778">
            <w:pPr>
              <w:pStyle w:val="TAL"/>
              <w:rPr>
                <w:lang w:eastAsia="zh-CN"/>
              </w:rPr>
            </w:pPr>
          </w:p>
        </w:tc>
      </w:tr>
      <w:tr w:rsidR="00FE2AD4" w14:paraId="5484DDE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BBF09D3" w14:textId="1A6AF5B4" w:rsidR="00FE2AD4" w:rsidRPr="008E59FB" w:rsidRDefault="00FE2AD4" w:rsidP="00FC1A7D">
            <w:pPr>
              <w:keepNext/>
              <w:keepLines/>
              <w:spacing w:after="0"/>
              <w:ind w:left="454"/>
              <w:jc w:val="left"/>
              <w:rPr>
                <w:rFonts w:cs="Arial"/>
                <w:sz w:val="18"/>
              </w:rPr>
            </w:pPr>
            <w:r>
              <w:rPr>
                <w:rFonts w:cs="Arial"/>
                <w:sz w:val="18"/>
              </w:rPr>
              <w:t>&gt;&gt;&gt;&gt;</w:t>
            </w:r>
            <w:del w:id="289" w:author="Ericsson User" w:date="2022-02-10T14:00:00Z">
              <w:r w:rsidDel="008D2670">
                <w:rPr>
                  <w:rFonts w:cs="Arial"/>
                  <w:sz w:val="18"/>
                </w:rPr>
                <w:delText xml:space="preserve"> </w:delText>
              </w:r>
            </w:del>
            <w:r>
              <w:rPr>
                <w:rFonts w:cs="Arial"/>
                <w:sz w:val="18"/>
              </w:rPr>
              <w:t xml:space="preserve">Egress BAP Routing ID </w:t>
            </w:r>
            <w:del w:id="290" w:author="Ericsson User" w:date="2022-02-10T17:54: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1AE8D146" w14:textId="77777777" w:rsidR="00FE2AD4" w:rsidRPr="008E59FB"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0B13A60"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A196DCF" w14:textId="77777777" w:rsidR="00FE2AD4" w:rsidRPr="008E59FB" w:rsidRDefault="00FE2AD4" w:rsidP="00FC1A7D">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1C967EA2" w14:textId="77777777" w:rsidR="00FE2AD4" w:rsidRPr="00150ECD" w:rsidRDefault="00FE2AD4" w:rsidP="00451778">
            <w:pPr>
              <w:pStyle w:val="TAL"/>
              <w:rPr>
                <w:lang w:eastAsia="zh-CN"/>
              </w:rPr>
            </w:pPr>
          </w:p>
        </w:tc>
      </w:tr>
      <w:tr w:rsidR="00FE2AD4" w14:paraId="7BFCF759"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842951C" w14:textId="0F7016BF" w:rsidR="00FE2AD4" w:rsidRDefault="00FE2AD4" w:rsidP="00FC1A7D">
            <w:pPr>
              <w:keepNext/>
              <w:keepLines/>
              <w:spacing w:after="0"/>
              <w:ind w:left="454"/>
              <w:jc w:val="left"/>
              <w:rPr>
                <w:rFonts w:cs="Arial"/>
                <w:sz w:val="18"/>
              </w:rPr>
            </w:pPr>
            <w:r>
              <w:rPr>
                <w:rFonts w:cs="Arial"/>
                <w:sz w:val="18"/>
              </w:rPr>
              <w:t>&gt;&gt;</w:t>
            </w:r>
            <w:r>
              <w:rPr>
                <w:rFonts w:cs="Arial" w:hint="eastAsia"/>
                <w:sz w:val="18"/>
              </w:rPr>
              <w:t>&gt;</w:t>
            </w:r>
            <w:r>
              <w:rPr>
                <w:rFonts w:cs="Arial"/>
                <w:sz w:val="18"/>
              </w:rPr>
              <w:t xml:space="preserve">&gt; Egress BH RLC CH ID </w:t>
            </w:r>
            <w:del w:id="291" w:author="Ericsson User" w:date="2022-02-10T17:54: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7D5EF5A3" w14:textId="77777777" w:rsidR="00FE2AD4" w:rsidRPr="008E59FB"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F025D55"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8C36E1A" w14:textId="77777777" w:rsidR="00FE2AD4" w:rsidRPr="008E59FB" w:rsidRDefault="00FE2AD4" w:rsidP="00FC1A7D">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5C63CEAF" w14:textId="77777777" w:rsidR="00FE2AD4" w:rsidRPr="00150ECD" w:rsidRDefault="00FE2AD4" w:rsidP="00451778">
            <w:pPr>
              <w:pStyle w:val="TAL"/>
              <w:rPr>
                <w:lang w:eastAsia="zh-CN"/>
              </w:rPr>
            </w:pPr>
          </w:p>
        </w:tc>
      </w:tr>
      <w:tr w:rsidR="00FE2AD4" w14:paraId="6E519053"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2AA0120" w14:textId="77777777" w:rsidR="00FE2AD4" w:rsidRDefault="00FE2AD4" w:rsidP="00FC1A7D">
            <w:pPr>
              <w:keepNext/>
              <w:keepLines/>
              <w:spacing w:after="0"/>
              <w:ind w:left="454"/>
              <w:jc w:val="left"/>
              <w:rPr>
                <w:rFonts w:cs="Arial"/>
                <w:sz w:val="18"/>
              </w:rPr>
            </w:pPr>
            <w:r>
              <w:rPr>
                <w:rFonts w:cs="Arial"/>
                <w:sz w:val="18"/>
              </w:rPr>
              <w:t>&gt;&gt;&gt;</w:t>
            </w:r>
            <w:r w:rsidRPr="00E94475">
              <w:rPr>
                <w:rFonts w:cs="Arial"/>
                <w:i/>
                <w:sz w:val="18"/>
              </w:rPr>
              <w:t>UL</w:t>
            </w:r>
          </w:p>
        </w:tc>
        <w:tc>
          <w:tcPr>
            <w:tcW w:w="1080" w:type="dxa"/>
            <w:tcBorders>
              <w:top w:val="single" w:sz="4" w:space="0" w:color="auto"/>
              <w:left w:val="single" w:sz="4" w:space="0" w:color="auto"/>
              <w:bottom w:val="single" w:sz="4" w:space="0" w:color="auto"/>
              <w:right w:val="single" w:sz="4" w:space="0" w:color="auto"/>
            </w:tcBorders>
          </w:tcPr>
          <w:p w14:paraId="3EFA02C4"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848E063"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3ED4FEDF"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C4280BD" w14:textId="77777777" w:rsidR="00FE2AD4" w:rsidRPr="00150ECD" w:rsidRDefault="00FE2AD4" w:rsidP="00451778">
            <w:pPr>
              <w:pStyle w:val="TAL"/>
              <w:rPr>
                <w:lang w:eastAsia="zh-CN"/>
              </w:rPr>
            </w:pPr>
          </w:p>
        </w:tc>
      </w:tr>
      <w:tr w:rsidR="00FE2AD4" w:rsidRPr="00E94475" w14:paraId="0FC9295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4A1AACCC" w14:textId="66AFC808" w:rsidR="00FE2AD4" w:rsidRDefault="00FE2AD4" w:rsidP="00FC1A7D">
            <w:pPr>
              <w:keepNext/>
              <w:keepLines/>
              <w:spacing w:after="0"/>
              <w:ind w:left="454"/>
              <w:jc w:val="left"/>
              <w:rPr>
                <w:rFonts w:cs="Arial"/>
                <w:sz w:val="18"/>
              </w:rPr>
            </w:pPr>
            <w:r>
              <w:rPr>
                <w:rFonts w:cs="Arial" w:hint="eastAsia"/>
                <w:sz w:val="18"/>
              </w:rPr>
              <w:t>&gt;</w:t>
            </w:r>
            <w:r>
              <w:rPr>
                <w:rFonts w:cs="Arial"/>
                <w:sz w:val="18"/>
              </w:rPr>
              <w:t>&gt;&gt;&gt;Ingress BAP Routing ID(</w:t>
            </w:r>
            <w:del w:id="292" w:author="Ericsson User" w:date="2022-02-10T17:54:00Z">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7C63F6A2" w14:textId="77777777" w:rsidR="00FE2AD4"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1F98D9A"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7DBA2462" w14:textId="77777777" w:rsidR="00FE2AD4" w:rsidRPr="008E59FB" w:rsidRDefault="00FE2AD4" w:rsidP="00FC1A7D">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6912C2D4" w14:textId="77777777" w:rsidR="00FE2AD4" w:rsidRPr="00150ECD" w:rsidRDefault="00FE2AD4" w:rsidP="00451778">
            <w:pPr>
              <w:pStyle w:val="TAL"/>
              <w:rPr>
                <w:lang w:eastAsia="zh-CN"/>
              </w:rPr>
            </w:pPr>
          </w:p>
        </w:tc>
      </w:tr>
      <w:tr w:rsidR="00FE2AD4" w:rsidRPr="00E94475" w14:paraId="4E44879D"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343BEC8" w14:textId="48AFE164" w:rsidR="00FE2AD4" w:rsidRPr="0029237D" w:rsidRDefault="00FE2AD4" w:rsidP="00FC1A7D">
            <w:pPr>
              <w:keepNext/>
              <w:keepLines/>
              <w:spacing w:after="0"/>
              <w:ind w:left="454"/>
              <w:jc w:val="left"/>
              <w:rPr>
                <w:rFonts w:cs="Arial"/>
                <w:sz w:val="18"/>
                <w:lang w:val="sv-SE"/>
              </w:rPr>
            </w:pPr>
            <w:r w:rsidRPr="0029237D">
              <w:rPr>
                <w:rFonts w:cs="Arial"/>
                <w:sz w:val="18"/>
                <w:lang w:val="sv-SE"/>
              </w:rPr>
              <w:t>&gt;&gt;</w:t>
            </w:r>
            <w:r w:rsidRPr="0029237D">
              <w:rPr>
                <w:rFonts w:cs="Arial" w:hint="eastAsia"/>
                <w:sz w:val="18"/>
                <w:lang w:val="sv-SE"/>
              </w:rPr>
              <w:t>&gt;</w:t>
            </w:r>
            <w:r w:rsidRPr="0029237D">
              <w:rPr>
                <w:rFonts w:cs="Arial"/>
                <w:sz w:val="18"/>
                <w:lang w:val="sv-SE"/>
              </w:rPr>
              <w:t>&gt;Ingress BH RLC CH ID</w:t>
            </w:r>
            <w:del w:id="293" w:author="Ericsson User" w:date="2022-02-10T17:55:00Z">
              <w:r w:rsidRPr="0029237D" w:rsidDel="00C7735B">
                <w:rPr>
                  <w:rFonts w:cs="Arial"/>
                  <w:sz w:val="18"/>
                  <w:lang w:val="sv-SE"/>
                </w:rPr>
                <w:delText>(</w:delText>
              </w:r>
              <w:r w:rsidRPr="0029237D" w:rsidDel="00C7735B">
                <w:rPr>
                  <w:rFonts w:cs="Arial"/>
                  <w:sz w:val="18"/>
                  <w:highlight w:val="yellow"/>
                  <w:lang w:val="sv-SE"/>
                </w:rPr>
                <w:delText>FFS</w:delText>
              </w:r>
              <w:r w:rsidRPr="0029237D" w:rsidDel="00C7735B">
                <w:rPr>
                  <w:rFonts w:cs="Arial"/>
                  <w:sz w:val="18"/>
                  <w:lang w:val="sv-SE"/>
                </w:rPr>
                <w:delText>)</w:delText>
              </w:r>
            </w:del>
          </w:p>
        </w:tc>
        <w:tc>
          <w:tcPr>
            <w:tcW w:w="1080" w:type="dxa"/>
            <w:tcBorders>
              <w:top w:val="single" w:sz="4" w:space="0" w:color="auto"/>
              <w:left w:val="single" w:sz="4" w:space="0" w:color="auto"/>
              <w:bottom w:val="single" w:sz="4" w:space="0" w:color="auto"/>
              <w:right w:val="single" w:sz="4" w:space="0" w:color="auto"/>
            </w:tcBorders>
          </w:tcPr>
          <w:p w14:paraId="48FABFC5" w14:textId="77777777" w:rsidR="00FE2AD4"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9BBC7C"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2F9ACBAC" w14:textId="77777777" w:rsidR="00FE2AD4" w:rsidRPr="008E59FB" w:rsidRDefault="00FE2AD4" w:rsidP="00FC1A7D">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60844B2B" w14:textId="77777777" w:rsidR="00FE2AD4" w:rsidRPr="00150ECD" w:rsidRDefault="00FE2AD4" w:rsidP="00451778">
            <w:pPr>
              <w:pStyle w:val="TAL"/>
              <w:rPr>
                <w:lang w:eastAsia="zh-CN"/>
              </w:rPr>
            </w:pPr>
          </w:p>
        </w:tc>
      </w:tr>
      <w:tr w:rsidR="00FE2AD4" w:rsidRPr="00E94475" w14:paraId="333DE7E7"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6136774" w14:textId="77777777" w:rsidR="00FE2AD4" w:rsidRDefault="00FE2AD4" w:rsidP="00FC1A7D">
            <w:pPr>
              <w:keepNext/>
              <w:keepLines/>
              <w:spacing w:after="0"/>
              <w:ind w:left="340"/>
              <w:jc w:val="left"/>
              <w:rPr>
                <w:rFonts w:cs="Arial"/>
                <w:sz w:val="18"/>
              </w:rPr>
            </w:pPr>
            <w:r>
              <w:rPr>
                <w:rFonts w:cs="Arial"/>
                <w:sz w:val="18"/>
              </w:rPr>
              <w:t>&gt;&gt;&gt;</w:t>
            </w:r>
            <w:r w:rsidRPr="00E94475">
              <w:rPr>
                <w:rFonts w:cs="Arial"/>
                <w:i/>
                <w:sz w:val="18"/>
              </w:rPr>
              <w:t>Both</w:t>
            </w:r>
          </w:p>
        </w:tc>
        <w:tc>
          <w:tcPr>
            <w:tcW w:w="1080" w:type="dxa"/>
            <w:tcBorders>
              <w:top w:val="single" w:sz="4" w:space="0" w:color="auto"/>
              <w:left w:val="single" w:sz="4" w:space="0" w:color="auto"/>
              <w:bottom w:val="single" w:sz="4" w:space="0" w:color="auto"/>
              <w:right w:val="single" w:sz="4" w:space="0" w:color="auto"/>
            </w:tcBorders>
          </w:tcPr>
          <w:p w14:paraId="2174A9AE"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9E3834"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37DEDB03"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7B84DDCC" w14:textId="77777777" w:rsidR="00FE2AD4" w:rsidRPr="00150ECD" w:rsidRDefault="00FE2AD4" w:rsidP="00451778">
            <w:pPr>
              <w:pStyle w:val="TAL"/>
              <w:rPr>
                <w:lang w:eastAsia="zh-CN"/>
              </w:rPr>
            </w:pPr>
          </w:p>
        </w:tc>
      </w:tr>
      <w:tr w:rsidR="00FE2AD4" w:rsidRPr="00E94475" w14:paraId="2DA2CFEA"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8F64815" w14:textId="7401E775" w:rsidR="00FE2AD4" w:rsidRDefault="00FE2AD4" w:rsidP="00FC1A7D">
            <w:pPr>
              <w:keepNext/>
              <w:keepLines/>
              <w:spacing w:after="0"/>
              <w:ind w:left="454"/>
              <w:jc w:val="left"/>
              <w:rPr>
                <w:rFonts w:cs="Arial"/>
                <w:sz w:val="18"/>
              </w:rPr>
            </w:pPr>
            <w:r>
              <w:rPr>
                <w:rFonts w:cs="Arial"/>
                <w:sz w:val="18"/>
              </w:rPr>
              <w:t xml:space="preserve">&gt;&gt;&gt;&gt;BAP Routing ID </w:t>
            </w:r>
            <w:del w:id="294" w:author="Ericsson User" w:date="2022-02-10T17:55: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4B382C30" w14:textId="77777777" w:rsidR="00FE2AD4"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504101E"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47EB3134" w14:textId="77777777" w:rsidR="00FE2AD4" w:rsidRPr="008E59FB" w:rsidRDefault="00FE2AD4" w:rsidP="00FC1A7D">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24CB7DB8" w14:textId="77777777" w:rsidR="00FE2AD4" w:rsidRPr="00150ECD" w:rsidRDefault="00FE2AD4" w:rsidP="00451778">
            <w:pPr>
              <w:pStyle w:val="TAL"/>
              <w:rPr>
                <w:lang w:eastAsia="zh-CN"/>
              </w:rPr>
            </w:pPr>
          </w:p>
        </w:tc>
      </w:tr>
      <w:tr w:rsidR="00FE2AD4" w:rsidRPr="00E94475" w14:paraId="61054A7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A0F1634" w14:textId="00A81872" w:rsidR="00FE2AD4" w:rsidRDefault="00FE2AD4" w:rsidP="00FC1A7D">
            <w:pPr>
              <w:keepNext/>
              <w:keepLines/>
              <w:spacing w:after="0"/>
              <w:ind w:left="454"/>
              <w:jc w:val="left"/>
              <w:rPr>
                <w:rFonts w:cs="Arial"/>
                <w:sz w:val="18"/>
              </w:rPr>
            </w:pPr>
            <w:r>
              <w:rPr>
                <w:rFonts w:cs="Arial"/>
                <w:sz w:val="18"/>
              </w:rPr>
              <w:t xml:space="preserve">&gt;&gt;&gt;&gt;BH RLC CH ID </w:t>
            </w:r>
            <w:del w:id="295" w:author="Ericsson User" w:date="2022-02-10T17:55: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0FD3ACB3" w14:textId="77777777" w:rsidR="00FE2AD4"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950068"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D3D6428" w14:textId="77777777" w:rsidR="00FE2AD4" w:rsidRPr="008E59FB" w:rsidRDefault="00FE2AD4" w:rsidP="00FC1A7D">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17382C39" w14:textId="77777777" w:rsidR="00FE2AD4" w:rsidRPr="00150ECD" w:rsidRDefault="00FE2AD4" w:rsidP="00451778">
            <w:pPr>
              <w:pStyle w:val="TAL"/>
              <w:rPr>
                <w:lang w:eastAsia="zh-CN"/>
              </w:rPr>
            </w:pPr>
          </w:p>
        </w:tc>
      </w:tr>
    </w:tbl>
    <w:p w14:paraId="2305B2AF" w14:textId="77777777" w:rsidR="00FE2AD4" w:rsidRDefault="00FE2AD4" w:rsidP="00FE2AD4"/>
    <w:p w14:paraId="2CA4B10D" w14:textId="70F9DCFF" w:rsidR="00FE2AD4" w:rsidRPr="00F55051" w:rsidRDefault="00FE2AD4" w:rsidP="00FE2AD4">
      <w:pPr>
        <w:rPr>
          <w:rFonts w:ascii="Times New Roman" w:hAnsi="Times New Roman"/>
          <w:i/>
        </w:rPr>
      </w:pPr>
      <w:del w:id="296" w:author="Ericsson User" w:date="2022-02-10T17:55:00Z">
        <w:r w:rsidRPr="00F55051" w:rsidDel="00461AB2">
          <w:rPr>
            <w:rFonts w:ascii="Times New Roman" w:hAnsi="Times New Roman"/>
            <w:i/>
            <w:highlight w:val="yellow"/>
          </w:rPr>
          <w:lastRenderedPageBreak/>
          <w:delText>Editor’s Note: FFS on whether and how to include above BAP routing ID/BH RLC CH</w:delText>
        </w:r>
        <w:r w:rsidDel="00461AB2">
          <w:rPr>
            <w:rFonts w:ascii="Times New Roman" w:hAnsi="Times New Roman"/>
            <w:i/>
            <w:highlight w:val="yellow"/>
          </w:rPr>
          <w:delText xml:space="preserve"> ID</w:delText>
        </w:r>
        <w:r w:rsidRPr="00F55051" w:rsidDel="00461AB2">
          <w:rPr>
            <w:rFonts w:ascii="Times New Roman" w:hAnsi="Times New Roman"/>
            <w:i/>
            <w:highlight w:val="yellow"/>
          </w:rPr>
          <w:delText>. FFS on whether and how to differentiate DL, UL and both direction</w:delText>
        </w:r>
        <w:r w:rsidDel="00461AB2">
          <w:rPr>
            <w:rFonts w:ascii="Times New Roman" w:hAnsi="Times New Roman"/>
            <w:i/>
            <w:highlight w:val="yellow"/>
          </w:rPr>
          <w:delText>s</w:delText>
        </w:r>
        <w:r w:rsidRPr="00F55051" w:rsidDel="00461AB2">
          <w:rPr>
            <w:rFonts w:ascii="Times New Roman" w:hAnsi="Times New Roman"/>
            <w:i/>
            <w:highlight w:val="yellow"/>
          </w:rPr>
          <w:delText>.</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5F8E0D36" w14:textId="77777777" w:rsidTr="00451778">
        <w:trPr>
          <w:trHeight w:val="271"/>
        </w:trPr>
        <w:tc>
          <w:tcPr>
            <w:tcW w:w="3686" w:type="dxa"/>
          </w:tcPr>
          <w:p w14:paraId="45291285"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53B84724"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6D81CE1C"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679DC85A" w14:textId="77777777" w:rsidR="00FE2AD4" w:rsidRPr="00061B58" w:rsidRDefault="00FE2AD4" w:rsidP="00451778">
            <w:pPr>
              <w:pStyle w:val="TAL"/>
            </w:pPr>
            <w:r w:rsidRPr="00627919">
              <w:t>maxnoof</w:t>
            </w:r>
            <w:r>
              <w:t>BHInfo</w:t>
            </w:r>
          </w:p>
        </w:tc>
        <w:tc>
          <w:tcPr>
            <w:tcW w:w="5670" w:type="dxa"/>
            <w:tcBorders>
              <w:top w:val="single" w:sz="4" w:space="0" w:color="auto"/>
              <w:left w:val="single" w:sz="4" w:space="0" w:color="auto"/>
              <w:bottom w:val="single" w:sz="4" w:space="0" w:color="auto"/>
              <w:right w:val="single" w:sz="4" w:space="0" w:color="auto"/>
            </w:tcBorders>
          </w:tcPr>
          <w:p w14:paraId="2B1C0894" w14:textId="7068D195" w:rsidR="00FE2AD4" w:rsidRPr="00061B58" w:rsidRDefault="00FE2AD4" w:rsidP="00451778">
            <w:pPr>
              <w:pStyle w:val="TAL"/>
            </w:pPr>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p>
        </w:tc>
      </w:tr>
    </w:tbl>
    <w:p w14:paraId="27CCF8CA" w14:textId="77777777" w:rsidR="00FE2AD4" w:rsidRPr="00163414" w:rsidRDefault="00FE2AD4" w:rsidP="00FE2AD4">
      <w:pPr>
        <w:rPr>
          <w:i/>
        </w:rPr>
      </w:pPr>
    </w:p>
    <w:p w14:paraId="7D713785" w14:textId="77777777" w:rsidR="00FE2AD4" w:rsidRDefault="00FE2AD4" w:rsidP="00FE2AD4">
      <w:pPr>
        <w:pStyle w:val="Heading4"/>
        <w:numPr>
          <w:ilvl w:val="0"/>
          <w:numId w:val="0"/>
        </w:numPr>
        <w:ind w:left="864" w:hanging="864"/>
        <w:rPr>
          <w:lang w:eastAsia="ja-JP"/>
        </w:rPr>
      </w:pPr>
      <w:r>
        <w:t>9.2.2.x3</w:t>
      </w:r>
      <w:r w:rsidRPr="007C62CA">
        <w:tab/>
      </w:r>
      <w:r>
        <w:t xml:space="preserve"> Non-</w:t>
      </w:r>
      <w:r>
        <w:rPr>
          <w:lang w:eastAsia="ja-JP"/>
        </w:rPr>
        <w:t>F1-terminating Topology BH Information</w:t>
      </w:r>
    </w:p>
    <w:p w14:paraId="7B6BD6DC" w14:textId="77777777" w:rsidR="00FE2AD4" w:rsidRPr="0031208D" w:rsidRDefault="00FE2AD4" w:rsidP="00FE2AD4">
      <w:pPr>
        <w:rPr>
          <w:rFonts w:ascii="Times New Roman" w:hAnsi="Times New Roman"/>
        </w:rPr>
      </w:pPr>
      <w:r w:rsidRPr="0031208D">
        <w:rPr>
          <w:rFonts w:ascii="Times New Roman" w:hAnsi="Times New Roman"/>
        </w:rPr>
        <w:t>This IE provides the BH information of the traffic used in non-F1-terminating donor’s topology</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0703170E"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31EA556" w14:textId="77777777" w:rsidR="00FE2AD4" w:rsidRPr="00FC1A7D" w:rsidRDefault="00FE2AD4" w:rsidP="00451778">
            <w:pPr>
              <w:pStyle w:val="TAH"/>
              <w:rPr>
                <w:rFonts w:ascii="Arial" w:hAnsi="Arial" w:cs="Arial"/>
              </w:rPr>
            </w:pPr>
            <w:r w:rsidRPr="00FC1A7D">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tcPr>
          <w:p w14:paraId="79B9D856" w14:textId="77777777" w:rsidR="00FE2AD4" w:rsidRPr="00FC1A7D" w:rsidRDefault="00FE2AD4" w:rsidP="00451778">
            <w:pPr>
              <w:pStyle w:val="TAH"/>
              <w:rPr>
                <w:rFonts w:ascii="Arial" w:hAnsi="Arial" w:cs="Arial"/>
              </w:rPr>
            </w:pPr>
            <w:r w:rsidRPr="00FC1A7D">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tcPr>
          <w:p w14:paraId="69AD646F" w14:textId="77777777" w:rsidR="00FE2AD4" w:rsidRPr="00FC1A7D" w:rsidRDefault="00FE2AD4" w:rsidP="00451778">
            <w:pPr>
              <w:pStyle w:val="TAH"/>
              <w:rPr>
                <w:rFonts w:ascii="Arial" w:hAnsi="Arial" w:cs="Arial"/>
              </w:rPr>
            </w:pPr>
            <w:r w:rsidRPr="00FC1A7D">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tcPr>
          <w:p w14:paraId="3BF2E6A4" w14:textId="77777777" w:rsidR="00FE2AD4" w:rsidRPr="00FC1A7D" w:rsidRDefault="00FE2AD4" w:rsidP="00451778">
            <w:pPr>
              <w:pStyle w:val="TAH"/>
              <w:rPr>
                <w:rFonts w:ascii="Arial" w:hAnsi="Arial" w:cs="Arial"/>
              </w:rPr>
            </w:pPr>
            <w:r w:rsidRPr="00FC1A7D">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0870621" w14:textId="77777777" w:rsidR="00FE2AD4" w:rsidRPr="00FC1A7D" w:rsidRDefault="00FE2AD4" w:rsidP="00451778">
            <w:pPr>
              <w:pStyle w:val="TAH"/>
              <w:rPr>
                <w:rFonts w:ascii="Arial" w:hAnsi="Arial" w:cs="Arial"/>
              </w:rPr>
            </w:pPr>
            <w:r w:rsidRPr="00FC1A7D">
              <w:rPr>
                <w:rFonts w:ascii="Arial" w:hAnsi="Arial" w:cs="Arial"/>
              </w:rPr>
              <w:t>Semantics description</w:t>
            </w:r>
          </w:p>
        </w:tc>
      </w:tr>
      <w:tr w:rsidR="00FE2AD4" w14:paraId="4B40AD1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C981954" w14:textId="77777777" w:rsidR="00FE2AD4" w:rsidRPr="0039573C" w:rsidRDefault="00FE2AD4" w:rsidP="00451778">
            <w:pPr>
              <w:pStyle w:val="TAL"/>
              <w:rPr>
                <w:b/>
                <w:bCs/>
              </w:rPr>
            </w:pPr>
            <w:r w:rsidRPr="0039573C">
              <w:rPr>
                <w:b/>
                <w:bCs/>
              </w:rPr>
              <w:t xml:space="preserve">BH Information Response list </w:t>
            </w:r>
          </w:p>
        </w:tc>
        <w:tc>
          <w:tcPr>
            <w:tcW w:w="1080" w:type="dxa"/>
            <w:tcBorders>
              <w:top w:val="single" w:sz="4" w:space="0" w:color="auto"/>
              <w:left w:val="single" w:sz="4" w:space="0" w:color="auto"/>
              <w:bottom w:val="single" w:sz="4" w:space="0" w:color="auto"/>
              <w:right w:val="single" w:sz="4" w:space="0" w:color="auto"/>
            </w:tcBorders>
          </w:tcPr>
          <w:p w14:paraId="1210698F" w14:textId="77777777" w:rsidR="00FE2AD4" w:rsidRPr="00020FBB"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1AAE55B7" w14:textId="77777777" w:rsidR="00FE2AD4" w:rsidRPr="00CF530E" w:rsidRDefault="00FE2AD4" w:rsidP="00451778">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D1AFAE3" w14:textId="77777777" w:rsidR="00FE2AD4" w:rsidRPr="00020FBB"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tcPr>
          <w:p w14:paraId="7F17B326" w14:textId="77777777" w:rsidR="00FE2AD4" w:rsidRPr="00020FBB" w:rsidRDefault="00FE2AD4" w:rsidP="00451778">
            <w:pPr>
              <w:pStyle w:val="TAL"/>
            </w:pPr>
          </w:p>
        </w:tc>
      </w:tr>
      <w:tr w:rsidR="00FE2AD4" w14:paraId="5F9D60E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B3D47F7" w14:textId="77777777" w:rsidR="00FE2AD4" w:rsidRPr="0039573C" w:rsidRDefault="00FE2AD4" w:rsidP="00451778">
            <w:pPr>
              <w:pStyle w:val="TAL"/>
              <w:ind w:left="113"/>
              <w:rPr>
                <w:b/>
                <w:bCs/>
              </w:rPr>
            </w:pPr>
            <w:r w:rsidRPr="0039573C">
              <w:rPr>
                <w:b/>
                <w:bCs/>
              </w:rPr>
              <w:t>&gt;BH Information Response item IEs</w:t>
            </w:r>
          </w:p>
        </w:tc>
        <w:tc>
          <w:tcPr>
            <w:tcW w:w="1080" w:type="dxa"/>
            <w:tcBorders>
              <w:top w:val="single" w:sz="4" w:space="0" w:color="auto"/>
              <w:left w:val="single" w:sz="4" w:space="0" w:color="auto"/>
              <w:bottom w:val="single" w:sz="4" w:space="0" w:color="auto"/>
              <w:right w:val="single" w:sz="4" w:space="0" w:color="auto"/>
            </w:tcBorders>
          </w:tcPr>
          <w:p w14:paraId="48FE84D4" w14:textId="77777777" w:rsidR="00FE2AD4" w:rsidRPr="00020FBB"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673A9866" w14:textId="77777777" w:rsidR="00FE2AD4" w:rsidRPr="00020FBB" w:rsidRDefault="00FE2AD4" w:rsidP="00451778">
            <w:pPr>
              <w:pStyle w:val="TAL"/>
            </w:pPr>
            <w:r w:rsidRPr="00E94475">
              <w:rPr>
                <w:i/>
                <w:lang w:eastAsia="zh-CN"/>
              </w:rPr>
              <w:t>1..&lt;</w:t>
            </w:r>
            <w:r w:rsidRPr="00E94475">
              <w:rPr>
                <w:i/>
              </w:rPr>
              <w:t>maxnoofBHInfo</w:t>
            </w:r>
            <w:r w:rsidRPr="00E94475">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4DF563A9" w14:textId="77777777" w:rsidR="00FE2AD4" w:rsidRPr="00020FBB"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tcPr>
          <w:p w14:paraId="59FD25BB" w14:textId="77777777" w:rsidR="00FE2AD4" w:rsidRPr="00020FBB" w:rsidRDefault="00FE2AD4" w:rsidP="00451778">
            <w:pPr>
              <w:pStyle w:val="TAL"/>
            </w:pPr>
          </w:p>
        </w:tc>
      </w:tr>
      <w:tr w:rsidR="00FE2AD4" w14:paraId="711C2CC9"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39A91CC" w14:textId="76D01006" w:rsidR="00FE2AD4" w:rsidRPr="008E59FB" w:rsidRDefault="00FE2AD4" w:rsidP="00451778">
            <w:pPr>
              <w:pStyle w:val="TAL"/>
              <w:ind w:left="227"/>
            </w:pPr>
            <w:r>
              <w:t>&gt;&gt;</w:t>
            </w:r>
            <w:del w:id="297" w:author="Ericsson User" w:date="2022-02-10T14:00:00Z">
              <w:r w:rsidDel="005A68C7">
                <w:delText xml:space="preserve"> </w:delText>
              </w:r>
            </w:del>
            <w:r>
              <w:t xml:space="preserve">BH Info Index </w:t>
            </w:r>
          </w:p>
        </w:tc>
        <w:tc>
          <w:tcPr>
            <w:tcW w:w="1080" w:type="dxa"/>
            <w:tcBorders>
              <w:top w:val="single" w:sz="4" w:space="0" w:color="auto"/>
              <w:left w:val="single" w:sz="4" w:space="0" w:color="auto"/>
              <w:bottom w:val="single" w:sz="4" w:space="0" w:color="auto"/>
              <w:right w:val="single" w:sz="4" w:space="0" w:color="auto"/>
            </w:tcBorders>
          </w:tcPr>
          <w:p w14:paraId="4BD814D4" w14:textId="77777777" w:rsidR="00FE2AD4" w:rsidRPr="008E59FB"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BA3DB10"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817CAAF" w14:textId="567188CB" w:rsidR="00FE2AD4" w:rsidRPr="003C767D" w:rsidRDefault="00FE2AD4" w:rsidP="00451778">
            <w:pPr>
              <w:pStyle w:val="TAL"/>
              <w:rPr>
                <w:lang w:val="sv-SE" w:eastAsia="zh-CN"/>
              </w:rPr>
            </w:pPr>
            <w:del w:id="298" w:author="Ericsson User" w:date="2022-02-10T16:56:00Z">
              <w:r w:rsidRPr="00E86E66" w:rsidDel="003C767D">
                <w:rPr>
                  <w:rFonts w:hint="eastAsia"/>
                  <w:highlight w:val="yellow"/>
                  <w:lang w:eastAsia="zh-CN"/>
                </w:rPr>
                <w:delText>F</w:delText>
              </w:r>
              <w:r w:rsidRPr="00E86E66" w:rsidDel="003C767D">
                <w:rPr>
                  <w:highlight w:val="yellow"/>
                  <w:lang w:eastAsia="zh-CN"/>
                </w:rPr>
                <w:delText>FS</w:delText>
              </w:r>
            </w:del>
            <w:ins w:id="299" w:author="Ericsson User" w:date="2022-02-10T16:56:00Z">
              <w:r w:rsidR="003C767D">
                <w:rPr>
                  <w:lang w:val="sv-SE" w:eastAsia="zh-CN"/>
                </w:rPr>
                <w:t>9.2.2.x15</w:t>
              </w:r>
            </w:ins>
          </w:p>
        </w:tc>
        <w:tc>
          <w:tcPr>
            <w:tcW w:w="2880" w:type="dxa"/>
            <w:tcBorders>
              <w:top w:val="single" w:sz="4" w:space="0" w:color="auto"/>
              <w:left w:val="single" w:sz="4" w:space="0" w:color="auto"/>
              <w:bottom w:val="single" w:sz="4" w:space="0" w:color="auto"/>
              <w:right w:val="single" w:sz="4" w:space="0" w:color="auto"/>
            </w:tcBorders>
          </w:tcPr>
          <w:p w14:paraId="63C75531" w14:textId="77777777" w:rsidR="00FE2AD4" w:rsidRPr="008E59FB" w:rsidRDefault="00FE2AD4" w:rsidP="00451778">
            <w:pPr>
              <w:pStyle w:val="TAL"/>
              <w:rPr>
                <w:lang w:eastAsia="zh-CN"/>
              </w:rPr>
            </w:pPr>
          </w:p>
        </w:tc>
      </w:tr>
      <w:tr w:rsidR="00FE2AD4" w14:paraId="37D4E789"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0EF221D" w14:textId="77777777" w:rsidR="00FE2AD4" w:rsidRDefault="00FE2AD4" w:rsidP="00451778">
            <w:pPr>
              <w:pStyle w:val="TAL"/>
              <w:ind w:left="227"/>
            </w:pPr>
            <w:r>
              <w:t xml:space="preserve">&gt;&gt;CHOICE </w:t>
            </w:r>
            <w:r w:rsidRPr="00E94475">
              <w:rPr>
                <w:i/>
              </w:rPr>
              <w:t>Traffic Direction</w:t>
            </w:r>
          </w:p>
        </w:tc>
        <w:tc>
          <w:tcPr>
            <w:tcW w:w="1080" w:type="dxa"/>
            <w:tcBorders>
              <w:top w:val="single" w:sz="4" w:space="0" w:color="auto"/>
              <w:left w:val="single" w:sz="4" w:space="0" w:color="auto"/>
              <w:bottom w:val="single" w:sz="4" w:space="0" w:color="auto"/>
              <w:right w:val="single" w:sz="4" w:space="0" w:color="auto"/>
            </w:tcBorders>
          </w:tcPr>
          <w:p w14:paraId="50FC9F8E"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81EF71"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41CB8842"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8372D62" w14:textId="77777777" w:rsidR="00FE2AD4" w:rsidRPr="008E59FB" w:rsidRDefault="00FE2AD4" w:rsidP="00451778">
            <w:pPr>
              <w:pStyle w:val="TAL"/>
              <w:rPr>
                <w:lang w:eastAsia="zh-CN"/>
              </w:rPr>
            </w:pPr>
          </w:p>
        </w:tc>
      </w:tr>
      <w:tr w:rsidR="00FE2AD4" w14:paraId="7D1D4FF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DC351ED" w14:textId="77777777" w:rsidR="00FE2AD4" w:rsidRDefault="00FE2AD4" w:rsidP="00451778">
            <w:pPr>
              <w:pStyle w:val="TAL"/>
              <w:ind w:left="340"/>
            </w:pPr>
            <w:r>
              <w:t>&gt;&gt;&gt;</w:t>
            </w:r>
            <w:r w:rsidRPr="00E94475">
              <w:rPr>
                <w:i/>
              </w:rPr>
              <w:t>DL</w:t>
            </w:r>
          </w:p>
        </w:tc>
        <w:tc>
          <w:tcPr>
            <w:tcW w:w="1080" w:type="dxa"/>
            <w:tcBorders>
              <w:top w:val="single" w:sz="4" w:space="0" w:color="auto"/>
              <w:left w:val="single" w:sz="4" w:space="0" w:color="auto"/>
              <w:bottom w:val="single" w:sz="4" w:space="0" w:color="auto"/>
              <w:right w:val="single" w:sz="4" w:space="0" w:color="auto"/>
            </w:tcBorders>
          </w:tcPr>
          <w:p w14:paraId="492AE529" w14:textId="77777777" w:rsidR="00FE2AD4" w:rsidRDefault="00FE2AD4" w:rsidP="0045177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A63DAC"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D98B8EA"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6FAC326" w14:textId="77777777" w:rsidR="00FE2AD4" w:rsidRPr="008E59FB" w:rsidRDefault="00FE2AD4" w:rsidP="00451778">
            <w:pPr>
              <w:pStyle w:val="TAL"/>
              <w:rPr>
                <w:lang w:eastAsia="zh-CN"/>
              </w:rPr>
            </w:pPr>
          </w:p>
        </w:tc>
      </w:tr>
      <w:tr w:rsidR="00FE2AD4" w14:paraId="4F02AB44"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89265D0" w14:textId="77777777" w:rsidR="00FE2AD4" w:rsidRPr="00761A0C" w:rsidRDefault="00FE2AD4" w:rsidP="00451778">
            <w:pPr>
              <w:pStyle w:val="TAL"/>
              <w:ind w:left="454"/>
            </w:pPr>
            <w:r w:rsidRPr="008E59FB">
              <w:t>&gt;&gt;</w:t>
            </w:r>
            <w:r>
              <w:t>&gt;&gt;</w:t>
            </w:r>
            <w:del w:id="300" w:author="Ericsson User" w:date="2022-02-10T14:00:00Z">
              <w:r w:rsidRPr="008E59FB" w:rsidDel="005A68C7">
                <w:delText xml:space="preserve"> </w:delText>
              </w:r>
            </w:del>
            <w:r>
              <w:t xml:space="preserve">Ingress BAP routing ID </w:t>
            </w:r>
          </w:p>
        </w:tc>
        <w:tc>
          <w:tcPr>
            <w:tcW w:w="1080" w:type="dxa"/>
            <w:tcBorders>
              <w:top w:val="single" w:sz="4" w:space="0" w:color="auto"/>
              <w:left w:val="single" w:sz="4" w:space="0" w:color="auto"/>
              <w:bottom w:val="single" w:sz="4" w:space="0" w:color="auto"/>
              <w:right w:val="single" w:sz="4" w:space="0" w:color="auto"/>
            </w:tcBorders>
          </w:tcPr>
          <w:p w14:paraId="5358D2B9" w14:textId="77777777" w:rsidR="00FE2AD4" w:rsidRPr="00761A0C"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98EE35"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2F7296B" w14:textId="77777777" w:rsidR="00FE2AD4" w:rsidRPr="00761A0C"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4EFCB042" w14:textId="77777777" w:rsidR="00FE2AD4" w:rsidRPr="00761A0C" w:rsidRDefault="00FE2AD4" w:rsidP="00451778">
            <w:pPr>
              <w:pStyle w:val="TAL"/>
              <w:rPr>
                <w:lang w:eastAsia="zh-CN"/>
              </w:rPr>
            </w:pPr>
          </w:p>
        </w:tc>
      </w:tr>
      <w:tr w:rsidR="00FE2AD4" w14:paraId="6DB0202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47140FF" w14:textId="77777777" w:rsidR="00FE2AD4" w:rsidRPr="008E59FB" w:rsidRDefault="00FE2AD4" w:rsidP="00451778">
            <w:pPr>
              <w:pStyle w:val="TAL"/>
              <w:ind w:left="454"/>
            </w:pPr>
            <w:r>
              <w:t>&gt;&gt;&gt;&gt;</w:t>
            </w:r>
            <w:del w:id="301" w:author="Ericsson User" w:date="2022-02-10T14:00:00Z">
              <w:r w:rsidDel="005A68C7">
                <w:delText xml:space="preserve"> </w:delText>
              </w:r>
            </w:del>
            <w:r>
              <w:t>Ingress BH RLC CH</w:t>
            </w:r>
          </w:p>
        </w:tc>
        <w:tc>
          <w:tcPr>
            <w:tcW w:w="1080" w:type="dxa"/>
            <w:tcBorders>
              <w:top w:val="single" w:sz="4" w:space="0" w:color="auto"/>
              <w:left w:val="single" w:sz="4" w:space="0" w:color="auto"/>
              <w:bottom w:val="single" w:sz="4" w:space="0" w:color="auto"/>
              <w:right w:val="single" w:sz="4" w:space="0" w:color="auto"/>
            </w:tcBorders>
          </w:tcPr>
          <w:p w14:paraId="77D742B0"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82641CA"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0EB6B2EF" w14:textId="77777777" w:rsidR="00FE2AD4" w:rsidRPr="008E59FB" w:rsidRDefault="00FE2AD4" w:rsidP="00451778">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11FB386B" w14:textId="77777777" w:rsidR="00FE2AD4" w:rsidRPr="00761A0C" w:rsidRDefault="00FE2AD4" w:rsidP="00451778">
            <w:pPr>
              <w:pStyle w:val="TAL"/>
              <w:rPr>
                <w:lang w:eastAsia="zh-CN"/>
              </w:rPr>
            </w:pPr>
          </w:p>
        </w:tc>
      </w:tr>
      <w:tr w:rsidR="00FE2AD4" w14:paraId="4425C11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8CF9793" w14:textId="77777777" w:rsidR="00FE2AD4" w:rsidRDefault="00FE2AD4" w:rsidP="00451778">
            <w:pPr>
              <w:pStyle w:val="TAL"/>
              <w:ind w:left="454"/>
            </w:pPr>
            <w:r>
              <w:t>&gt;&gt;&gt;&gt;</w:t>
            </w:r>
            <w:del w:id="302" w:author="Ericsson User" w:date="2022-02-10T14:00:00Z">
              <w:r w:rsidDel="005A68C7">
                <w:delText xml:space="preserve"> </w:delText>
              </w:r>
            </w:del>
            <w:r>
              <w:t>Prior-hop BAP address</w:t>
            </w:r>
          </w:p>
        </w:tc>
        <w:tc>
          <w:tcPr>
            <w:tcW w:w="1080" w:type="dxa"/>
            <w:tcBorders>
              <w:top w:val="single" w:sz="4" w:space="0" w:color="auto"/>
              <w:left w:val="single" w:sz="4" w:space="0" w:color="auto"/>
              <w:bottom w:val="single" w:sz="4" w:space="0" w:color="auto"/>
              <w:right w:val="single" w:sz="4" w:space="0" w:color="auto"/>
            </w:tcBorders>
          </w:tcPr>
          <w:p w14:paraId="6EF6967A"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4F7A961"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C29A6D0" w14:textId="77777777" w:rsidR="00FE2AD4" w:rsidRPr="008E59FB" w:rsidRDefault="00FE2AD4" w:rsidP="00451778">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54F1325B" w14:textId="77777777" w:rsidR="00FE2AD4" w:rsidRPr="00761A0C" w:rsidRDefault="00FE2AD4" w:rsidP="00451778">
            <w:pPr>
              <w:pStyle w:val="TAL"/>
              <w:rPr>
                <w:lang w:eastAsia="zh-CN"/>
              </w:rPr>
            </w:pPr>
          </w:p>
        </w:tc>
      </w:tr>
      <w:tr w:rsidR="00FE2AD4" w14:paraId="208D84B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76EA9F6" w14:textId="77777777" w:rsidR="00FE2AD4" w:rsidRDefault="00FE2AD4" w:rsidP="00451778">
            <w:pPr>
              <w:pStyle w:val="TAL"/>
              <w:ind w:left="454"/>
            </w:pPr>
            <w:r>
              <w:t xml:space="preserve">&gt;&gt;&gt;&gt; QoS mapping information </w:t>
            </w:r>
          </w:p>
        </w:tc>
        <w:tc>
          <w:tcPr>
            <w:tcW w:w="1080" w:type="dxa"/>
            <w:tcBorders>
              <w:top w:val="single" w:sz="4" w:space="0" w:color="auto"/>
              <w:left w:val="single" w:sz="4" w:space="0" w:color="auto"/>
              <w:bottom w:val="single" w:sz="4" w:space="0" w:color="auto"/>
              <w:right w:val="single" w:sz="4" w:space="0" w:color="auto"/>
            </w:tcBorders>
          </w:tcPr>
          <w:p w14:paraId="6B7B2B31"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F34D522"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58E16D90" w14:textId="77777777" w:rsidR="00FE2AD4" w:rsidRPr="008E59FB" w:rsidRDefault="00FE2AD4" w:rsidP="00451778">
            <w:pPr>
              <w:pStyle w:val="TAL"/>
              <w:rPr>
                <w:lang w:eastAsia="zh-CN"/>
              </w:rPr>
            </w:pPr>
            <w:r>
              <w:rPr>
                <w:rFonts w:hint="eastAsia"/>
                <w:lang w:eastAsia="zh-CN"/>
              </w:rPr>
              <w:t>9.2.2</w:t>
            </w:r>
            <w:r>
              <w:rPr>
                <w:lang w:eastAsia="zh-CN"/>
              </w:rPr>
              <w:t>.x11</w:t>
            </w:r>
          </w:p>
        </w:tc>
        <w:tc>
          <w:tcPr>
            <w:tcW w:w="2880" w:type="dxa"/>
            <w:tcBorders>
              <w:top w:val="single" w:sz="4" w:space="0" w:color="auto"/>
              <w:left w:val="single" w:sz="4" w:space="0" w:color="auto"/>
              <w:bottom w:val="single" w:sz="4" w:space="0" w:color="auto"/>
              <w:right w:val="single" w:sz="4" w:space="0" w:color="auto"/>
            </w:tcBorders>
          </w:tcPr>
          <w:p w14:paraId="5B352306" w14:textId="77777777" w:rsidR="00FE2AD4" w:rsidRPr="00761A0C" w:rsidRDefault="00FE2AD4" w:rsidP="00451778">
            <w:pPr>
              <w:pStyle w:val="TAL"/>
              <w:rPr>
                <w:lang w:eastAsia="zh-CN"/>
              </w:rPr>
            </w:pPr>
          </w:p>
        </w:tc>
      </w:tr>
      <w:tr w:rsidR="00FE2AD4" w14:paraId="17C6140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029D4D2" w14:textId="77777777" w:rsidR="00FE2AD4" w:rsidRDefault="00FE2AD4" w:rsidP="00451778">
            <w:pPr>
              <w:pStyle w:val="TAL"/>
              <w:ind w:left="340"/>
            </w:pPr>
            <w:r>
              <w:t>&gt;&gt;&gt;</w:t>
            </w:r>
            <w:r w:rsidRPr="00E94475">
              <w:rPr>
                <w:i/>
              </w:rPr>
              <w:t>UL</w:t>
            </w:r>
          </w:p>
        </w:tc>
        <w:tc>
          <w:tcPr>
            <w:tcW w:w="1080" w:type="dxa"/>
            <w:tcBorders>
              <w:top w:val="single" w:sz="4" w:space="0" w:color="auto"/>
              <w:left w:val="single" w:sz="4" w:space="0" w:color="auto"/>
              <w:bottom w:val="single" w:sz="4" w:space="0" w:color="auto"/>
              <w:right w:val="single" w:sz="4" w:space="0" w:color="auto"/>
            </w:tcBorders>
          </w:tcPr>
          <w:p w14:paraId="0FD662CB" w14:textId="77777777" w:rsidR="00FE2AD4" w:rsidRDefault="00FE2AD4" w:rsidP="0045177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E98CBCE"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6CF714F"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4F3AA483" w14:textId="77777777" w:rsidR="00FE2AD4" w:rsidRPr="00761A0C" w:rsidRDefault="00FE2AD4" w:rsidP="00451778">
            <w:pPr>
              <w:pStyle w:val="TAL"/>
              <w:rPr>
                <w:lang w:eastAsia="zh-CN"/>
              </w:rPr>
            </w:pPr>
          </w:p>
        </w:tc>
      </w:tr>
      <w:tr w:rsidR="00FE2AD4" w14:paraId="6ACBB36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4FA18BF" w14:textId="77777777" w:rsidR="00FE2AD4" w:rsidRPr="00761A0C" w:rsidRDefault="00FE2AD4" w:rsidP="00451778">
            <w:pPr>
              <w:pStyle w:val="TAL"/>
              <w:ind w:left="454"/>
            </w:pPr>
            <w:r>
              <w:t xml:space="preserve">&gt;&gt;&gt;&gt;Egress BAP Routing ID </w:t>
            </w:r>
          </w:p>
        </w:tc>
        <w:tc>
          <w:tcPr>
            <w:tcW w:w="1080" w:type="dxa"/>
            <w:tcBorders>
              <w:top w:val="single" w:sz="4" w:space="0" w:color="auto"/>
              <w:left w:val="single" w:sz="4" w:space="0" w:color="auto"/>
              <w:bottom w:val="single" w:sz="4" w:space="0" w:color="auto"/>
              <w:right w:val="single" w:sz="4" w:space="0" w:color="auto"/>
            </w:tcBorders>
          </w:tcPr>
          <w:p w14:paraId="29941B93" w14:textId="77777777" w:rsidR="00FE2AD4" w:rsidRPr="00761A0C"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1F2951E"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424F7B03" w14:textId="77777777" w:rsidR="00FE2AD4" w:rsidRPr="00761A0C"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7E2EF721" w14:textId="77777777" w:rsidR="00FE2AD4" w:rsidRPr="00761A0C" w:rsidRDefault="00FE2AD4" w:rsidP="00451778">
            <w:pPr>
              <w:pStyle w:val="TAL"/>
              <w:rPr>
                <w:lang w:eastAsia="zh-CN"/>
              </w:rPr>
            </w:pPr>
          </w:p>
        </w:tc>
      </w:tr>
      <w:tr w:rsidR="00FE2AD4" w14:paraId="78983FD0"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3AE97E4" w14:textId="77777777" w:rsidR="00FE2AD4" w:rsidRPr="008E59FB" w:rsidRDefault="00FE2AD4" w:rsidP="00451778">
            <w:pPr>
              <w:pStyle w:val="TAL"/>
              <w:ind w:left="454"/>
            </w:pPr>
            <w:r>
              <w:t>&gt;&gt;&gt;&gt;Egress BH RLC CH ID</w:t>
            </w:r>
          </w:p>
        </w:tc>
        <w:tc>
          <w:tcPr>
            <w:tcW w:w="1080" w:type="dxa"/>
            <w:tcBorders>
              <w:top w:val="single" w:sz="4" w:space="0" w:color="auto"/>
              <w:left w:val="single" w:sz="4" w:space="0" w:color="auto"/>
              <w:bottom w:val="single" w:sz="4" w:space="0" w:color="auto"/>
              <w:right w:val="single" w:sz="4" w:space="0" w:color="auto"/>
            </w:tcBorders>
          </w:tcPr>
          <w:p w14:paraId="7C05CA16"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5269A0B"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4F048C7" w14:textId="77777777" w:rsidR="00FE2AD4" w:rsidRPr="008E59FB" w:rsidRDefault="00FE2AD4" w:rsidP="00451778">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0124B74A" w14:textId="77777777" w:rsidR="00FE2AD4" w:rsidRPr="00761A0C" w:rsidRDefault="00FE2AD4" w:rsidP="00451778">
            <w:pPr>
              <w:pStyle w:val="TAL"/>
              <w:rPr>
                <w:lang w:eastAsia="zh-CN"/>
              </w:rPr>
            </w:pPr>
          </w:p>
        </w:tc>
      </w:tr>
      <w:tr w:rsidR="00FE2AD4" w14:paraId="6C9A91A0"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3D4F5AB" w14:textId="77777777" w:rsidR="00FE2AD4" w:rsidRDefault="00FE2AD4" w:rsidP="00451778">
            <w:pPr>
              <w:pStyle w:val="TAL"/>
              <w:ind w:left="454"/>
            </w:pPr>
            <w:r>
              <w:t>&gt;&gt;&gt;&gt; Next-hop BAP address</w:t>
            </w:r>
          </w:p>
        </w:tc>
        <w:tc>
          <w:tcPr>
            <w:tcW w:w="1080" w:type="dxa"/>
            <w:tcBorders>
              <w:top w:val="single" w:sz="4" w:space="0" w:color="auto"/>
              <w:left w:val="single" w:sz="4" w:space="0" w:color="auto"/>
              <w:bottom w:val="single" w:sz="4" w:space="0" w:color="auto"/>
              <w:right w:val="single" w:sz="4" w:space="0" w:color="auto"/>
            </w:tcBorders>
          </w:tcPr>
          <w:p w14:paraId="1BE15DBE"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FD5F37A"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DEA64AA" w14:textId="77777777" w:rsidR="00FE2AD4" w:rsidRPr="008E59FB" w:rsidRDefault="00FE2AD4" w:rsidP="00451778">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6424A353" w14:textId="77777777" w:rsidR="00FE2AD4" w:rsidRPr="00761A0C" w:rsidRDefault="00FE2AD4" w:rsidP="00451778">
            <w:pPr>
              <w:pStyle w:val="TAL"/>
              <w:rPr>
                <w:lang w:eastAsia="zh-CN"/>
              </w:rPr>
            </w:pPr>
          </w:p>
        </w:tc>
      </w:tr>
      <w:tr w:rsidR="00FE2AD4" w14:paraId="13741933"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0D1853D" w14:textId="77777777" w:rsidR="00FE2AD4" w:rsidRDefault="00FE2AD4" w:rsidP="00451778">
            <w:pPr>
              <w:pStyle w:val="TAL"/>
              <w:ind w:left="340"/>
            </w:pPr>
            <w:r>
              <w:t>&gt;&gt;&gt;</w:t>
            </w:r>
            <w:r w:rsidRPr="00E94475">
              <w:rPr>
                <w:i/>
              </w:rPr>
              <w:t>Both</w:t>
            </w:r>
          </w:p>
        </w:tc>
        <w:tc>
          <w:tcPr>
            <w:tcW w:w="1080" w:type="dxa"/>
            <w:tcBorders>
              <w:top w:val="single" w:sz="4" w:space="0" w:color="auto"/>
              <w:left w:val="single" w:sz="4" w:space="0" w:color="auto"/>
              <w:bottom w:val="single" w:sz="4" w:space="0" w:color="auto"/>
              <w:right w:val="single" w:sz="4" w:space="0" w:color="auto"/>
            </w:tcBorders>
          </w:tcPr>
          <w:p w14:paraId="00F12E09" w14:textId="77777777" w:rsidR="00FE2AD4" w:rsidRDefault="00FE2AD4" w:rsidP="0045177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F7FBD94"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2989F7C"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42B1291" w14:textId="77777777" w:rsidR="00FE2AD4" w:rsidRPr="00761A0C" w:rsidRDefault="00FE2AD4" w:rsidP="00451778">
            <w:pPr>
              <w:pStyle w:val="TAL"/>
              <w:rPr>
                <w:lang w:eastAsia="zh-CN"/>
              </w:rPr>
            </w:pPr>
          </w:p>
        </w:tc>
      </w:tr>
      <w:tr w:rsidR="00FE2AD4" w14:paraId="52C7F82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7F768CE" w14:textId="77777777" w:rsidR="00FE2AD4" w:rsidRDefault="00FE2AD4" w:rsidP="00451778">
            <w:pPr>
              <w:pStyle w:val="TAL"/>
              <w:ind w:left="454"/>
            </w:pPr>
            <w:r>
              <w:t>&gt;&gt;&gt;</w:t>
            </w:r>
            <w:r>
              <w:rPr>
                <w:rFonts w:hint="eastAsia"/>
              </w:rPr>
              <w:t>&gt;</w:t>
            </w:r>
            <w:r>
              <w:t>Ingress BAP Routing ID</w:t>
            </w:r>
          </w:p>
        </w:tc>
        <w:tc>
          <w:tcPr>
            <w:tcW w:w="1080" w:type="dxa"/>
            <w:tcBorders>
              <w:top w:val="single" w:sz="4" w:space="0" w:color="auto"/>
              <w:left w:val="single" w:sz="4" w:space="0" w:color="auto"/>
              <w:bottom w:val="single" w:sz="4" w:space="0" w:color="auto"/>
              <w:right w:val="single" w:sz="4" w:space="0" w:color="auto"/>
            </w:tcBorders>
          </w:tcPr>
          <w:p w14:paraId="197C9848"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EAB5C8"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564C9944" w14:textId="77777777" w:rsidR="00FE2AD4"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53A096D9" w14:textId="77777777" w:rsidR="00FE2AD4" w:rsidRPr="00761A0C" w:rsidRDefault="00FE2AD4" w:rsidP="00451778">
            <w:pPr>
              <w:pStyle w:val="TAL"/>
              <w:rPr>
                <w:lang w:eastAsia="zh-CN"/>
              </w:rPr>
            </w:pPr>
          </w:p>
        </w:tc>
      </w:tr>
      <w:tr w:rsidR="00FE2AD4" w14:paraId="3B05379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C8874B1" w14:textId="77777777" w:rsidR="00FE2AD4" w:rsidRDefault="00FE2AD4" w:rsidP="00451778">
            <w:pPr>
              <w:pStyle w:val="TAL"/>
              <w:ind w:left="454"/>
            </w:pPr>
            <w:r>
              <w:t>&gt;&gt;&gt;&gt;Egress BAP Routing ID</w:t>
            </w:r>
          </w:p>
        </w:tc>
        <w:tc>
          <w:tcPr>
            <w:tcW w:w="1080" w:type="dxa"/>
            <w:tcBorders>
              <w:top w:val="single" w:sz="4" w:space="0" w:color="auto"/>
              <w:left w:val="single" w:sz="4" w:space="0" w:color="auto"/>
              <w:bottom w:val="single" w:sz="4" w:space="0" w:color="auto"/>
              <w:right w:val="single" w:sz="4" w:space="0" w:color="auto"/>
            </w:tcBorders>
          </w:tcPr>
          <w:p w14:paraId="79F199CA"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4A5E560"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B5D6B9E" w14:textId="77777777" w:rsidR="00FE2AD4"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39F65AC6" w14:textId="77777777" w:rsidR="00FE2AD4" w:rsidRPr="00761A0C" w:rsidRDefault="00FE2AD4" w:rsidP="00451778">
            <w:pPr>
              <w:pStyle w:val="TAL"/>
              <w:rPr>
                <w:lang w:eastAsia="zh-CN"/>
              </w:rPr>
            </w:pPr>
          </w:p>
        </w:tc>
      </w:tr>
      <w:tr w:rsidR="00FE2AD4" w14:paraId="2BD50A2D"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233927F" w14:textId="77777777" w:rsidR="00FE2AD4" w:rsidRDefault="00FE2AD4" w:rsidP="00451778">
            <w:pPr>
              <w:pStyle w:val="TAL"/>
              <w:ind w:left="454"/>
            </w:pPr>
            <w:r>
              <w:t>&gt;&gt;&gt;&gt;non-F1-Terminating Topology BH RLC CH ID</w:t>
            </w:r>
          </w:p>
        </w:tc>
        <w:tc>
          <w:tcPr>
            <w:tcW w:w="1080" w:type="dxa"/>
            <w:tcBorders>
              <w:top w:val="single" w:sz="4" w:space="0" w:color="auto"/>
              <w:left w:val="single" w:sz="4" w:space="0" w:color="auto"/>
              <w:bottom w:val="single" w:sz="4" w:space="0" w:color="auto"/>
              <w:right w:val="single" w:sz="4" w:space="0" w:color="auto"/>
            </w:tcBorders>
          </w:tcPr>
          <w:p w14:paraId="1F87F3C5"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9F9A0B"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EE56ACB" w14:textId="77777777" w:rsidR="00FE2AD4" w:rsidRDefault="00FE2AD4" w:rsidP="00451778">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323EBC92" w14:textId="27E4FD84" w:rsidR="00FE2AD4" w:rsidRPr="00761A0C" w:rsidRDefault="00FE2AD4" w:rsidP="00451778">
            <w:pPr>
              <w:pStyle w:val="TAL"/>
              <w:rPr>
                <w:lang w:eastAsia="zh-CN"/>
              </w:rPr>
            </w:pPr>
            <w:r>
              <w:rPr>
                <w:rFonts w:hint="eastAsia"/>
                <w:lang w:eastAsia="zh-CN"/>
              </w:rPr>
              <w:t>T</w:t>
            </w:r>
            <w:r>
              <w:rPr>
                <w:lang w:eastAsia="zh-CN"/>
              </w:rPr>
              <w:t xml:space="preserve">his IE </w:t>
            </w:r>
            <w:del w:id="303" w:author="Ericsson User" w:date="2022-02-10T16:24:00Z">
              <w:r w:rsidDel="0071719A">
                <w:rPr>
                  <w:lang w:eastAsia="zh-CN"/>
                </w:rPr>
                <w:delText xml:space="preserve">is used to </w:delText>
              </w:r>
            </w:del>
            <w:r>
              <w:rPr>
                <w:lang w:eastAsia="zh-CN"/>
              </w:rPr>
              <w:t>indicate</w:t>
            </w:r>
            <w:ins w:id="304" w:author="Ericsson User" w:date="2022-02-10T16:24:00Z">
              <w:r w:rsidR="0071719A" w:rsidRPr="0071719A">
                <w:rPr>
                  <w:lang w:val="en-GB" w:eastAsia="zh-CN"/>
                </w:rPr>
                <w:t>s</w:t>
              </w:r>
            </w:ins>
            <w:r>
              <w:rPr>
                <w:lang w:eastAsia="zh-CN"/>
              </w:rPr>
              <w:t xml:space="preserve"> the egress BH RLC CH for UL direction, and ingress BH RLC CH for DL direction when both DL and UL traffic share the same BH RLC CH in non-F1-terminating IAB-donor-CU’s topology</w:t>
            </w:r>
          </w:p>
        </w:tc>
      </w:tr>
      <w:tr w:rsidR="00FE2AD4" w14:paraId="1165573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6F431B9" w14:textId="77777777" w:rsidR="00FE2AD4" w:rsidRDefault="00FE2AD4" w:rsidP="00451778">
            <w:pPr>
              <w:pStyle w:val="TAL"/>
              <w:ind w:left="454"/>
            </w:pPr>
            <w:r>
              <w:t>&gt;&gt;&gt;&gt;non-F1-Terminating Topology BAP Address</w:t>
            </w:r>
          </w:p>
        </w:tc>
        <w:tc>
          <w:tcPr>
            <w:tcW w:w="1080" w:type="dxa"/>
            <w:tcBorders>
              <w:top w:val="single" w:sz="4" w:space="0" w:color="auto"/>
              <w:left w:val="single" w:sz="4" w:space="0" w:color="auto"/>
              <w:bottom w:val="single" w:sz="4" w:space="0" w:color="auto"/>
              <w:right w:val="single" w:sz="4" w:space="0" w:color="auto"/>
            </w:tcBorders>
          </w:tcPr>
          <w:p w14:paraId="012443BA"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46EEEA"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74877A1" w14:textId="77777777" w:rsidR="00FE2AD4" w:rsidRDefault="00FE2AD4" w:rsidP="00451778">
            <w:pPr>
              <w:pStyle w:val="TAL"/>
              <w:rPr>
                <w:lang w:eastAsia="zh-CN"/>
              </w:rPr>
            </w:pPr>
            <w:r>
              <w:rPr>
                <w:rFonts w:hint="eastAsia"/>
                <w:lang w:eastAsia="zh-CN"/>
              </w:rPr>
              <w:t>9</w:t>
            </w:r>
            <w:r>
              <w:rPr>
                <w:lang w:eastAsia="zh-CN"/>
              </w:rPr>
              <w:t>.2.2.x9</w:t>
            </w:r>
          </w:p>
        </w:tc>
        <w:tc>
          <w:tcPr>
            <w:tcW w:w="2880" w:type="dxa"/>
            <w:tcBorders>
              <w:top w:val="single" w:sz="4" w:space="0" w:color="auto"/>
              <w:left w:val="single" w:sz="4" w:space="0" w:color="auto"/>
              <w:bottom w:val="single" w:sz="4" w:space="0" w:color="auto"/>
              <w:right w:val="single" w:sz="4" w:space="0" w:color="auto"/>
            </w:tcBorders>
          </w:tcPr>
          <w:p w14:paraId="22221AA8" w14:textId="6E43B02C" w:rsidR="00FE2AD4" w:rsidRPr="00761A0C" w:rsidRDefault="00FE2AD4" w:rsidP="00451778">
            <w:pPr>
              <w:pStyle w:val="TAL"/>
              <w:rPr>
                <w:lang w:eastAsia="zh-CN"/>
              </w:rPr>
            </w:pPr>
            <w:r>
              <w:rPr>
                <w:rFonts w:hint="eastAsia"/>
                <w:lang w:eastAsia="zh-CN"/>
              </w:rPr>
              <w:t>T</w:t>
            </w:r>
            <w:r>
              <w:rPr>
                <w:lang w:eastAsia="zh-CN"/>
              </w:rPr>
              <w:t xml:space="preserve">his IE </w:t>
            </w:r>
            <w:del w:id="305" w:author="Ericsson User" w:date="2022-02-10T16:24:00Z">
              <w:r w:rsidDel="0071719A">
                <w:rPr>
                  <w:lang w:eastAsia="zh-CN"/>
                </w:rPr>
                <w:delText xml:space="preserve">is used to </w:delText>
              </w:r>
            </w:del>
            <w:r>
              <w:rPr>
                <w:lang w:eastAsia="zh-CN"/>
              </w:rPr>
              <w:t>indicate</w:t>
            </w:r>
            <w:ins w:id="306" w:author="Ericsson User" w:date="2022-02-10T16:24:00Z">
              <w:r w:rsidR="0071719A" w:rsidRPr="0071719A">
                <w:rPr>
                  <w:lang w:val="en-GB" w:eastAsia="zh-CN"/>
                </w:rPr>
                <w:t>s</w:t>
              </w:r>
            </w:ins>
            <w:r>
              <w:rPr>
                <w:lang w:eastAsia="zh-CN"/>
              </w:rPr>
              <w:t xml:space="preserve"> the next-hop BAP address for UL direction, and Prior-hop BAP address for DL direction when the routing path of both DL and UL traffic share the same </w:t>
            </w:r>
            <w:r>
              <w:rPr>
                <w:rFonts w:hint="eastAsia"/>
                <w:lang w:eastAsia="zh-CN"/>
              </w:rPr>
              <w:t>parent</w:t>
            </w:r>
            <w:r>
              <w:rPr>
                <w:lang w:eastAsia="zh-CN"/>
              </w:rPr>
              <w:t xml:space="preserve"> node in non-F1-terminating IAB-donor-CU’s topology</w:t>
            </w:r>
          </w:p>
        </w:tc>
      </w:tr>
    </w:tbl>
    <w:p w14:paraId="77D02EBF" w14:textId="77777777" w:rsidR="00FE2AD4" w:rsidRDefault="00FE2AD4" w:rsidP="00FE2AD4"/>
    <w:p w14:paraId="089E5E0F" w14:textId="5B6F3131" w:rsidR="00FE2AD4" w:rsidRDefault="00FE2AD4" w:rsidP="00FE2AD4">
      <w:pPr>
        <w:rPr>
          <w:i/>
        </w:rPr>
      </w:pPr>
      <w:del w:id="307" w:author="Ericsson User" w:date="2022-02-10T17:55:00Z">
        <w:r w:rsidRPr="00E94475" w:rsidDel="00461AB2">
          <w:rPr>
            <w:i/>
            <w:highlight w:val="yellow"/>
          </w:rPr>
          <w:delText>Editor’s Note: FFS on whether and how to differentiate DL, UL and both direction.</w:delText>
        </w:r>
        <w:r w:rsidRPr="00E94475" w:rsidDel="00461AB2">
          <w:rPr>
            <w:i/>
          </w:rPr>
          <w:delText xml:space="preserve"> </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48474676" w14:textId="77777777" w:rsidTr="00451778">
        <w:trPr>
          <w:trHeight w:val="271"/>
        </w:trPr>
        <w:tc>
          <w:tcPr>
            <w:tcW w:w="3686" w:type="dxa"/>
          </w:tcPr>
          <w:p w14:paraId="3E8B24EA"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7B13F913"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36B64F56"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716700BE" w14:textId="77777777" w:rsidR="00FE2AD4" w:rsidRPr="00061B58" w:rsidRDefault="00FE2AD4" w:rsidP="00451778">
            <w:pPr>
              <w:pStyle w:val="TAL"/>
            </w:pPr>
            <w:r w:rsidRPr="00627919">
              <w:t>maxnoof</w:t>
            </w:r>
            <w:r>
              <w:t>BHInfo</w:t>
            </w:r>
          </w:p>
        </w:tc>
        <w:tc>
          <w:tcPr>
            <w:tcW w:w="5670" w:type="dxa"/>
            <w:tcBorders>
              <w:top w:val="single" w:sz="4" w:space="0" w:color="auto"/>
              <w:left w:val="single" w:sz="4" w:space="0" w:color="auto"/>
              <w:bottom w:val="single" w:sz="4" w:space="0" w:color="auto"/>
              <w:right w:val="single" w:sz="4" w:space="0" w:color="auto"/>
            </w:tcBorders>
          </w:tcPr>
          <w:p w14:paraId="17947E19" w14:textId="003D3892" w:rsidR="00FE2AD4" w:rsidRPr="00061B58" w:rsidRDefault="00FE2AD4" w:rsidP="00451778">
            <w:pPr>
              <w:pStyle w:val="TAL"/>
            </w:pPr>
            <w:r w:rsidRPr="0003209A">
              <w:t xml:space="preserve">Maximum no. of </w:t>
            </w:r>
            <w:r>
              <w:t>BH information</w:t>
            </w:r>
            <w:ins w:id="308" w:author="Ericsson User" w:date="2022-02-10T16:29:00Z">
              <w:r w:rsidR="008A26F2" w:rsidRPr="002423E4">
                <w:rPr>
                  <w:lang w:val="en-GB"/>
                </w:rPr>
                <w:t xml:space="preserve"> </w:t>
              </w:r>
            </w:ins>
            <w:ins w:id="309" w:author="Ericsson User" w:date="2022-02-10T16:30:00Z">
              <w:r w:rsidR="008A26F2">
                <w:rPr>
                  <w:lang w:val="en-GB"/>
                </w:rPr>
                <w:t>corresponding to one Traffic Index</w:t>
              </w:r>
            </w:ins>
            <w:r>
              <w:t xml:space="preserve"> </w:t>
            </w:r>
            <w:del w:id="310" w:author="Ericsson User" w:date="2022-02-10T16:30:00Z">
              <w:r w:rsidDel="00CB2A36">
                <w:delText>for one</w:delText>
              </w:r>
            </w:del>
            <w:ins w:id="311" w:author="Ericsson User" w:date="2022-02-10T16:30:00Z">
              <w:r w:rsidR="00CB2A36" w:rsidRPr="00363BD5">
                <w:rPr>
                  <w:lang w:val="en-GB"/>
                </w:rPr>
                <w:t>as</w:t>
              </w:r>
              <w:r w:rsidR="00CB2A36">
                <w:rPr>
                  <w:lang w:val="en-GB"/>
                </w:rPr>
                <w:t>signed to</w:t>
              </w:r>
            </w:ins>
            <w:r>
              <w:t xml:space="preserve"> traffic offloaded to the non-F1-terminating IAB-donor-CU</w:t>
            </w:r>
            <w:r w:rsidRPr="0003209A">
              <w:t xml:space="preserve">. </w:t>
            </w:r>
            <w:r>
              <w:t xml:space="preserve">The value is </w:t>
            </w:r>
            <w:r w:rsidRPr="00E94475">
              <w:rPr>
                <w:highlight w:val="yellow"/>
              </w:rPr>
              <w:t>FFS</w:t>
            </w:r>
            <w:r>
              <w:t xml:space="preserve">. </w:t>
            </w:r>
          </w:p>
        </w:tc>
      </w:tr>
    </w:tbl>
    <w:p w14:paraId="0B0E704F" w14:textId="77777777" w:rsidR="00FE2AD4" w:rsidRPr="00E94475" w:rsidRDefault="00FE2AD4" w:rsidP="00FE2AD4">
      <w:pPr>
        <w:rPr>
          <w:i/>
        </w:rPr>
      </w:pPr>
    </w:p>
    <w:p w14:paraId="43F746EA" w14:textId="77777777" w:rsidR="00FE2AD4" w:rsidRDefault="00FE2AD4" w:rsidP="00FE2AD4">
      <w:pPr>
        <w:pStyle w:val="Heading4"/>
        <w:numPr>
          <w:ilvl w:val="0"/>
          <w:numId w:val="0"/>
        </w:numPr>
        <w:ind w:left="864" w:hanging="864"/>
      </w:pPr>
      <w:r>
        <w:lastRenderedPageBreak/>
        <w:t>9.2.2.x4</w:t>
      </w:r>
      <w:r>
        <w:tab/>
        <w:t xml:space="preserve"> Traffic To Be Released Information </w:t>
      </w:r>
    </w:p>
    <w:p w14:paraId="00684C0A" w14:textId="08763B6B" w:rsidR="00FE2AD4" w:rsidRPr="0031208D" w:rsidRDefault="00FE2AD4" w:rsidP="00FE2AD4">
      <w:pPr>
        <w:rPr>
          <w:rFonts w:ascii="Times New Roman" w:hAnsi="Times New Roman"/>
        </w:rPr>
      </w:pPr>
      <w:r w:rsidRPr="0031208D">
        <w:rPr>
          <w:rFonts w:ascii="Times New Roman" w:hAnsi="Times New Roman"/>
        </w:rPr>
        <w:t xml:space="preserve">This IE is used to indicate the request to release </w:t>
      </w:r>
      <w:ins w:id="312" w:author="Ericsson User" w:date="2022-02-10T13:48:00Z">
        <w:r w:rsidR="00732CD8">
          <w:rPr>
            <w:rFonts w:ascii="Times New Roman" w:hAnsi="Times New Roman"/>
          </w:rPr>
          <w:t xml:space="preserve">of </w:t>
        </w:r>
      </w:ins>
      <w:r w:rsidRPr="0031208D">
        <w:rPr>
          <w:rFonts w:ascii="Times New Roman" w:hAnsi="Times New Roman"/>
        </w:rPr>
        <w:t xml:space="preserve">the offloaded traffic.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5550D1F4"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3C39C49F"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F38C8F4"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1081FB8E"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659C31ED"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4344BE8"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14B2430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18937335" w14:textId="36005F77" w:rsidR="00FE2AD4" w:rsidRDefault="00FE2AD4" w:rsidP="00451778">
            <w:pPr>
              <w:pStyle w:val="TAL"/>
            </w:pPr>
            <w:r>
              <w:t xml:space="preserve">CHOICE </w:t>
            </w:r>
            <w:r w:rsidRPr="00E94475">
              <w:rPr>
                <w:i/>
              </w:rPr>
              <w:t xml:space="preserve">Release </w:t>
            </w:r>
            <w:del w:id="313" w:author="Ericsson User" w:date="2022-02-20T16:28:00Z">
              <w:r w:rsidRPr="00E94475" w:rsidDel="0050481D">
                <w:rPr>
                  <w:i/>
                </w:rPr>
                <w:delText>t</w:delText>
              </w:r>
            </w:del>
            <w:ins w:id="314" w:author="Ericsson User" w:date="2022-02-20T16:28:00Z">
              <w:r w:rsidR="0050481D">
                <w:rPr>
                  <w:i/>
                  <w:lang w:val="sv-SE"/>
                </w:rPr>
                <w:t>T</w:t>
              </w:r>
            </w:ins>
            <w:r w:rsidRPr="00E94475">
              <w:rPr>
                <w:i/>
              </w:rPr>
              <w:t>ype</w:t>
            </w:r>
          </w:p>
        </w:tc>
        <w:tc>
          <w:tcPr>
            <w:tcW w:w="1080" w:type="dxa"/>
            <w:tcBorders>
              <w:top w:val="single" w:sz="4" w:space="0" w:color="auto"/>
              <w:left w:val="single" w:sz="4" w:space="0" w:color="auto"/>
              <w:bottom w:val="single" w:sz="4" w:space="0" w:color="auto"/>
              <w:right w:val="single" w:sz="4" w:space="0" w:color="auto"/>
            </w:tcBorders>
            <w:hideMark/>
          </w:tcPr>
          <w:p w14:paraId="6BB76B81"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76A416FE"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1012F41B" w14:textId="77777777" w:rsidR="00FE2AD4"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422B5D97" w14:textId="77777777" w:rsidR="00FE2AD4" w:rsidRDefault="00FE2AD4" w:rsidP="00451778">
            <w:pPr>
              <w:pStyle w:val="TAL"/>
            </w:pPr>
          </w:p>
        </w:tc>
      </w:tr>
      <w:tr w:rsidR="00FE2AD4" w14:paraId="37FB833E"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5C1F681" w14:textId="77777777" w:rsidR="00FE2AD4" w:rsidRDefault="00FE2AD4" w:rsidP="00451778">
            <w:pPr>
              <w:pStyle w:val="TAL"/>
            </w:pPr>
            <w:r>
              <w:t xml:space="preserve">  &gt;</w:t>
            </w:r>
            <w:r w:rsidRPr="00E94475">
              <w:rPr>
                <w:i/>
              </w:rPr>
              <w:t>Full Release</w:t>
            </w:r>
          </w:p>
        </w:tc>
        <w:tc>
          <w:tcPr>
            <w:tcW w:w="1080" w:type="dxa"/>
            <w:tcBorders>
              <w:top w:val="single" w:sz="4" w:space="0" w:color="auto"/>
              <w:left w:val="single" w:sz="4" w:space="0" w:color="auto"/>
              <w:bottom w:val="single" w:sz="4" w:space="0" w:color="auto"/>
              <w:right w:val="single" w:sz="4" w:space="0" w:color="auto"/>
            </w:tcBorders>
          </w:tcPr>
          <w:p w14:paraId="4D1A649D"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0892CC41"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02B29EB4" w14:textId="77777777" w:rsidR="00FE2AD4"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tcPr>
          <w:p w14:paraId="197EFEA3" w14:textId="77777777" w:rsidR="00FE2AD4" w:rsidRPr="001E4110" w:rsidRDefault="00FE2AD4" w:rsidP="00451778">
            <w:pPr>
              <w:pStyle w:val="TAL"/>
              <w:rPr>
                <w:rFonts w:cs="Arial"/>
              </w:rPr>
            </w:pPr>
          </w:p>
        </w:tc>
      </w:tr>
      <w:tr w:rsidR="00FE2AD4" w14:paraId="4D4BF687"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46E6ABB4" w14:textId="77777777" w:rsidR="00FE2AD4" w:rsidRPr="00CF530E" w:rsidRDefault="00FE2AD4" w:rsidP="00451778">
            <w:pPr>
              <w:pStyle w:val="TAL"/>
              <w:rPr>
                <w:lang w:eastAsia="zh-CN"/>
              </w:rPr>
            </w:pPr>
            <w:r w:rsidRPr="00CF530E">
              <w:rPr>
                <w:rFonts w:hint="eastAsia"/>
                <w:lang w:eastAsia="zh-CN"/>
              </w:rPr>
              <w:t xml:space="preserve"> </w:t>
            </w:r>
            <w:r w:rsidRPr="00CF530E">
              <w:rPr>
                <w:lang w:eastAsia="zh-CN"/>
              </w:rPr>
              <w:t xml:space="preserve">   &gt;&gt;All Traffic Indication </w:t>
            </w:r>
          </w:p>
        </w:tc>
        <w:tc>
          <w:tcPr>
            <w:tcW w:w="1080" w:type="dxa"/>
            <w:tcBorders>
              <w:top w:val="single" w:sz="4" w:space="0" w:color="auto"/>
              <w:left w:val="single" w:sz="4" w:space="0" w:color="auto"/>
              <w:bottom w:val="single" w:sz="4" w:space="0" w:color="auto"/>
              <w:right w:val="single" w:sz="4" w:space="0" w:color="auto"/>
            </w:tcBorders>
          </w:tcPr>
          <w:p w14:paraId="1A55EB7D" w14:textId="77777777" w:rsidR="00FE2AD4" w:rsidRPr="00CF530E" w:rsidRDefault="00FE2AD4" w:rsidP="00451778">
            <w:pPr>
              <w:pStyle w:val="TAL"/>
              <w:rPr>
                <w:lang w:eastAsia="zh-CN"/>
              </w:rPr>
            </w:pPr>
            <w:r w:rsidRPr="00CF530E">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D37DEBE"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369120B" w14:textId="77777777" w:rsidR="00FE2AD4" w:rsidRPr="00CF530E" w:rsidRDefault="00FE2AD4" w:rsidP="00451778">
            <w:pPr>
              <w:pStyle w:val="TAL"/>
              <w:rPr>
                <w:lang w:eastAsia="zh-CN"/>
              </w:rPr>
            </w:pPr>
            <w:r w:rsidRPr="00CF530E">
              <w:rPr>
                <w:rFonts w:hint="eastAsia"/>
                <w:lang w:eastAsia="zh-CN"/>
              </w:rPr>
              <w:t>E</w:t>
            </w:r>
            <w:r w:rsidRPr="00CF530E">
              <w:rPr>
                <w:lang w:eastAsia="zh-CN"/>
              </w:rPr>
              <w:t>NUMERATED(true, ..)</w:t>
            </w:r>
          </w:p>
        </w:tc>
        <w:tc>
          <w:tcPr>
            <w:tcW w:w="2880" w:type="dxa"/>
            <w:tcBorders>
              <w:top w:val="single" w:sz="4" w:space="0" w:color="auto"/>
              <w:left w:val="single" w:sz="4" w:space="0" w:color="auto"/>
              <w:bottom w:val="single" w:sz="4" w:space="0" w:color="auto"/>
              <w:right w:val="single" w:sz="4" w:space="0" w:color="auto"/>
            </w:tcBorders>
          </w:tcPr>
          <w:p w14:paraId="40E5DC94" w14:textId="77777777" w:rsidR="00FE2AD4" w:rsidRPr="001E4110" w:rsidRDefault="00FE2AD4" w:rsidP="00451778">
            <w:pPr>
              <w:pStyle w:val="TAL"/>
              <w:rPr>
                <w:rFonts w:cs="Arial"/>
              </w:rPr>
            </w:pPr>
          </w:p>
        </w:tc>
      </w:tr>
      <w:tr w:rsidR="00FE2AD4" w14:paraId="41DC086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63D6DEF" w14:textId="77777777" w:rsidR="00FE2AD4" w:rsidRPr="00CF530E" w:rsidRDefault="00FE2AD4" w:rsidP="00451778">
            <w:pPr>
              <w:pStyle w:val="TAL"/>
              <w:rPr>
                <w:lang w:eastAsia="zh-CN"/>
              </w:rPr>
            </w:pPr>
            <w:r w:rsidRPr="00CF530E">
              <w:rPr>
                <w:rFonts w:hint="eastAsia"/>
                <w:lang w:eastAsia="zh-CN"/>
              </w:rPr>
              <w:t xml:space="preserve">  </w:t>
            </w:r>
            <w:r w:rsidRPr="00CF530E">
              <w:rPr>
                <w:lang w:eastAsia="zh-CN"/>
              </w:rPr>
              <w:t>&gt;</w:t>
            </w:r>
            <w:r w:rsidRPr="00CF530E">
              <w:rPr>
                <w:i/>
                <w:lang w:eastAsia="zh-CN"/>
              </w:rPr>
              <w:t>Partial Release</w:t>
            </w:r>
          </w:p>
        </w:tc>
        <w:tc>
          <w:tcPr>
            <w:tcW w:w="1080" w:type="dxa"/>
            <w:tcBorders>
              <w:top w:val="single" w:sz="4" w:space="0" w:color="auto"/>
              <w:left w:val="single" w:sz="4" w:space="0" w:color="auto"/>
              <w:bottom w:val="single" w:sz="4" w:space="0" w:color="auto"/>
              <w:right w:val="single" w:sz="4" w:space="0" w:color="auto"/>
            </w:tcBorders>
          </w:tcPr>
          <w:p w14:paraId="2DAF624F"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3C5B4D89"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5BA5CA2" w14:textId="77777777" w:rsidR="00FE2AD4" w:rsidRPr="00CF530E"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98080DB" w14:textId="77777777" w:rsidR="00FE2AD4" w:rsidRPr="001E4110" w:rsidRDefault="00FE2AD4" w:rsidP="00451778">
            <w:pPr>
              <w:pStyle w:val="TAL"/>
              <w:rPr>
                <w:rFonts w:cs="Arial"/>
              </w:rPr>
            </w:pPr>
          </w:p>
        </w:tc>
      </w:tr>
      <w:tr w:rsidR="00FE2AD4" w14:paraId="4AB99D13"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13B561F" w14:textId="77777777" w:rsidR="00FE2AD4" w:rsidRPr="00AE072B" w:rsidRDefault="00FE2AD4" w:rsidP="00451778">
            <w:pPr>
              <w:pStyle w:val="TAL"/>
              <w:rPr>
                <w:b/>
                <w:bCs/>
                <w:lang w:eastAsia="zh-CN"/>
              </w:rPr>
            </w:pPr>
            <w:r w:rsidRPr="00AE072B">
              <w:rPr>
                <w:rFonts w:hint="eastAsia"/>
                <w:b/>
                <w:bCs/>
                <w:lang w:eastAsia="zh-CN"/>
              </w:rPr>
              <w:t xml:space="preserve"> </w:t>
            </w:r>
            <w:r w:rsidRPr="00AE072B">
              <w:rPr>
                <w:b/>
                <w:bCs/>
                <w:lang w:eastAsia="zh-CN"/>
              </w:rPr>
              <w:t xml:space="preserve">  &gt;&gt;</w:t>
            </w:r>
            <w:r w:rsidRPr="00FB4E25">
              <w:rPr>
                <w:b/>
                <w:bCs/>
                <w:lang w:eastAsia="zh-CN"/>
              </w:rPr>
              <w:t>Traffic T</w:t>
            </w:r>
            <w:r w:rsidRPr="00211533">
              <w:rPr>
                <w:b/>
                <w:bCs/>
                <w:lang w:eastAsia="zh-CN"/>
              </w:rPr>
              <w:t xml:space="preserve">o Be Released List </w:t>
            </w:r>
          </w:p>
        </w:tc>
        <w:tc>
          <w:tcPr>
            <w:tcW w:w="1080" w:type="dxa"/>
            <w:tcBorders>
              <w:top w:val="single" w:sz="4" w:space="0" w:color="auto"/>
              <w:left w:val="single" w:sz="4" w:space="0" w:color="auto"/>
              <w:bottom w:val="single" w:sz="4" w:space="0" w:color="auto"/>
              <w:right w:val="single" w:sz="4" w:space="0" w:color="auto"/>
            </w:tcBorders>
          </w:tcPr>
          <w:p w14:paraId="4C63C305"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2A3D75E7" w14:textId="77777777" w:rsidR="00FE2AD4" w:rsidRPr="00CF530E" w:rsidRDefault="00FE2AD4" w:rsidP="00451778">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2E0E5A7" w14:textId="77777777" w:rsidR="00FE2AD4" w:rsidRPr="00CF530E"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8D6FD20" w14:textId="77777777" w:rsidR="00FE2AD4" w:rsidRPr="001E4110" w:rsidRDefault="00FE2AD4" w:rsidP="00451778">
            <w:pPr>
              <w:pStyle w:val="TAL"/>
              <w:rPr>
                <w:rFonts w:cs="Arial"/>
              </w:rPr>
            </w:pPr>
          </w:p>
        </w:tc>
      </w:tr>
      <w:tr w:rsidR="00FE2AD4" w14:paraId="5453FFF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4DCBC3AF" w14:textId="77777777" w:rsidR="00FE2AD4" w:rsidRPr="00AE072B" w:rsidRDefault="00FE2AD4" w:rsidP="00451778">
            <w:pPr>
              <w:pStyle w:val="TAL"/>
              <w:ind w:left="360" w:hangingChars="200" w:hanging="360"/>
              <w:rPr>
                <w:b/>
                <w:bCs/>
                <w:lang w:eastAsia="zh-CN"/>
              </w:rPr>
            </w:pPr>
            <w:r w:rsidRPr="00CF530E">
              <w:rPr>
                <w:rFonts w:hint="eastAsia"/>
                <w:lang w:eastAsia="zh-CN"/>
              </w:rPr>
              <w:t xml:space="preserve">  </w:t>
            </w:r>
            <w:r w:rsidRPr="00CF530E">
              <w:rPr>
                <w:lang w:eastAsia="zh-CN"/>
              </w:rPr>
              <w:t xml:space="preserve">  </w:t>
            </w:r>
            <w:r w:rsidRPr="00AE072B">
              <w:rPr>
                <w:b/>
                <w:bCs/>
                <w:lang w:eastAsia="zh-CN"/>
              </w:rPr>
              <w:t>&gt;&gt;&gt;</w:t>
            </w:r>
            <w:r w:rsidRPr="00FB4E25">
              <w:rPr>
                <w:b/>
                <w:bCs/>
                <w:lang w:eastAsia="zh-CN"/>
              </w:rPr>
              <w:t xml:space="preserve">Traffic </w:t>
            </w:r>
            <w:r w:rsidRPr="00211533">
              <w:rPr>
                <w:b/>
                <w:bCs/>
                <w:lang w:eastAsia="zh-CN"/>
              </w:rPr>
              <w:t>T</w:t>
            </w:r>
            <w:r w:rsidRPr="003264C4">
              <w:rPr>
                <w:b/>
                <w:bCs/>
                <w:lang w:eastAsia="zh-CN"/>
              </w:rPr>
              <w:t>o Be Released Item IE</w:t>
            </w:r>
          </w:p>
        </w:tc>
        <w:tc>
          <w:tcPr>
            <w:tcW w:w="1080" w:type="dxa"/>
            <w:tcBorders>
              <w:top w:val="single" w:sz="4" w:space="0" w:color="auto"/>
              <w:left w:val="single" w:sz="4" w:space="0" w:color="auto"/>
              <w:bottom w:val="single" w:sz="4" w:space="0" w:color="auto"/>
              <w:right w:val="single" w:sz="4" w:space="0" w:color="auto"/>
            </w:tcBorders>
          </w:tcPr>
          <w:p w14:paraId="1D1EEBFD"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46501377" w14:textId="77777777" w:rsidR="00FE2AD4" w:rsidRPr="00CF530E" w:rsidRDefault="00FE2AD4" w:rsidP="00451778">
            <w:pPr>
              <w:pStyle w:val="TAL"/>
              <w:rPr>
                <w:i/>
                <w:lang w:eastAsia="zh-CN"/>
              </w:rPr>
            </w:pPr>
            <w:r w:rsidRPr="00E94475">
              <w:rPr>
                <w:i/>
                <w:lang w:eastAsia="ja-JP"/>
              </w:rPr>
              <w:t>1 .. &lt;</w:t>
            </w:r>
            <w:r>
              <w:rPr>
                <w:i/>
                <w:lang w:eastAsia="ja-JP"/>
              </w:rPr>
              <w:t>maxnoofTrafficIndexEntries</w:t>
            </w:r>
            <w:r w:rsidRPr="00E94475">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09078BCF" w14:textId="77777777" w:rsidR="00FE2AD4" w:rsidRPr="00CF530E"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18B33EF" w14:textId="77777777" w:rsidR="00FE2AD4" w:rsidRPr="001E4110" w:rsidRDefault="00FE2AD4" w:rsidP="00451778">
            <w:pPr>
              <w:pStyle w:val="TAL"/>
              <w:rPr>
                <w:rFonts w:cs="Arial"/>
              </w:rPr>
            </w:pPr>
          </w:p>
        </w:tc>
      </w:tr>
      <w:tr w:rsidR="00FE2AD4" w14:paraId="25A7E6A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5904E2D" w14:textId="77777777" w:rsidR="00FE2AD4" w:rsidRPr="00CF530E" w:rsidRDefault="00FE2AD4" w:rsidP="00451778">
            <w:pPr>
              <w:pStyle w:val="TAL"/>
              <w:rPr>
                <w:lang w:eastAsia="zh-CN"/>
              </w:rPr>
            </w:pPr>
            <w:r w:rsidRPr="00CF530E">
              <w:rPr>
                <w:rFonts w:hint="eastAsia"/>
                <w:lang w:eastAsia="zh-CN"/>
              </w:rPr>
              <w:t xml:space="preserve"> </w:t>
            </w:r>
            <w:r w:rsidRPr="00CF530E">
              <w:rPr>
                <w:lang w:eastAsia="zh-CN"/>
              </w:rPr>
              <w:t xml:space="preserve">    </w:t>
            </w:r>
            <w:r w:rsidRPr="003427CD">
              <w:rPr>
                <w:lang w:eastAsia="zh-CN"/>
              </w:rPr>
              <w:t>&gt;&gt;&gt;&gt;Traffic I</w:t>
            </w:r>
            <w:r>
              <w:rPr>
                <w:lang w:eastAsia="zh-CN"/>
              </w:rPr>
              <w:t>ndex</w:t>
            </w:r>
          </w:p>
        </w:tc>
        <w:tc>
          <w:tcPr>
            <w:tcW w:w="1080" w:type="dxa"/>
            <w:tcBorders>
              <w:top w:val="single" w:sz="4" w:space="0" w:color="auto"/>
              <w:left w:val="single" w:sz="4" w:space="0" w:color="auto"/>
              <w:bottom w:val="single" w:sz="4" w:space="0" w:color="auto"/>
              <w:right w:val="single" w:sz="4" w:space="0" w:color="auto"/>
            </w:tcBorders>
          </w:tcPr>
          <w:p w14:paraId="7C13DB4D"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D119B4"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0D3C444" w14:textId="77777777" w:rsidR="00FE2AD4" w:rsidRPr="00CF530E" w:rsidRDefault="00FE2AD4" w:rsidP="00451778">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.x0</w:t>
            </w:r>
          </w:p>
        </w:tc>
        <w:tc>
          <w:tcPr>
            <w:tcW w:w="2880" w:type="dxa"/>
            <w:tcBorders>
              <w:top w:val="single" w:sz="4" w:space="0" w:color="auto"/>
              <w:left w:val="single" w:sz="4" w:space="0" w:color="auto"/>
              <w:bottom w:val="single" w:sz="4" w:space="0" w:color="auto"/>
              <w:right w:val="single" w:sz="4" w:space="0" w:color="auto"/>
            </w:tcBorders>
          </w:tcPr>
          <w:p w14:paraId="271D2F2F" w14:textId="77777777" w:rsidR="00FE2AD4" w:rsidRPr="001E4110" w:rsidRDefault="00FE2AD4" w:rsidP="00451778">
            <w:pPr>
              <w:pStyle w:val="TAL"/>
              <w:rPr>
                <w:rFonts w:cs="Arial"/>
              </w:rPr>
            </w:pPr>
          </w:p>
        </w:tc>
      </w:tr>
    </w:tbl>
    <w:p w14:paraId="35497B6D" w14:textId="77777777" w:rsidR="00FE2AD4" w:rsidRPr="00CF530E"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60F35BDE" w14:textId="77777777" w:rsidTr="00451778">
        <w:trPr>
          <w:trHeight w:val="271"/>
        </w:trPr>
        <w:tc>
          <w:tcPr>
            <w:tcW w:w="3686" w:type="dxa"/>
          </w:tcPr>
          <w:p w14:paraId="5F10D2BF" w14:textId="77777777" w:rsidR="00FE2AD4" w:rsidRPr="00AE072B" w:rsidRDefault="00FE2AD4" w:rsidP="00451778">
            <w:pPr>
              <w:pStyle w:val="TAH"/>
              <w:rPr>
                <w:rFonts w:ascii="Arial" w:hAnsi="Arial" w:cs="Arial"/>
              </w:rPr>
            </w:pPr>
            <w:r w:rsidRPr="00AE072B">
              <w:rPr>
                <w:rFonts w:ascii="Arial" w:hAnsi="Arial" w:cs="Arial"/>
              </w:rPr>
              <w:t>Range bound</w:t>
            </w:r>
          </w:p>
        </w:tc>
        <w:tc>
          <w:tcPr>
            <w:tcW w:w="5670" w:type="dxa"/>
          </w:tcPr>
          <w:p w14:paraId="2371D489" w14:textId="77777777" w:rsidR="00FE2AD4" w:rsidRPr="00AE072B" w:rsidRDefault="00FE2AD4" w:rsidP="00451778">
            <w:pPr>
              <w:pStyle w:val="TAH"/>
              <w:rPr>
                <w:rFonts w:ascii="Arial" w:hAnsi="Arial" w:cs="Arial"/>
              </w:rPr>
            </w:pPr>
            <w:r w:rsidRPr="00AE072B">
              <w:rPr>
                <w:rFonts w:ascii="Arial" w:hAnsi="Arial" w:cs="Arial"/>
              </w:rPr>
              <w:t>Explanation</w:t>
            </w:r>
          </w:p>
        </w:tc>
      </w:tr>
      <w:tr w:rsidR="00FE2AD4" w:rsidRPr="00947439" w14:paraId="45235D5D"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73183427" w14:textId="77777777" w:rsidR="00FE2AD4" w:rsidRPr="00061B58" w:rsidRDefault="00FE2AD4" w:rsidP="00451778">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0295BA93" w14:textId="47AFDAD5" w:rsidR="00FE2AD4" w:rsidRPr="00061B58" w:rsidRDefault="00FE2AD4" w:rsidP="00451778">
            <w:pPr>
              <w:pStyle w:val="TAL"/>
            </w:pPr>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p>
        </w:tc>
      </w:tr>
    </w:tbl>
    <w:p w14:paraId="78C188F5" w14:textId="77777777" w:rsidR="00FE2AD4" w:rsidRPr="00CF530E" w:rsidRDefault="00FE2AD4" w:rsidP="00FE2AD4"/>
    <w:p w14:paraId="33B01D7C" w14:textId="77777777" w:rsidR="00FE2AD4" w:rsidRDefault="00FE2AD4" w:rsidP="00FE2AD4">
      <w:pPr>
        <w:pStyle w:val="Heading4"/>
        <w:numPr>
          <w:ilvl w:val="0"/>
          <w:numId w:val="0"/>
        </w:numPr>
        <w:ind w:left="864" w:hanging="864"/>
      </w:pPr>
      <w:r>
        <w:t>9.2.2.x5</w:t>
      </w:r>
      <w:r>
        <w:tab/>
        <w:t xml:space="preserve"> IAB TNL Address Request</w:t>
      </w:r>
    </w:p>
    <w:p w14:paraId="0667E8E7" w14:textId="77777777" w:rsidR="00FE2AD4" w:rsidRPr="0031208D" w:rsidRDefault="00FE2AD4" w:rsidP="00FE2AD4">
      <w:pPr>
        <w:rPr>
          <w:rFonts w:ascii="Times New Roman" w:hAnsi="Times New Roman"/>
        </w:rPr>
      </w:pPr>
      <w:r w:rsidRPr="0031208D">
        <w:rPr>
          <w:rFonts w:ascii="Times New Roman" w:hAnsi="Times New Roman"/>
        </w:rPr>
        <w:t>This IE indicates the request of IP address assignment.</w:t>
      </w:r>
    </w:p>
    <w:tbl>
      <w:tblPr>
        <w:tblW w:w="1017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08"/>
        <w:gridCol w:w="1842"/>
        <w:gridCol w:w="1701"/>
        <w:gridCol w:w="3261"/>
      </w:tblGrid>
      <w:tr w:rsidR="00FE2AD4" w:rsidRPr="00947439" w14:paraId="4A1B8E86" w14:textId="77777777" w:rsidTr="00451778">
        <w:trPr>
          <w:tblHeader/>
        </w:trPr>
        <w:tc>
          <w:tcPr>
            <w:tcW w:w="2160" w:type="dxa"/>
          </w:tcPr>
          <w:p w14:paraId="5B5EAB00"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208" w:type="dxa"/>
          </w:tcPr>
          <w:p w14:paraId="59D30AF8" w14:textId="77777777" w:rsidR="00FE2AD4" w:rsidRPr="00A3131C" w:rsidRDefault="00FE2AD4" w:rsidP="00451778">
            <w:pPr>
              <w:pStyle w:val="TAH"/>
              <w:rPr>
                <w:rFonts w:ascii="Arial" w:hAnsi="Arial" w:cs="Arial"/>
              </w:rPr>
            </w:pPr>
            <w:r w:rsidRPr="00A3131C">
              <w:rPr>
                <w:rFonts w:ascii="Arial" w:hAnsi="Arial" w:cs="Arial"/>
              </w:rPr>
              <w:t>Presence</w:t>
            </w:r>
          </w:p>
        </w:tc>
        <w:tc>
          <w:tcPr>
            <w:tcW w:w="1842" w:type="dxa"/>
          </w:tcPr>
          <w:p w14:paraId="1058C27C" w14:textId="77777777" w:rsidR="00FE2AD4" w:rsidRPr="00A3131C" w:rsidRDefault="00FE2AD4" w:rsidP="00451778">
            <w:pPr>
              <w:pStyle w:val="TAH"/>
              <w:rPr>
                <w:rFonts w:ascii="Arial" w:hAnsi="Arial" w:cs="Arial"/>
              </w:rPr>
            </w:pPr>
            <w:r w:rsidRPr="00A3131C">
              <w:rPr>
                <w:rFonts w:ascii="Arial" w:hAnsi="Arial" w:cs="Arial"/>
              </w:rPr>
              <w:t>Range</w:t>
            </w:r>
          </w:p>
        </w:tc>
        <w:tc>
          <w:tcPr>
            <w:tcW w:w="1701" w:type="dxa"/>
          </w:tcPr>
          <w:p w14:paraId="3829C239"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3261" w:type="dxa"/>
          </w:tcPr>
          <w:p w14:paraId="350CE0DF"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rsidRPr="00A13A51" w14:paraId="6CD4B9AA" w14:textId="77777777" w:rsidTr="00451778">
        <w:tc>
          <w:tcPr>
            <w:tcW w:w="2160" w:type="dxa"/>
            <w:tcBorders>
              <w:top w:val="single" w:sz="4" w:space="0" w:color="auto"/>
              <w:left w:val="single" w:sz="4" w:space="0" w:color="auto"/>
              <w:bottom w:val="single" w:sz="4" w:space="0" w:color="auto"/>
              <w:right w:val="single" w:sz="4" w:space="0" w:color="auto"/>
            </w:tcBorders>
          </w:tcPr>
          <w:p w14:paraId="1E377769" w14:textId="77777777" w:rsidR="00FE2AD4" w:rsidRPr="002F0C5B" w:rsidRDefault="00FE2AD4" w:rsidP="00EE267D">
            <w:pPr>
              <w:keepNext/>
              <w:keepLines/>
              <w:spacing w:after="0"/>
              <w:jc w:val="left"/>
              <w:rPr>
                <w:rFonts w:cs="Arial"/>
                <w:sz w:val="18"/>
              </w:rPr>
            </w:pPr>
            <w:r w:rsidRPr="002F0C5B">
              <w:rPr>
                <w:rFonts w:cs="Arial"/>
                <w:sz w:val="18"/>
              </w:rPr>
              <w:t>IAB IPv4 Addresses Requested</w:t>
            </w:r>
          </w:p>
        </w:tc>
        <w:tc>
          <w:tcPr>
            <w:tcW w:w="1208" w:type="dxa"/>
            <w:tcBorders>
              <w:top w:val="single" w:sz="4" w:space="0" w:color="auto"/>
              <w:left w:val="single" w:sz="4" w:space="0" w:color="auto"/>
              <w:bottom w:val="single" w:sz="4" w:space="0" w:color="auto"/>
              <w:right w:val="single" w:sz="4" w:space="0" w:color="auto"/>
            </w:tcBorders>
          </w:tcPr>
          <w:p w14:paraId="50ECAA9F" w14:textId="77777777" w:rsidR="00FE2AD4" w:rsidRDefault="00FE2AD4" w:rsidP="00EE267D">
            <w:pPr>
              <w:pStyle w:val="TAL"/>
              <w:rPr>
                <w:lang w:eastAsia="zh-CN"/>
              </w:rPr>
            </w:pP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225A6770"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13EE6B8" w14:textId="77777777" w:rsidR="00FE2AD4" w:rsidRPr="00CF530E" w:rsidRDefault="00FE2AD4" w:rsidP="00EE267D">
            <w:pPr>
              <w:pStyle w:val="TAL"/>
              <w:rPr>
                <w:lang w:eastAsia="zh-CN"/>
              </w:rPr>
            </w:pPr>
            <w:r w:rsidRPr="00CF530E">
              <w:rPr>
                <w:rFonts w:hint="eastAsia"/>
                <w:lang w:eastAsia="zh-CN"/>
              </w:rPr>
              <w:t>I</w:t>
            </w:r>
            <w:r w:rsidRPr="00CF530E">
              <w:rPr>
                <w:lang w:eastAsia="zh-CN"/>
              </w:rPr>
              <w:t>AB TNL Addresses Requested</w:t>
            </w:r>
          </w:p>
          <w:p w14:paraId="6525C8B4" w14:textId="77777777" w:rsidR="00FE2AD4" w:rsidRPr="00CF530E" w:rsidRDefault="00FE2AD4" w:rsidP="00EE267D">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.x13</w:t>
            </w:r>
          </w:p>
        </w:tc>
        <w:tc>
          <w:tcPr>
            <w:tcW w:w="3261" w:type="dxa"/>
            <w:tcBorders>
              <w:top w:val="single" w:sz="4" w:space="0" w:color="auto"/>
              <w:left w:val="single" w:sz="4" w:space="0" w:color="auto"/>
              <w:bottom w:val="single" w:sz="4" w:space="0" w:color="auto"/>
              <w:right w:val="single" w:sz="4" w:space="0" w:color="auto"/>
            </w:tcBorders>
          </w:tcPr>
          <w:p w14:paraId="75919381" w14:textId="77777777" w:rsidR="00FE2AD4" w:rsidRPr="00C63CA0" w:rsidRDefault="00FE2AD4" w:rsidP="00451778">
            <w:pPr>
              <w:pStyle w:val="TAL"/>
            </w:pPr>
          </w:p>
        </w:tc>
      </w:tr>
      <w:tr w:rsidR="00FE2AD4" w:rsidRPr="00A13A51" w14:paraId="52AE2B1C" w14:textId="77777777" w:rsidTr="00451778">
        <w:tc>
          <w:tcPr>
            <w:tcW w:w="2160" w:type="dxa"/>
            <w:tcBorders>
              <w:top w:val="single" w:sz="4" w:space="0" w:color="auto"/>
              <w:left w:val="single" w:sz="4" w:space="0" w:color="auto"/>
              <w:bottom w:val="single" w:sz="4" w:space="0" w:color="auto"/>
              <w:right w:val="single" w:sz="4" w:space="0" w:color="auto"/>
            </w:tcBorders>
          </w:tcPr>
          <w:p w14:paraId="37E3AE10" w14:textId="77777777" w:rsidR="00FE2AD4" w:rsidRPr="002F0C5B" w:rsidRDefault="00FE2AD4" w:rsidP="00EE267D">
            <w:pPr>
              <w:keepNext/>
              <w:keepLines/>
              <w:spacing w:after="0"/>
              <w:jc w:val="left"/>
              <w:rPr>
                <w:rFonts w:cs="Arial"/>
                <w:sz w:val="18"/>
              </w:rPr>
            </w:pPr>
            <w:r w:rsidRPr="002F0C5B">
              <w:rPr>
                <w:rFonts w:cs="Arial"/>
                <w:sz w:val="18"/>
              </w:rPr>
              <w:t xml:space="preserve">CHOICE </w:t>
            </w:r>
            <w:r w:rsidRPr="002F0C5B">
              <w:rPr>
                <w:rFonts w:cs="Arial"/>
                <w:i/>
                <w:iCs/>
                <w:sz w:val="18"/>
              </w:rPr>
              <w:t>IAB IPv6 Request Type</w:t>
            </w:r>
          </w:p>
        </w:tc>
        <w:tc>
          <w:tcPr>
            <w:tcW w:w="1208" w:type="dxa"/>
            <w:tcBorders>
              <w:top w:val="single" w:sz="4" w:space="0" w:color="auto"/>
              <w:left w:val="single" w:sz="4" w:space="0" w:color="auto"/>
              <w:bottom w:val="single" w:sz="4" w:space="0" w:color="auto"/>
              <w:right w:val="single" w:sz="4" w:space="0" w:color="auto"/>
            </w:tcBorders>
          </w:tcPr>
          <w:p w14:paraId="349966AB" w14:textId="77777777" w:rsidR="00FE2AD4" w:rsidRDefault="00FE2AD4" w:rsidP="00EE267D">
            <w:pPr>
              <w:pStyle w:val="TAL"/>
              <w:rPr>
                <w:lang w:eastAsia="zh-CN"/>
              </w:rPr>
            </w:pP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7C047334"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1C47DDD" w14:textId="77777777" w:rsidR="00FE2AD4"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7A1D5761" w14:textId="77777777" w:rsidR="00FE2AD4" w:rsidRPr="00C63CA0" w:rsidRDefault="00FE2AD4" w:rsidP="00451778">
            <w:pPr>
              <w:pStyle w:val="TAL"/>
            </w:pPr>
          </w:p>
        </w:tc>
      </w:tr>
      <w:tr w:rsidR="00FE2AD4" w:rsidRPr="00A13A51" w14:paraId="07FA952E" w14:textId="77777777" w:rsidTr="00451778">
        <w:tc>
          <w:tcPr>
            <w:tcW w:w="2160" w:type="dxa"/>
            <w:tcBorders>
              <w:top w:val="single" w:sz="4" w:space="0" w:color="auto"/>
              <w:left w:val="single" w:sz="4" w:space="0" w:color="auto"/>
              <w:bottom w:val="single" w:sz="4" w:space="0" w:color="auto"/>
              <w:right w:val="single" w:sz="4" w:space="0" w:color="auto"/>
            </w:tcBorders>
          </w:tcPr>
          <w:p w14:paraId="7EB8A936" w14:textId="77777777" w:rsidR="00FE2AD4" w:rsidRPr="002F0C5B" w:rsidRDefault="00FE2AD4" w:rsidP="00EE267D">
            <w:pPr>
              <w:keepNext/>
              <w:keepLines/>
              <w:spacing w:after="0"/>
              <w:ind w:left="100"/>
              <w:jc w:val="left"/>
              <w:rPr>
                <w:rFonts w:cs="Arial"/>
                <w:sz w:val="18"/>
              </w:rPr>
            </w:pPr>
            <w:r w:rsidRPr="002F0C5B">
              <w:rPr>
                <w:rFonts w:cs="Arial"/>
                <w:sz w:val="18"/>
              </w:rPr>
              <w:t>&gt;</w:t>
            </w:r>
            <w:r w:rsidRPr="00765731">
              <w:rPr>
                <w:rFonts w:cs="Arial"/>
                <w:i/>
                <w:iCs/>
                <w:sz w:val="18"/>
              </w:rPr>
              <w:t>IPv6 Address</w:t>
            </w:r>
          </w:p>
        </w:tc>
        <w:tc>
          <w:tcPr>
            <w:tcW w:w="1208" w:type="dxa"/>
            <w:tcBorders>
              <w:top w:val="single" w:sz="4" w:space="0" w:color="auto"/>
              <w:left w:val="single" w:sz="4" w:space="0" w:color="auto"/>
              <w:bottom w:val="single" w:sz="4" w:space="0" w:color="auto"/>
              <w:right w:val="single" w:sz="4" w:space="0" w:color="auto"/>
            </w:tcBorders>
          </w:tcPr>
          <w:p w14:paraId="0D4066DE"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AB71C00"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DBA2588" w14:textId="77777777" w:rsidR="00FE2AD4"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493EC439" w14:textId="77777777" w:rsidR="00FE2AD4" w:rsidRPr="00C63CA0" w:rsidRDefault="00FE2AD4" w:rsidP="00451778">
            <w:pPr>
              <w:pStyle w:val="TAL"/>
            </w:pPr>
          </w:p>
        </w:tc>
      </w:tr>
      <w:tr w:rsidR="00FE2AD4" w:rsidRPr="00A13A51" w14:paraId="335D5322" w14:textId="77777777" w:rsidTr="00451778">
        <w:tc>
          <w:tcPr>
            <w:tcW w:w="2160" w:type="dxa"/>
            <w:tcBorders>
              <w:top w:val="single" w:sz="4" w:space="0" w:color="auto"/>
              <w:left w:val="single" w:sz="4" w:space="0" w:color="auto"/>
              <w:bottom w:val="single" w:sz="4" w:space="0" w:color="auto"/>
              <w:right w:val="single" w:sz="4" w:space="0" w:color="auto"/>
            </w:tcBorders>
          </w:tcPr>
          <w:p w14:paraId="3339AA5A" w14:textId="77777777" w:rsidR="00FE2AD4" w:rsidRPr="002F0C5B" w:rsidRDefault="00FE2AD4" w:rsidP="00EE267D">
            <w:pPr>
              <w:keepNext/>
              <w:keepLines/>
              <w:spacing w:after="0"/>
              <w:ind w:left="200"/>
              <w:jc w:val="left"/>
              <w:rPr>
                <w:rFonts w:cs="Arial"/>
                <w:sz w:val="18"/>
              </w:rPr>
            </w:pPr>
            <w:r w:rsidRPr="002F0C5B">
              <w:rPr>
                <w:rFonts w:cs="Arial"/>
                <w:sz w:val="18"/>
              </w:rPr>
              <w:t>&gt;&gt;IAB IPv6 Addresses Requested</w:t>
            </w:r>
          </w:p>
        </w:tc>
        <w:tc>
          <w:tcPr>
            <w:tcW w:w="1208" w:type="dxa"/>
            <w:tcBorders>
              <w:top w:val="single" w:sz="4" w:space="0" w:color="auto"/>
              <w:left w:val="single" w:sz="4" w:space="0" w:color="auto"/>
              <w:bottom w:val="single" w:sz="4" w:space="0" w:color="auto"/>
              <w:right w:val="single" w:sz="4" w:space="0" w:color="auto"/>
            </w:tcBorders>
          </w:tcPr>
          <w:p w14:paraId="464911B7" w14:textId="77777777" w:rsidR="00FE2AD4" w:rsidRDefault="00FE2AD4" w:rsidP="00EE267D">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7C397D35"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4855164" w14:textId="77777777" w:rsidR="00FE2AD4" w:rsidRPr="00E86E66" w:rsidRDefault="00FE2AD4" w:rsidP="00EE267D">
            <w:pPr>
              <w:pStyle w:val="TAL"/>
              <w:rPr>
                <w:lang w:eastAsia="zh-CN"/>
              </w:rPr>
            </w:pPr>
            <w:r w:rsidRPr="00E86E66">
              <w:rPr>
                <w:rFonts w:hint="eastAsia"/>
                <w:lang w:eastAsia="zh-CN"/>
              </w:rPr>
              <w:t>I</w:t>
            </w:r>
            <w:r w:rsidRPr="00E86E66">
              <w:rPr>
                <w:lang w:eastAsia="zh-CN"/>
              </w:rPr>
              <w:t>AB TNL Addresses Requested</w:t>
            </w:r>
          </w:p>
          <w:p w14:paraId="49903BF9" w14:textId="77777777" w:rsidR="00FE2AD4" w:rsidRDefault="00FE2AD4" w:rsidP="00EE267D">
            <w:pPr>
              <w:pStyle w:val="TAL"/>
              <w:rPr>
                <w:lang w:eastAsia="ja-JP"/>
              </w:rPr>
            </w:pPr>
            <w:r w:rsidRPr="00E86E66">
              <w:rPr>
                <w:rFonts w:hint="eastAsia"/>
                <w:lang w:eastAsia="zh-CN"/>
              </w:rPr>
              <w:t>9</w:t>
            </w:r>
            <w:r w:rsidRPr="00E86E66">
              <w:rPr>
                <w:lang w:eastAsia="zh-CN"/>
              </w:rPr>
              <w:t>.2.</w:t>
            </w:r>
            <w:r>
              <w:rPr>
                <w:lang w:eastAsia="zh-CN"/>
              </w:rPr>
              <w:t>2</w:t>
            </w:r>
            <w:r w:rsidRPr="00E86E66">
              <w:rPr>
                <w:lang w:eastAsia="zh-CN"/>
              </w:rPr>
              <w:t>.x1</w:t>
            </w:r>
            <w:r>
              <w:rPr>
                <w:lang w:eastAsia="zh-CN"/>
              </w:rPr>
              <w:t>3</w:t>
            </w:r>
          </w:p>
        </w:tc>
        <w:tc>
          <w:tcPr>
            <w:tcW w:w="3261" w:type="dxa"/>
            <w:tcBorders>
              <w:top w:val="single" w:sz="4" w:space="0" w:color="auto"/>
              <w:left w:val="single" w:sz="4" w:space="0" w:color="auto"/>
              <w:bottom w:val="single" w:sz="4" w:space="0" w:color="auto"/>
              <w:right w:val="single" w:sz="4" w:space="0" w:color="auto"/>
            </w:tcBorders>
          </w:tcPr>
          <w:p w14:paraId="3D59A6B5" w14:textId="77777777" w:rsidR="00FE2AD4" w:rsidRPr="00C63CA0" w:rsidRDefault="00FE2AD4" w:rsidP="00451778">
            <w:pPr>
              <w:pStyle w:val="TAL"/>
            </w:pPr>
          </w:p>
        </w:tc>
      </w:tr>
      <w:tr w:rsidR="00FE2AD4" w:rsidRPr="00A13A51" w14:paraId="568E1DE0" w14:textId="77777777" w:rsidTr="00451778">
        <w:tc>
          <w:tcPr>
            <w:tcW w:w="2160" w:type="dxa"/>
            <w:tcBorders>
              <w:top w:val="single" w:sz="4" w:space="0" w:color="auto"/>
              <w:left w:val="single" w:sz="4" w:space="0" w:color="auto"/>
              <w:bottom w:val="single" w:sz="4" w:space="0" w:color="auto"/>
              <w:right w:val="single" w:sz="4" w:space="0" w:color="auto"/>
            </w:tcBorders>
          </w:tcPr>
          <w:p w14:paraId="1E4B0FFA" w14:textId="77777777" w:rsidR="00FE2AD4" w:rsidRPr="002F0C5B" w:rsidRDefault="00FE2AD4" w:rsidP="00EE267D">
            <w:pPr>
              <w:keepNext/>
              <w:keepLines/>
              <w:spacing w:after="0"/>
              <w:ind w:left="100"/>
              <w:jc w:val="left"/>
              <w:rPr>
                <w:rFonts w:cs="Arial"/>
                <w:sz w:val="18"/>
              </w:rPr>
            </w:pPr>
            <w:r w:rsidRPr="002F0C5B">
              <w:rPr>
                <w:rFonts w:cs="Arial"/>
                <w:sz w:val="18"/>
              </w:rPr>
              <w:t>&gt;</w:t>
            </w:r>
            <w:r w:rsidRPr="00765731">
              <w:rPr>
                <w:rFonts w:cs="Arial"/>
                <w:i/>
                <w:iCs/>
                <w:sz w:val="18"/>
              </w:rPr>
              <w:t>IPv6 Prefix</w:t>
            </w:r>
          </w:p>
        </w:tc>
        <w:tc>
          <w:tcPr>
            <w:tcW w:w="1208" w:type="dxa"/>
            <w:tcBorders>
              <w:top w:val="single" w:sz="4" w:space="0" w:color="auto"/>
              <w:left w:val="single" w:sz="4" w:space="0" w:color="auto"/>
              <w:bottom w:val="single" w:sz="4" w:space="0" w:color="auto"/>
              <w:right w:val="single" w:sz="4" w:space="0" w:color="auto"/>
            </w:tcBorders>
          </w:tcPr>
          <w:p w14:paraId="40B0AE61"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551EA0CB"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30B789F" w14:textId="77777777" w:rsidR="00FE2AD4"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3A1F1C51" w14:textId="77777777" w:rsidR="00FE2AD4" w:rsidRDefault="00FE2AD4" w:rsidP="00451778">
            <w:pPr>
              <w:pStyle w:val="TAL"/>
            </w:pPr>
          </w:p>
        </w:tc>
      </w:tr>
      <w:tr w:rsidR="00FE2AD4" w:rsidRPr="00A13A51" w14:paraId="4706DFAC" w14:textId="77777777" w:rsidTr="00451778">
        <w:tc>
          <w:tcPr>
            <w:tcW w:w="2160" w:type="dxa"/>
            <w:tcBorders>
              <w:top w:val="single" w:sz="4" w:space="0" w:color="auto"/>
              <w:left w:val="single" w:sz="4" w:space="0" w:color="auto"/>
              <w:bottom w:val="single" w:sz="4" w:space="0" w:color="auto"/>
              <w:right w:val="single" w:sz="4" w:space="0" w:color="auto"/>
            </w:tcBorders>
          </w:tcPr>
          <w:p w14:paraId="251CFB09" w14:textId="77777777" w:rsidR="00FE2AD4" w:rsidRPr="002F0C5B" w:rsidRDefault="00FE2AD4" w:rsidP="00EE267D">
            <w:pPr>
              <w:keepNext/>
              <w:keepLines/>
              <w:spacing w:after="0"/>
              <w:ind w:left="200"/>
              <w:jc w:val="left"/>
              <w:rPr>
                <w:rFonts w:cs="Arial"/>
                <w:sz w:val="18"/>
              </w:rPr>
            </w:pPr>
            <w:r w:rsidRPr="002F0C5B">
              <w:rPr>
                <w:rFonts w:cs="Arial"/>
                <w:sz w:val="18"/>
              </w:rPr>
              <w:t>&gt;&gt;IAB IPv6 Address Prefixes Requested</w:t>
            </w:r>
          </w:p>
        </w:tc>
        <w:tc>
          <w:tcPr>
            <w:tcW w:w="1208" w:type="dxa"/>
            <w:tcBorders>
              <w:top w:val="single" w:sz="4" w:space="0" w:color="auto"/>
              <w:left w:val="single" w:sz="4" w:space="0" w:color="auto"/>
              <w:bottom w:val="single" w:sz="4" w:space="0" w:color="auto"/>
              <w:right w:val="single" w:sz="4" w:space="0" w:color="auto"/>
            </w:tcBorders>
          </w:tcPr>
          <w:p w14:paraId="63D747E2" w14:textId="77777777" w:rsidR="00FE2AD4" w:rsidRDefault="00FE2AD4" w:rsidP="00EE267D">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54ED8B1B"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7FE7B20" w14:textId="77777777" w:rsidR="00FE2AD4" w:rsidRPr="00E86E66" w:rsidRDefault="00FE2AD4" w:rsidP="00EE267D">
            <w:pPr>
              <w:pStyle w:val="TAL"/>
              <w:rPr>
                <w:lang w:eastAsia="zh-CN"/>
              </w:rPr>
            </w:pPr>
            <w:r w:rsidRPr="00E86E66">
              <w:rPr>
                <w:rFonts w:hint="eastAsia"/>
                <w:lang w:eastAsia="zh-CN"/>
              </w:rPr>
              <w:t>I</w:t>
            </w:r>
            <w:r w:rsidRPr="00E86E66">
              <w:rPr>
                <w:lang w:eastAsia="zh-CN"/>
              </w:rPr>
              <w:t>AB TNL Addresses Requested</w:t>
            </w:r>
          </w:p>
          <w:p w14:paraId="38C65F2E" w14:textId="77777777" w:rsidR="00FE2AD4" w:rsidRDefault="00FE2AD4" w:rsidP="00EE267D">
            <w:pPr>
              <w:pStyle w:val="TAL"/>
              <w:rPr>
                <w:lang w:eastAsia="ja-JP"/>
              </w:rPr>
            </w:pPr>
            <w:r w:rsidRPr="00E86E66">
              <w:rPr>
                <w:rFonts w:hint="eastAsia"/>
                <w:lang w:eastAsia="zh-CN"/>
              </w:rPr>
              <w:t>9</w:t>
            </w:r>
            <w:r w:rsidRPr="00E86E66">
              <w:rPr>
                <w:lang w:eastAsia="zh-CN"/>
              </w:rPr>
              <w:t>.2.</w:t>
            </w:r>
            <w:r>
              <w:rPr>
                <w:lang w:eastAsia="zh-CN"/>
              </w:rPr>
              <w:t>2</w:t>
            </w:r>
            <w:r w:rsidRPr="00E86E66">
              <w:rPr>
                <w:lang w:eastAsia="zh-CN"/>
              </w:rPr>
              <w:t>.x1</w:t>
            </w:r>
            <w:r>
              <w:rPr>
                <w:lang w:eastAsia="zh-CN"/>
              </w:rPr>
              <w:t>3</w:t>
            </w:r>
          </w:p>
        </w:tc>
        <w:tc>
          <w:tcPr>
            <w:tcW w:w="3261" w:type="dxa"/>
            <w:tcBorders>
              <w:top w:val="single" w:sz="4" w:space="0" w:color="auto"/>
              <w:left w:val="single" w:sz="4" w:space="0" w:color="auto"/>
              <w:bottom w:val="single" w:sz="4" w:space="0" w:color="auto"/>
              <w:right w:val="single" w:sz="4" w:space="0" w:color="auto"/>
            </w:tcBorders>
          </w:tcPr>
          <w:p w14:paraId="2D3E3869" w14:textId="77777777" w:rsidR="00FE2AD4" w:rsidRDefault="00FE2AD4" w:rsidP="00451778">
            <w:pPr>
              <w:pStyle w:val="TAL"/>
            </w:pPr>
          </w:p>
        </w:tc>
      </w:tr>
      <w:tr w:rsidR="00FE2AD4" w:rsidRPr="00A13A51" w14:paraId="512CB2A6" w14:textId="77777777" w:rsidTr="00451778">
        <w:tc>
          <w:tcPr>
            <w:tcW w:w="2160" w:type="dxa"/>
            <w:tcBorders>
              <w:top w:val="single" w:sz="4" w:space="0" w:color="auto"/>
              <w:left w:val="single" w:sz="4" w:space="0" w:color="auto"/>
              <w:bottom w:val="single" w:sz="4" w:space="0" w:color="auto"/>
              <w:right w:val="single" w:sz="4" w:space="0" w:color="auto"/>
            </w:tcBorders>
          </w:tcPr>
          <w:p w14:paraId="6DBFA6EB" w14:textId="77777777" w:rsidR="00FE2AD4" w:rsidRPr="002F0C5B" w:rsidRDefault="00FE2AD4" w:rsidP="00EE267D">
            <w:pPr>
              <w:keepNext/>
              <w:keepLines/>
              <w:spacing w:after="0"/>
              <w:jc w:val="left"/>
              <w:rPr>
                <w:rFonts w:cs="Arial"/>
                <w:b/>
                <w:bCs/>
                <w:sz w:val="18"/>
              </w:rPr>
            </w:pPr>
            <w:r w:rsidRPr="002F0C5B">
              <w:rPr>
                <w:rFonts w:cs="Arial"/>
                <w:b/>
                <w:bCs/>
                <w:sz w:val="18"/>
              </w:rPr>
              <w:t>IAB TNL Address To Remove List</w:t>
            </w:r>
          </w:p>
        </w:tc>
        <w:tc>
          <w:tcPr>
            <w:tcW w:w="1208" w:type="dxa"/>
            <w:tcBorders>
              <w:top w:val="single" w:sz="4" w:space="0" w:color="auto"/>
              <w:left w:val="single" w:sz="4" w:space="0" w:color="auto"/>
              <w:bottom w:val="single" w:sz="4" w:space="0" w:color="auto"/>
              <w:right w:val="single" w:sz="4" w:space="0" w:color="auto"/>
            </w:tcBorders>
          </w:tcPr>
          <w:p w14:paraId="6C73729D"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400EAF2" w14:textId="77777777" w:rsidR="00FE2AD4" w:rsidRPr="00B2230C" w:rsidRDefault="00FE2AD4" w:rsidP="00EE267D">
            <w:pPr>
              <w:pStyle w:val="TAL"/>
              <w:rPr>
                <w:rFonts w:cs="Arial"/>
                <w:i/>
              </w:rPr>
            </w:pPr>
            <w:r w:rsidRPr="00B2230C">
              <w:rPr>
                <w:rFonts w:cs="Arial"/>
                <w:i/>
              </w:rPr>
              <w:t>0..1</w:t>
            </w:r>
          </w:p>
        </w:tc>
        <w:tc>
          <w:tcPr>
            <w:tcW w:w="1701" w:type="dxa"/>
            <w:tcBorders>
              <w:top w:val="single" w:sz="4" w:space="0" w:color="auto"/>
              <w:left w:val="single" w:sz="4" w:space="0" w:color="auto"/>
              <w:bottom w:val="single" w:sz="4" w:space="0" w:color="auto"/>
              <w:right w:val="single" w:sz="4" w:space="0" w:color="auto"/>
            </w:tcBorders>
          </w:tcPr>
          <w:p w14:paraId="52420DC5" w14:textId="77777777" w:rsidR="00FE2AD4" w:rsidRPr="00A7717B"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4B171FD3" w14:textId="77777777" w:rsidR="00FE2AD4" w:rsidRDefault="00FE2AD4" w:rsidP="00451778">
            <w:pPr>
              <w:pStyle w:val="TAL"/>
            </w:pPr>
          </w:p>
        </w:tc>
      </w:tr>
      <w:tr w:rsidR="00FE2AD4" w:rsidRPr="00A13A51" w14:paraId="066D2554" w14:textId="77777777" w:rsidTr="00451778">
        <w:tc>
          <w:tcPr>
            <w:tcW w:w="2160" w:type="dxa"/>
            <w:tcBorders>
              <w:top w:val="single" w:sz="4" w:space="0" w:color="auto"/>
              <w:left w:val="single" w:sz="4" w:space="0" w:color="auto"/>
              <w:bottom w:val="single" w:sz="4" w:space="0" w:color="auto"/>
              <w:right w:val="single" w:sz="4" w:space="0" w:color="auto"/>
            </w:tcBorders>
          </w:tcPr>
          <w:p w14:paraId="3ACE71B5" w14:textId="77777777" w:rsidR="00FE2AD4" w:rsidRPr="002F0C5B" w:rsidRDefault="00FE2AD4" w:rsidP="00EE267D">
            <w:pPr>
              <w:keepNext/>
              <w:keepLines/>
              <w:spacing w:after="0"/>
              <w:ind w:left="100"/>
              <w:jc w:val="left"/>
              <w:rPr>
                <w:rFonts w:cs="Arial"/>
                <w:b/>
                <w:bCs/>
                <w:sz w:val="18"/>
              </w:rPr>
            </w:pPr>
            <w:r w:rsidRPr="002F0C5B">
              <w:rPr>
                <w:rFonts w:cs="Arial"/>
                <w:b/>
                <w:bCs/>
                <w:sz w:val="18"/>
              </w:rPr>
              <w:t>&gt;IAB TNL Address To Remove Item</w:t>
            </w:r>
          </w:p>
        </w:tc>
        <w:tc>
          <w:tcPr>
            <w:tcW w:w="1208" w:type="dxa"/>
            <w:tcBorders>
              <w:top w:val="single" w:sz="4" w:space="0" w:color="auto"/>
              <w:left w:val="single" w:sz="4" w:space="0" w:color="auto"/>
              <w:bottom w:val="single" w:sz="4" w:space="0" w:color="auto"/>
              <w:right w:val="single" w:sz="4" w:space="0" w:color="auto"/>
            </w:tcBorders>
          </w:tcPr>
          <w:p w14:paraId="1CECF9B5"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A345D22" w14:textId="77777777" w:rsidR="00FE2AD4" w:rsidRPr="004E4424" w:rsidRDefault="00FE2AD4" w:rsidP="00EE267D">
            <w:pPr>
              <w:pStyle w:val="TAL"/>
              <w:rPr>
                <w:rFonts w:cs="Arial"/>
              </w:rPr>
            </w:pPr>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55E5CD06" w14:textId="77777777" w:rsidR="00FE2AD4" w:rsidRPr="00A7717B"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6BF739B1" w14:textId="77777777" w:rsidR="00FE2AD4" w:rsidRDefault="00FE2AD4" w:rsidP="00451778">
            <w:pPr>
              <w:pStyle w:val="TAL"/>
            </w:pPr>
          </w:p>
        </w:tc>
      </w:tr>
      <w:tr w:rsidR="00FE2AD4" w:rsidRPr="00A13A51" w14:paraId="298A3E00" w14:textId="77777777" w:rsidTr="00451778">
        <w:tc>
          <w:tcPr>
            <w:tcW w:w="2160" w:type="dxa"/>
            <w:tcBorders>
              <w:top w:val="single" w:sz="4" w:space="0" w:color="auto"/>
              <w:left w:val="single" w:sz="4" w:space="0" w:color="auto"/>
              <w:bottom w:val="single" w:sz="4" w:space="0" w:color="auto"/>
              <w:right w:val="single" w:sz="4" w:space="0" w:color="auto"/>
            </w:tcBorders>
          </w:tcPr>
          <w:p w14:paraId="243DBBE4" w14:textId="77777777" w:rsidR="00FE2AD4" w:rsidRPr="002F0C5B" w:rsidRDefault="00FE2AD4" w:rsidP="00EE267D">
            <w:pPr>
              <w:keepNext/>
              <w:keepLines/>
              <w:spacing w:after="0"/>
              <w:ind w:left="200"/>
              <w:jc w:val="left"/>
              <w:rPr>
                <w:rFonts w:cs="Arial"/>
                <w:sz w:val="18"/>
              </w:rPr>
            </w:pPr>
            <w:r w:rsidRPr="002F0C5B">
              <w:rPr>
                <w:rFonts w:cs="Arial"/>
                <w:sz w:val="18"/>
              </w:rPr>
              <w:t>&gt;&gt;IAB TNL Address</w:t>
            </w:r>
          </w:p>
        </w:tc>
        <w:tc>
          <w:tcPr>
            <w:tcW w:w="1208" w:type="dxa"/>
            <w:tcBorders>
              <w:top w:val="single" w:sz="4" w:space="0" w:color="auto"/>
              <w:left w:val="single" w:sz="4" w:space="0" w:color="auto"/>
              <w:bottom w:val="single" w:sz="4" w:space="0" w:color="auto"/>
              <w:right w:val="single" w:sz="4" w:space="0" w:color="auto"/>
            </w:tcBorders>
          </w:tcPr>
          <w:p w14:paraId="6F5DF264" w14:textId="77777777" w:rsidR="00FE2AD4" w:rsidRDefault="00FE2AD4" w:rsidP="00EE267D">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0228DAFF"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4661511" w14:textId="77777777" w:rsidR="00FE2AD4" w:rsidRDefault="00FE2AD4" w:rsidP="00EE267D">
            <w:pPr>
              <w:pStyle w:val="TAL"/>
              <w:rPr>
                <w:lang w:eastAsia="ja-JP"/>
              </w:rPr>
            </w:pPr>
            <w:r w:rsidRPr="00E86E66">
              <w:rPr>
                <w:rFonts w:hint="eastAsia"/>
                <w:lang w:eastAsia="zh-CN"/>
              </w:rPr>
              <w:t>9</w:t>
            </w:r>
            <w:r w:rsidRPr="00E86E66">
              <w:rPr>
                <w:lang w:eastAsia="zh-CN"/>
              </w:rPr>
              <w:t>.2.</w:t>
            </w:r>
            <w:r>
              <w:rPr>
                <w:lang w:eastAsia="zh-CN"/>
              </w:rPr>
              <w:t>2</w:t>
            </w:r>
            <w:r w:rsidRPr="00E86E66">
              <w:rPr>
                <w:lang w:eastAsia="zh-CN"/>
              </w:rPr>
              <w:t>.x12</w:t>
            </w:r>
          </w:p>
        </w:tc>
        <w:tc>
          <w:tcPr>
            <w:tcW w:w="3261" w:type="dxa"/>
            <w:tcBorders>
              <w:top w:val="single" w:sz="4" w:space="0" w:color="auto"/>
              <w:left w:val="single" w:sz="4" w:space="0" w:color="auto"/>
              <w:bottom w:val="single" w:sz="4" w:space="0" w:color="auto"/>
              <w:right w:val="single" w:sz="4" w:space="0" w:color="auto"/>
            </w:tcBorders>
          </w:tcPr>
          <w:p w14:paraId="0B43225F" w14:textId="77777777" w:rsidR="00FE2AD4" w:rsidRDefault="00FE2AD4" w:rsidP="00451778">
            <w:pPr>
              <w:pStyle w:val="TAL"/>
            </w:pPr>
          </w:p>
        </w:tc>
      </w:tr>
    </w:tbl>
    <w:p w14:paraId="37795546"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7F98E635" w14:textId="77777777" w:rsidTr="00451778">
        <w:trPr>
          <w:trHeight w:val="271"/>
        </w:trPr>
        <w:tc>
          <w:tcPr>
            <w:tcW w:w="3686" w:type="dxa"/>
          </w:tcPr>
          <w:p w14:paraId="44C93F03"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77833519"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771A8839"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27C46F46" w14:textId="77777777" w:rsidR="00FE2AD4" w:rsidRPr="00061B58" w:rsidRDefault="00FE2AD4" w:rsidP="00451778">
            <w:pPr>
              <w:pStyle w:val="TAL"/>
            </w:pPr>
            <w:r w:rsidRPr="00627919">
              <w:t>maxnoof</w:t>
            </w:r>
            <w:r>
              <w:t>TLA</w:t>
            </w:r>
            <w:r w:rsidRPr="00627919">
              <w:t>sIAB</w:t>
            </w:r>
          </w:p>
        </w:tc>
        <w:tc>
          <w:tcPr>
            <w:tcW w:w="5670" w:type="dxa"/>
            <w:tcBorders>
              <w:top w:val="single" w:sz="4" w:space="0" w:color="auto"/>
              <w:left w:val="single" w:sz="4" w:space="0" w:color="auto"/>
              <w:bottom w:val="single" w:sz="4" w:space="0" w:color="auto"/>
              <w:right w:val="single" w:sz="4" w:space="0" w:color="auto"/>
            </w:tcBorders>
          </w:tcPr>
          <w:p w14:paraId="35ED9930" w14:textId="77777777" w:rsidR="00FE2AD4" w:rsidRPr="00061B58" w:rsidRDefault="00FE2AD4" w:rsidP="00451778">
            <w:pPr>
              <w:pStyle w:val="TAL"/>
            </w:pPr>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p>
        </w:tc>
      </w:tr>
    </w:tbl>
    <w:p w14:paraId="4FE8DEFA" w14:textId="77777777" w:rsidR="00FE2AD4" w:rsidRDefault="00FE2AD4" w:rsidP="00FE2AD4"/>
    <w:p w14:paraId="33BF08CB" w14:textId="77777777" w:rsidR="00FE2AD4" w:rsidRDefault="00FE2AD4" w:rsidP="00FE2AD4">
      <w:pPr>
        <w:pStyle w:val="Heading4"/>
        <w:numPr>
          <w:ilvl w:val="0"/>
          <w:numId w:val="0"/>
        </w:numPr>
        <w:ind w:left="864" w:hanging="864"/>
      </w:pPr>
      <w:r>
        <w:t>9.2.2.x6</w:t>
      </w:r>
      <w:r>
        <w:tab/>
        <w:t xml:space="preserve"> IAB TNL Address Response</w:t>
      </w:r>
    </w:p>
    <w:p w14:paraId="42C123C5" w14:textId="77777777" w:rsidR="00FE2AD4" w:rsidRPr="0031208D" w:rsidRDefault="00FE2AD4" w:rsidP="00FE2AD4">
      <w:pPr>
        <w:rPr>
          <w:rFonts w:ascii="Times New Roman" w:hAnsi="Times New Roman"/>
        </w:rPr>
      </w:pPr>
      <w:r w:rsidRPr="0031208D">
        <w:rPr>
          <w:rFonts w:ascii="Times New Roman" w:hAnsi="Times New Roman"/>
        </w:rPr>
        <w:t>This IE indicates the assigned IP address.</w:t>
      </w: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603"/>
      </w:tblGrid>
      <w:tr w:rsidR="00FE2AD4" w:rsidRPr="00947439" w14:paraId="610A07A9" w14:textId="77777777" w:rsidTr="00451778">
        <w:trPr>
          <w:tblHeader/>
        </w:trPr>
        <w:tc>
          <w:tcPr>
            <w:tcW w:w="2160" w:type="dxa"/>
          </w:tcPr>
          <w:p w14:paraId="0686161C" w14:textId="77777777" w:rsidR="00FE2AD4" w:rsidRPr="00A3131C" w:rsidRDefault="00FE2AD4" w:rsidP="00451778">
            <w:pPr>
              <w:pStyle w:val="TAH"/>
              <w:rPr>
                <w:rFonts w:ascii="Arial" w:hAnsi="Arial" w:cs="Arial"/>
              </w:rPr>
            </w:pPr>
            <w:r w:rsidRPr="00A3131C">
              <w:rPr>
                <w:rFonts w:ascii="Arial" w:hAnsi="Arial" w:cs="Arial"/>
              </w:rPr>
              <w:lastRenderedPageBreak/>
              <w:t>IE/Group Name</w:t>
            </w:r>
          </w:p>
        </w:tc>
        <w:tc>
          <w:tcPr>
            <w:tcW w:w="1080" w:type="dxa"/>
          </w:tcPr>
          <w:p w14:paraId="610AE5F8" w14:textId="77777777" w:rsidR="00FE2AD4" w:rsidRPr="00A3131C" w:rsidRDefault="00FE2AD4" w:rsidP="00451778">
            <w:pPr>
              <w:pStyle w:val="TAH"/>
              <w:rPr>
                <w:rFonts w:ascii="Arial" w:hAnsi="Arial" w:cs="Arial"/>
              </w:rPr>
            </w:pPr>
            <w:r w:rsidRPr="00A3131C">
              <w:rPr>
                <w:rFonts w:ascii="Arial" w:hAnsi="Arial" w:cs="Arial"/>
              </w:rPr>
              <w:t>Presence</w:t>
            </w:r>
          </w:p>
        </w:tc>
        <w:tc>
          <w:tcPr>
            <w:tcW w:w="1080" w:type="dxa"/>
          </w:tcPr>
          <w:p w14:paraId="7A2544F7" w14:textId="77777777" w:rsidR="00FE2AD4" w:rsidRPr="00A3131C" w:rsidRDefault="00FE2AD4" w:rsidP="00451778">
            <w:pPr>
              <w:pStyle w:val="TAH"/>
              <w:rPr>
                <w:rFonts w:ascii="Arial" w:hAnsi="Arial" w:cs="Arial"/>
              </w:rPr>
            </w:pPr>
            <w:r w:rsidRPr="00A3131C">
              <w:rPr>
                <w:rFonts w:ascii="Arial" w:hAnsi="Arial" w:cs="Arial"/>
              </w:rPr>
              <w:t>Range</w:t>
            </w:r>
          </w:p>
        </w:tc>
        <w:tc>
          <w:tcPr>
            <w:tcW w:w="1512" w:type="dxa"/>
          </w:tcPr>
          <w:p w14:paraId="02D3AAD3"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3603" w:type="dxa"/>
          </w:tcPr>
          <w:p w14:paraId="0D4D1422"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rsidRPr="00947439" w14:paraId="779EFA0B" w14:textId="77777777" w:rsidTr="00451778">
        <w:tc>
          <w:tcPr>
            <w:tcW w:w="2160" w:type="dxa"/>
            <w:tcBorders>
              <w:top w:val="single" w:sz="4" w:space="0" w:color="auto"/>
              <w:left w:val="single" w:sz="4" w:space="0" w:color="auto"/>
              <w:bottom w:val="single" w:sz="4" w:space="0" w:color="auto"/>
              <w:right w:val="single" w:sz="4" w:space="0" w:color="auto"/>
            </w:tcBorders>
          </w:tcPr>
          <w:p w14:paraId="58D4CEC7" w14:textId="77777777" w:rsidR="00FE2AD4" w:rsidRPr="002F0C5B" w:rsidRDefault="00FE2AD4" w:rsidP="00EE267D">
            <w:pPr>
              <w:keepNext/>
              <w:keepLines/>
              <w:spacing w:after="0"/>
              <w:jc w:val="left"/>
              <w:rPr>
                <w:rFonts w:eastAsia="Batang" w:cs="Arial"/>
                <w:b/>
                <w:bCs/>
                <w:sz w:val="18"/>
              </w:rPr>
            </w:pPr>
            <w:r w:rsidRPr="002F0C5B">
              <w:rPr>
                <w:rFonts w:eastAsia="Batang"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770D8487" w14:textId="77777777" w:rsidR="00FE2AD4" w:rsidRPr="00C91F46" w:rsidRDefault="00FE2AD4" w:rsidP="0045177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A21FE2" w14:textId="77777777" w:rsidR="00FE2AD4" w:rsidRPr="00C91F46" w:rsidRDefault="00FE2AD4" w:rsidP="00451778">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2AE1038" w14:textId="77777777" w:rsidR="00FE2AD4" w:rsidRPr="00C91F46" w:rsidRDefault="00FE2AD4" w:rsidP="00451778">
            <w:pPr>
              <w:pStyle w:val="TAL"/>
            </w:pPr>
          </w:p>
        </w:tc>
        <w:tc>
          <w:tcPr>
            <w:tcW w:w="3603" w:type="dxa"/>
            <w:tcBorders>
              <w:top w:val="single" w:sz="4" w:space="0" w:color="auto"/>
              <w:left w:val="single" w:sz="4" w:space="0" w:color="auto"/>
              <w:bottom w:val="single" w:sz="4" w:space="0" w:color="auto"/>
              <w:right w:val="single" w:sz="4" w:space="0" w:color="auto"/>
            </w:tcBorders>
          </w:tcPr>
          <w:p w14:paraId="7AB11C7E" w14:textId="77777777" w:rsidR="00FE2AD4" w:rsidRPr="003A55ED" w:rsidRDefault="00FE2AD4" w:rsidP="00451778">
            <w:pPr>
              <w:pStyle w:val="TAL"/>
            </w:pPr>
          </w:p>
        </w:tc>
      </w:tr>
      <w:tr w:rsidR="00FE2AD4" w:rsidRPr="00947439" w14:paraId="7C0FF6D9" w14:textId="77777777" w:rsidTr="00451778">
        <w:tc>
          <w:tcPr>
            <w:tcW w:w="2160" w:type="dxa"/>
            <w:tcBorders>
              <w:top w:val="single" w:sz="4" w:space="0" w:color="auto"/>
              <w:left w:val="single" w:sz="4" w:space="0" w:color="auto"/>
              <w:bottom w:val="single" w:sz="4" w:space="0" w:color="auto"/>
              <w:right w:val="single" w:sz="4" w:space="0" w:color="auto"/>
            </w:tcBorders>
          </w:tcPr>
          <w:p w14:paraId="28EB63F8" w14:textId="77777777" w:rsidR="00FE2AD4" w:rsidRPr="002F0C5B" w:rsidRDefault="00FE2AD4" w:rsidP="00EE267D">
            <w:pPr>
              <w:keepNext/>
              <w:keepLines/>
              <w:spacing w:after="0"/>
              <w:ind w:left="100"/>
              <w:jc w:val="left"/>
              <w:rPr>
                <w:rFonts w:eastAsia="Batang" w:cs="Arial"/>
                <w:sz w:val="18"/>
                <w:highlight w:val="yellow"/>
              </w:rPr>
            </w:pPr>
            <w:r w:rsidRPr="002F0C5B">
              <w:rPr>
                <w:rFonts w:eastAsia="Batang"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6966F131" w14:textId="77777777" w:rsidR="00FE2AD4" w:rsidRPr="00643C4D" w:rsidRDefault="00FE2AD4" w:rsidP="00451778">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D3FC54F" w14:textId="77777777" w:rsidR="00FE2AD4" w:rsidRPr="00643C4D" w:rsidRDefault="00FE2AD4" w:rsidP="00451778">
            <w:pPr>
              <w:pStyle w:val="TAL"/>
              <w:rPr>
                <w:i/>
                <w:highlight w:val="yellow"/>
              </w:rPr>
            </w:pPr>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813FBE" w14:textId="77777777" w:rsidR="00FE2AD4" w:rsidRPr="00643C4D" w:rsidRDefault="00FE2AD4" w:rsidP="00451778">
            <w:pPr>
              <w:pStyle w:val="TAL"/>
              <w:rPr>
                <w:highlight w:val="yellow"/>
              </w:rPr>
            </w:pPr>
          </w:p>
        </w:tc>
        <w:tc>
          <w:tcPr>
            <w:tcW w:w="3603" w:type="dxa"/>
            <w:tcBorders>
              <w:top w:val="single" w:sz="4" w:space="0" w:color="auto"/>
              <w:left w:val="single" w:sz="4" w:space="0" w:color="auto"/>
              <w:bottom w:val="single" w:sz="4" w:space="0" w:color="auto"/>
              <w:right w:val="single" w:sz="4" w:space="0" w:color="auto"/>
            </w:tcBorders>
          </w:tcPr>
          <w:p w14:paraId="33771FE9" w14:textId="77777777" w:rsidR="00FE2AD4" w:rsidRPr="003A55ED" w:rsidRDefault="00FE2AD4" w:rsidP="00451778">
            <w:pPr>
              <w:pStyle w:val="TAL"/>
            </w:pPr>
          </w:p>
        </w:tc>
      </w:tr>
      <w:tr w:rsidR="00FE2AD4" w:rsidRPr="00947439" w14:paraId="7CB5C87D" w14:textId="77777777" w:rsidTr="00451778">
        <w:tc>
          <w:tcPr>
            <w:tcW w:w="2160" w:type="dxa"/>
            <w:tcBorders>
              <w:top w:val="single" w:sz="4" w:space="0" w:color="auto"/>
              <w:left w:val="single" w:sz="4" w:space="0" w:color="auto"/>
              <w:bottom w:val="single" w:sz="4" w:space="0" w:color="auto"/>
              <w:right w:val="single" w:sz="4" w:space="0" w:color="auto"/>
            </w:tcBorders>
          </w:tcPr>
          <w:p w14:paraId="0B7DE570" w14:textId="77777777" w:rsidR="00FE2AD4" w:rsidRPr="002F0C5B" w:rsidRDefault="00FE2AD4" w:rsidP="00EE267D">
            <w:pPr>
              <w:keepNext/>
              <w:keepLines/>
              <w:spacing w:after="0"/>
              <w:ind w:left="200"/>
              <w:jc w:val="left"/>
              <w:rPr>
                <w:rFonts w:cs="Arial"/>
                <w:sz w:val="18"/>
              </w:rPr>
            </w:pPr>
            <w:r w:rsidRPr="002F0C5B">
              <w:rPr>
                <w:rFonts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77D79DE0" w14:textId="77777777" w:rsidR="00FE2AD4" w:rsidRDefault="00FE2AD4" w:rsidP="00451778">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D09050" w14:textId="77777777" w:rsidR="00FE2AD4" w:rsidRPr="00947439" w:rsidRDefault="00FE2AD4" w:rsidP="00451778">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D3D234E" w14:textId="77777777" w:rsidR="00FE2AD4" w:rsidRPr="00CF530E" w:rsidRDefault="00FE2AD4" w:rsidP="00451778">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.x12</w:t>
            </w:r>
          </w:p>
        </w:tc>
        <w:tc>
          <w:tcPr>
            <w:tcW w:w="3603" w:type="dxa"/>
            <w:tcBorders>
              <w:top w:val="single" w:sz="4" w:space="0" w:color="auto"/>
              <w:left w:val="single" w:sz="4" w:space="0" w:color="auto"/>
              <w:bottom w:val="single" w:sz="4" w:space="0" w:color="auto"/>
              <w:right w:val="single" w:sz="4" w:space="0" w:color="auto"/>
            </w:tcBorders>
          </w:tcPr>
          <w:p w14:paraId="3D8043CC" w14:textId="77777777" w:rsidR="00FE2AD4" w:rsidRDefault="00FE2AD4" w:rsidP="00451778">
            <w:pPr>
              <w:pStyle w:val="TAL"/>
            </w:pPr>
          </w:p>
        </w:tc>
      </w:tr>
      <w:tr w:rsidR="00FE2AD4" w:rsidRPr="00947439" w14:paraId="08370D69" w14:textId="77777777" w:rsidTr="00451778">
        <w:tc>
          <w:tcPr>
            <w:tcW w:w="2160" w:type="dxa"/>
            <w:tcBorders>
              <w:top w:val="single" w:sz="4" w:space="0" w:color="auto"/>
              <w:left w:val="single" w:sz="4" w:space="0" w:color="auto"/>
              <w:bottom w:val="single" w:sz="4" w:space="0" w:color="auto"/>
              <w:right w:val="single" w:sz="4" w:space="0" w:color="auto"/>
            </w:tcBorders>
          </w:tcPr>
          <w:p w14:paraId="64D96C61" w14:textId="77777777" w:rsidR="00FE2AD4" w:rsidRPr="002F0C5B" w:rsidRDefault="00FE2AD4" w:rsidP="00EE267D">
            <w:pPr>
              <w:keepNext/>
              <w:keepLines/>
              <w:spacing w:after="0"/>
              <w:ind w:left="200"/>
              <w:jc w:val="left"/>
              <w:rPr>
                <w:rFonts w:cs="Arial"/>
                <w:sz w:val="18"/>
              </w:rPr>
            </w:pPr>
            <w:r w:rsidRPr="002F0C5B">
              <w:rPr>
                <w:rFonts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041FA094" w14:textId="77777777" w:rsidR="00FE2AD4" w:rsidRDefault="00FE2AD4" w:rsidP="0045177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0115A" w14:textId="77777777" w:rsidR="00FE2AD4" w:rsidRPr="00947439" w:rsidRDefault="00FE2AD4" w:rsidP="00451778">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C867D65" w14:textId="77777777" w:rsidR="00FE2AD4" w:rsidRPr="00F776D1" w:rsidRDefault="00FE2AD4" w:rsidP="00451778">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All, </w:t>
            </w:r>
            <w:r w:rsidRPr="00970C44">
              <w:rPr>
                <w:rFonts w:cs="Arial"/>
                <w:szCs w:val="18"/>
                <w:lang w:eastAsia="ja-JP"/>
              </w:rPr>
              <w:t>…)</w:t>
            </w:r>
          </w:p>
        </w:tc>
        <w:tc>
          <w:tcPr>
            <w:tcW w:w="3603" w:type="dxa"/>
            <w:tcBorders>
              <w:top w:val="single" w:sz="4" w:space="0" w:color="auto"/>
              <w:left w:val="single" w:sz="4" w:space="0" w:color="auto"/>
              <w:bottom w:val="single" w:sz="4" w:space="0" w:color="auto"/>
              <w:right w:val="single" w:sz="4" w:space="0" w:color="auto"/>
            </w:tcBorders>
          </w:tcPr>
          <w:p w14:paraId="6E853B0B" w14:textId="77777777" w:rsidR="00FE2AD4" w:rsidRDefault="00FE2AD4" w:rsidP="00451778">
            <w:pPr>
              <w:pStyle w:val="TAL"/>
            </w:pPr>
            <w:r>
              <w:t>The usage of the allocated IPv4 or IPv6 address or IPv6 address prefix.</w:t>
            </w:r>
          </w:p>
        </w:tc>
      </w:tr>
    </w:tbl>
    <w:p w14:paraId="430A24B9"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58A8F43C" w14:textId="77777777" w:rsidTr="00451778">
        <w:trPr>
          <w:trHeight w:val="271"/>
        </w:trPr>
        <w:tc>
          <w:tcPr>
            <w:tcW w:w="3686" w:type="dxa"/>
          </w:tcPr>
          <w:p w14:paraId="772FB428"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7C1F5265"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38C8E1D6"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64AE9243" w14:textId="77777777" w:rsidR="00FE2AD4" w:rsidRPr="00061B58" w:rsidRDefault="00FE2AD4" w:rsidP="00451778">
            <w:pPr>
              <w:pStyle w:val="TAL"/>
            </w:pPr>
            <w:r w:rsidRPr="00627919">
              <w:t>maxnoof</w:t>
            </w:r>
            <w:r>
              <w:t>TLAs</w:t>
            </w:r>
            <w:r w:rsidRPr="00627919">
              <w:t>IAB</w:t>
            </w:r>
          </w:p>
        </w:tc>
        <w:tc>
          <w:tcPr>
            <w:tcW w:w="5670" w:type="dxa"/>
            <w:tcBorders>
              <w:top w:val="single" w:sz="4" w:space="0" w:color="auto"/>
              <w:left w:val="single" w:sz="4" w:space="0" w:color="auto"/>
              <w:bottom w:val="single" w:sz="4" w:space="0" w:color="auto"/>
              <w:right w:val="single" w:sz="4" w:space="0" w:color="auto"/>
            </w:tcBorders>
          </w:tcPr>
          <w:p w14:paraId="182E06D5" w14:textId="77777777" w:rsidR="00FE2AD4" w:rsidRPr="00061B58" w:rsidRDefault="00FE2AD4" w:rsidP="00451778">
            <w:pPr>
              <w:pStyle w:val="TAL"/>
            </w:pPr>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p>
        </w:tc>
      </w:tr>
    </w:tbl>
    <w:p w14:paraId="0D8C9B06" w14:textId="77777777" w:rsidR="00FE2AD4" w:rsidRDefault="00FE2AD4" w:rsidP="00FE2AD4"/>
    <w:p w14:paraId="6623E535" w14:textId="77777777" w:rsidR="00FE2AD4" w:rsidRDefault="00FE2AD4" w:rsidP="00FE2AD4">
      <w:pPr>
        <w:pStyle w:val="Heading4"/>
        <w:numPr>
          <w:ilvl w:val="0"/>
          <w:numId w:val="0"/>
        </w:numPr>
        <w:ind w:left="864" w:hanging="864"/>
      </w:pPr>
      <w:r>
        <w:t>9.2.2.x7</w:t>
      </w:r>
      <w:r>
        <w:tab/>
        <w:t xml:space="preserve"> BAP Routing ID</w:t>
      </w:r>
    </w:p>
    <w:p w14:paraId="0A1D0CA8" w14:textId="77777777" w:rsidR="00FE2AD4" w:rsidRPr="0031208D" w:rsidRDefault="00FE2AD4" w:rsidP="00FE2AD4">
      <w:pPr>
        <w:rPr>
          <w:rFonts w:ascii="Times New Roman" w:hAnsi="Times New Roman"/>
        </w:rPr>
      </w:pPr>
      <w:r w:rsidRPr="0031208D">
        <w:rPr>
          <w:rFonts w:ascii="Times New Roman" w:hAnsi="Times New Roman"/>
        </w:rPr>
        <w:t>This IE indicates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7D26527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177B39D0"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659D8D"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6E5A24E1"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1345B2EB"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3ED997D"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0F4912D0"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42374579" w14:textId="77777777" w:rsidR="00FE2AD4" w:rsidRDefault="00FE2AD4" w:rsidP="00451778">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5D71187C"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6C52B9B"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6526BBFD" w14:textId="77777777" w:rsidR="00FE2AD4" w:rsidRDefault="00FE2AD4" w:rsidP="00451778">
            <w:pPr>
              <w:pStyle w:val="TAL"/>
            </w:pPr>
            <w:r>
              <w:t>9.2.3.x9</w:t>
            </w:r>
          </w:p>
        </w:tc>
        <w:tc>
          <w:tcPr>
            <w:tcW w:w="2880" w:type="dxa"/>
            <w:tcBorders>
              <w:top w:val="single" w:sz="4" w:space="0" w:color="auto"/>
              <w:left w:val="single" w:sz="4" w:space="0" w:color="auto"/>
              <w:bottom w:val="single" w:sz="4" w:space="0" w:color="auto"/>
              <w:right w:val="single" w:sz="4" w:space="0" w:color="auto"/>
            </w:tcBorders>
            <w:hideMark/>
          </w:tcPr>
          <w:p w14:paraId="1A06BB38" w14:textId="77777777" w:rsidR="00FE2AD4" w:rsidRDefault="00FE2AD4" w:rsidP="00451778">
            <w:pPr>
              <w:pStyle w:val="TAL"/>
            </w:pPr>
          </w:p>
        </w:tc>
      </w:tr>
      <w:tr w:rsidR="00FE2AD4" w14:paraId="11708D5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1636346" w14:textId="77777777" w:rsidR="00FE2AD4" w:rsidRDefault="00FE2AD4" w:rsidP="00451778">
            <w:pPr>
              <w:pStyle w:val="TAL"/>
            </w:pPr>
            <w:r>
              <w:t>Path ID</w:t>
            </w:r>
          </w:p>
        </w:tc>
        <w:tc>
          <w:tcPr>
            <w:tcW w:w="1080" w:type="dxa"/>
            <w:tcBorders>
              <w:top w:val="single" w:sz="4" w:space="0" w:color="auto"/>
              <w:left w:val="single" w:sz="4" w:space="0" w:color="auto"/>
              <w:bottom w:val="single" w:sz="4" w:space="0" w:color="auto"/>
              <w:right w:val="single" w:sz="4" w:space="0" w:color="auto"/>
            </w:tcBorders>
          </w:tcPr>
          <w:p w14:paraId="5CE42043"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6B68E25"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47804A6" w14:textId="77777777" w:rsidR="00FE2AD4" w:rsidRDefault="00FE2AD4" w:rsidP="00451778">
            <w:pPr>
              <w:pStyle w:val="TAL"/>
            </w:pPr>
            <w:r>
              <w:t>BAP Path ID</w:t>
            </w:r>
          </w:p>
          <w:p w14:paraId="5B571AA9" w14:textId="77777777" w:rsidR="00FE2AD4" w:rsidRDefault="00FE2AD4" w:rsidP="00451778">
            <w:pPr>
              <w:pStyle w:val="TAL"/>
            </w:pPr>
            <w:r>
              <w:t>9.2.3.x10</w:t>
            </w:r>
          </w:p>
        </w:tc>
        <w:tc>
          <w:tcPr>
            <w:tcW w:w="2880" w:type="dxa"/>
            <w:tcBorders>
              <w:top w:val="single" w:sz="4" w:space="0" w:color="auto"/>
              <w:left w:val="single" w:sz="4" w:space="0" w:color="auto"/>
              <w:bottom w:val="single" w:sz="4" w:space="0" w:color="auto"/>
              <w:right w:val="single" w:sz="4" w:space="0" w:color="auto"/>
            </w:tcBorders>
          </w:tcPr>
          <w:p w14:paraId="37A6B4BD" w14:textId="77777777" w:rsidR="00FE2AD4" w:rsidRPr="001E4110" w:rsidRDefault="00FE2AD4" w:rsidP="00451778">
            <w:pPr>
              <w:pStyle w:val="TAL"/>
              <w:rPr>
                <w:rFonts w:cs="Arial"/>
              </w:rPr>
            </w:pPr>
          </w:p>
        </w:tc>
      </w:tr>
    </w:tbl>
    <w:p w14:paraId="25EB959B" w14:textId="77777777" w:rsidR="00FE2AD4" w:rsidRPr="00150ECD" w:rsidRDefault="00FE2AD4" w:rsidP="00FE2AD4">
      <w:pPr>
        <w:rPr>
          <w:rFonts w:eastAsia="MS Mincho"/>
          <w:lang w:eastAsia="ja-JP"/>
        </w:rPr>
      </w:pPr>
    </w:p>
    <w:p w14:paraId="59D721F7" w14:textId="77777777" w:rsidR="00FE2AD4" w:rsidRDefault="00FE2AD4" w:rsidP="00FE2AD4">
      <w:pPr>
        <w:pStyle w:val="Heading4"/>
        <w:numPr>
          <w:ilvl w:val="0"/>
          <w:numId w:val="0"/>
        </w:numPr>
        <w:ind w:left="864" w:hanging="864"/>
      </w:pPr>
      <w:r>
        <w:t>9.2.2.x8</w:t>
      </w:r>
      <w:r>
        <w:tab/>
        <w:t xml:space="preserve"> BH RLC Channel ID</w:t>
      </w:r>
    </w:p>
    <w:p w14:paraId="2D3EE596" w14:textId="77777777" w:rsidR="00FE2AD4" w:rsidRPr="0031208D" w:rsidRDefault="00FE2AD4" w:rsidP="00FE2AD4">
      <w:pPr>
        <w:rPr>
          <w:rFonts w:ascii="Times New Roman" w:hAnsi="Times New Roman"/>
        </w:rPr>
      </w:pPr>
      <w:r w:rsidRPr="0031208D">
        <w:rPr>
          <w:rFonts w:ascii="Times New Roman" w:hAnsi="Times New Roman"/>
        </w:rPr>
        <w:t>This IE uniquely identifies a BH RLC channel in the link between IAB-MT of the IAB-node and IAB-DU of the parent IAB-node or IAB-donor-DU.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3EC3CF82"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60FA71B3"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E8C170"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36519E42"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74312923"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D04086C"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02B00E1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78FC7182" w14:textId="77777777" w:rsidR="00FE2AD4" w:rsidRDefault="00FE2AD4" w:rsidP="00451778">
            <w:pPr>
              <w:pStyle w:val="TAL"/>
            </w:pPr>
            <w:r>
              <w:t xml:space="preserve">BH RLC CH </w:t>
            </w:r>
            <w:r>
              <w:rPr>
                <w:iCs/>
              </w:rPr>
              <w:t>ID</w:t>
            </w:r>
          </w:p>
        </w:tc>
        <w:tc>
          <w:tcPr>
            <w:tcW w:w="1080" w:type="dxa"/>
            <w:tcBorders>
              <w:top w:val="single" w:sz="4" w:space="0" w:color="auto"/>
              <w:left w:val="single" w:sz="4" w:space="0" w:color="auto"/>
              <w:bottom w:val="single" w:sz="4" w:space="0" w:color="auto"/>
              <w:right w:val="single" w:sz="4" w:space="0" w:color="auto"/>
            </w:tcBorders>
            <w:hideMark/>
          </w:tcPr>
          <w:p w14:paraId="079B8CC7"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75746E34"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0EB4BEC6" w14:textId="77777777" w:rsidR="00FE2AD4" w:rsidRDefault="00FE2AD4" w:rsidP="00451778">
            <w:pPr>
              <w:pStyle w:val="TAL"/>
            </w:pPr>
            <w:r>
              <w:t>BIT STRING (SIZE(16))</w:t>
            </w:r>
          </w:p>
        </w:tc>
        <w:tc>
          <w:tcPr>
            <w:tcW w:w="2880" w:type="dxa"/>
            <w:tcBorders>
              <w:top w:val="single" w:sz="4" w:space="0" w:color="auto"/>
              <w:left w:val="single" w:sz="4" w:space="0" w:color="auto"/>
              <w:bottom w:val="single" w:sz="4" w:space="0" w:color="auto"/>
              <w:right w:val="single" w:sz="4" w:space="0" w:color="auto"/>
            </w:tcBorders>
            <w:hideMark/>
          </w:tcPr>
          <w:p w14:paraId="47076B66" w14:textId="77777777" w:rsidR="00FE2AD4" w:rsidRDefault="00FE2AD4" w:rsidP="00451778">
            <w:pPr>
              <w:pStyle w:val="TAL"/>
            </w:pPr>
          </w:p>
        </w:tc>
      </w:tr>
    </w:tbl>
    <w:p w14:paraId="371A0AC9" w14:textId="77777777" w:rsidR="00FE2AD4" w:rsidRDefault="00FE2AD4" w:rsidP="00FE2AD4"/>
    <w:p w14:paraId="7D1C86DA" w14:textId="77777777" w:rsidR="00FE2AD4" w:rsidRDefault="00FE2AD4" w:rsidP="00FE2AD4">
      <w:pPr>
        <w:pStyle w:val="Heading4"/>
        <w:numPr>
          <w:ilvl w:val="0"/>
          <w:numId w:val="0"/>
        </w:numPr>
        <w:ind w:left="864" w:hanging="864"/>
      </w:pPr>
      <w:r>
        <w:t>9.2.2.x9</w:t>
      </w:r>
      <w:r>
        <w:tab/>
        <w:t xml:space="preserve"> BAP Address</w:t>
      </w:r>
    </w:p>
    <w:p w14:paraId="4A6E5520" w14:textId="77777777" w:rsidR="00FE2AD4" w:rsidRPr="0031208D" w:rsidRDefault="00FE2AD4" w:rsidP="00FE2AD4">
      <w:pPr>
        <w:rPr>
          <w:rFonts w:ascii="Times New Roman" w:hAnsi="Times New Roman"/>
        </w:rPr>
      </w:pPr>
      <w:r w:rsidRPr="0031208D">
        <w:rPr>
          <w:rFonts w:ascii="Times New Roman" w:hAnsi="Times New Roman"/>
        </w:rPr>
        <w:t>This IE indicates the BAP address of an IAB-node or of an IAB-donor-DU, and it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7C68603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05C49740"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1EB37EE"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17CDA2D2"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46EC0158"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6FC6981"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53B3A5F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4B3FFC77" w14:textId="77777777" w:rsidR="00FE2AD4" w:rsidRDefault="00FE2AD4" w:rsidP="00451778">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70C53D04"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9C2AFD9"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1CE0F92B" w14:textId="77777777" w:rsidR="00FE2AD4" w:rsidRDefault="00FE2AD4" w:rsidP="00451778">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7DC39838" w14:textId="77777777" w:rsidR="00FE2AD4" w:rsidRDefault="00FE2AD4" w:rsidP="00451778">
            <w:pPr>
              <w:pStyle w:val="TAL"/>
            </w:pPr>
            <w:r w:rsidRPr="001E4110">
              <w:rPr>
                <w:rFonts w:cs="Arial"/>
              </w:rPr>
              <w:t xml:space="preserve">Corresponds to the </w:t>
            </w:r>
            <w:r w:rsidRPr="001E4110">
              <w:rPr>
                <w:i/>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 xml:space="preserve">, </w:t>
            </w:r>
            <w:r w:rsidRPr="005179FF">
              <w:rPr>
                <w:rFonts w:cs="Arial"/>
                <w:i/>
              </w:rPr>
              <w:t>or the iab-donor-DU-BAP-address-r16</w:t>
            </w:r>
            <w:r>
              <w:rPr>
                <w:rFonts w:cs="Arial"/>
              </w:rPr>
              <w:t xml:space="preserve"> defined in subclause 6.2.2 of TS 38.331[10]</w:t>
            </w:r>
            <w:r w:rsidRPr="00CA7BB1">
              <w:rPr>
                <w:rFonts w:cs="Arial"/>
              </w:rPr>
              <w:t>.</w:t>
            </w:r>
          </w:p>
        </w:tc>
      </w:tr>
    </w:tbl>
    <w:p w14:paraId="2DF3A850" w14:textId="77777777" w:rsidR="00FE2AD4" w:rsidRDefault="00FE2AD4" w:rsidP="00FE2AD4"/>
    <w:p w14:paraId="778CD0E3" w14:textId="77777777" w:rsidR="00FE2AD4" w:rsidRDefault="00FE2AD4" w:rsidP="00FE2AD4">
      <w:pPr>
        <w:pStyle w:val="Heading4"/>
        <w:numPr>
          <w:ilvl w:val="0"/>
          <w:numId w:val="0"/>
        </w:numPr>
        <w:ind w:left="864" w:hanging="864"/>
      </w:pPr>
      <w:r>
        <w:t>9.2.2.x10</w:t>
      </w:r>
      <w:r>
        <w:tab/>
        <w:t>BAP Path ID</w:t>
      </w:r>
    </w:p>
    <w:p w14:paraId="70368DC5" w14:textId="77777777" w:rsidR="00FE2AD4" w:rsidRPr="0031208D" w:rsidRDefault="00FE2AD4" w:rsidP="00FE2AD4">
      <w:pPr>
        <w:rPr>
          <w:rFonts w:ascii="Times New Roman" w:hAnsi="Times New Roman"/>
        </w:rPr>
      </w:pPr>
      <w:r w:rsidRPr="0031208D">
        <w:rPr>
          <w:rFonts w:ascii="Times New Roman" w:hAnsi="Times New Roman"/>
        </w:rPr>
        <w:t>This IE indicates the BAP path ID, which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11AD98F5"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77E9C1C3"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DBB5823"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7731321E"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355CAF52"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FBEB189"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1846E8D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4BD1ADB8" w14:textId="77777777" w:rsidR="00FE2AD4" w:rsidRDefault="00FE2AD4" w:rsidP="00451778">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460246F5"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6068FA0C"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364D7E6B" w14:textId="77777777" w:rsidR="00FE2AD4" w:rsidRDefault="00FE2AD4" w:rsidP="00451778">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55F7A377" w14:textId="77777777" w:rsidR="00FE2AD4" w:rsidRDefault="00FE2AD4" w:rsidP="00451778">
            <w:pPr>
              <w:pStyle w:val="TAL"/>
            </w:pPr>
            <w:r w:rsidRPr="001E4110">
              <w:rPr>
                <w:rFonts w:cs="Arial"/>
              </w:rPr>
              <w:t xml:space="preserve">Corresponds to the </w:t>
            </w:r>
            <w:r w:rsidRPr="006A6A1F">
              <w:rPr>
                <w:i/>
              </w:rPr>
              <w:t>Bap-Pathid-r16</w:t>
            </w:r>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p>
        </w:tc>
      </w:tr>
    </w:tbl>
    <w:p w14:paraId="735F6D6C" w14:textId="77777777" w:rsidR="00FE2AD4" w:rsidRDefault="00FE2AD4" w:rsidP="00FE2AD4"/>
    <w:p w14:paraId="2EF5C8F6" w14:textId="77777777" w:rsidR="00FE2AD4" w:rsidRDefault="00FE2AD4" w:rsidP="00FE2AD4">
      <w:pPr>
        <w:pStyle w:val="Heading4"/>
        <w:numPr>
          <w:ilvl w:val="0"/>
          <w:numId w:val="0"/>
        </w:numPr>
        <w:ind w:left="864" w:hanging="864"/>
      </w:pPr>
      <w:r>
        <w:t>9.2.2.x11</w:t>
      </w:r>
      <w:r>
        <w:tab/>
        <w:t>QoS mapping information</w:t>
      </w:r>
    </w:p>
    <w:p w14:paraId="262B619B" w14:textId="77777777" w:rsidR="00FE2AD4" w:rsidRPr="0031208D" w:rsidRDefault="00FE2AD4" w:rsidP="00FE2AD4">
      <w:pPr>
        <w:rPr>
          <w:rFonts w:ascii="Times New Roman" w:hAnsi="Times New Roman"/>
        </w:rPr>
      </w:pPr>
      <w:r w:rsidRPr="0031208D">
        <w:rPr>
          <w:rFonts w:ascii="Times New Roman" w:hAnsi="Times New Roman"/>
        </w:rPr>
        <w:t>This IE indicates the DSCP and/or IPv6 Flow Label field(s) of IP packet which is sent through the GTP-U tunnel of a requested DRB. This IE is only used for IAB.</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FE2AD4" w:rsidRPr="00FE76CD" w14:paraId="388B695D" w14:textId="77777777" w:rsidTr="00451778">
        <w:tc>
          <w:tcPr>
            <w:tcW w:w="2160" w:type="dxa"/>
          </w:tcPr>
          <w:p w14:paraId="694C41C9"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lastRenderedPageBreak/>
              <w:t>IE/Group Name</w:t>
            </w:r>
          </w:p>
        </w:tc>
        <w:tc>
          <w:tcPr>
            <w:tcW w:w="1080" w:type="dxa"/>
          </w:tcPr>
          <w:p w14:paraId="2D84AAFD"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Presence</w:t>
            </w:r>
          </w:p>
        </w:tc>
        <w:tc>
          <w:tcPr>
            <w:tcW w:w="1863" w:type="dxa"/>
          </w:tcPr>
          <w:p w14:paraId="55A0861F"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Range</w:t>
            </w:r>
          </w:p>
        </w:tc>
        <w:tc>
          <w:tcPr>
            <w:tcW w:w="1701" w:type="dxa"/>
          </w:tcPr>
          <w:p w14:paraId="0A4647C7"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IE type and reference</w:t>
            </w:r>
          </w:p>
        </w:tc>
        <w:tc>
          <w:tcPr>
            <w:tcW w:w="3261" w:type="dxa"/>
          </w:tcPr>
          <w:p w14:paraId="453C6214"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Semantics description</w:t>
            </w:r>
          </w:p>
        </w:tc>
      </w:tr>
      <w:tr w:rsidR="00FE2AD4" w:rsidRPr="00FE76CD" w14:paraId="4F74A1CE" w14:textId="77777777" w:rsidTr="00451778">
        <w:tc>
          <w:tcPr>
            <w:tcW w:w="2160" w:type="dxa"/>
          </w:tcPr>
          <w:p w14:paraId="5755F54B" w14:textId="77777777" w:rsidR="00FE2AD4" w:rsidRPr="00FE76CD" w:rsidRDefault="00FE2AD4" w:rsidP="00451778">
            <w:pPr>
              <w:pStyle w:val="TAL"/>
              <w:rPr>
                <w:noProof/>
              </w:rPr>
            </w:pPr>
            <w:r>
              <w:rPr>
                <w:rFonts w:eastAsia="Batang" w:cs="Arial"/>
                <w:lang w:eastAsia="ja-JP"/>
              </w:rPr>
              <w:t>DSCP</w:t>
            </w:r>
          </w:p>
        </w:tc>
        <w:tc>
          <w:tcPr>
            <w:tcW w:w="1080" w:type="dxa"/>
          </w:tcPr>
          <w:p w14:paraId="17B0164A" w14:textId="77777777" w:rsidR="00FE2AD4" w:rsidRPr="00FE76CD" w:rsidRDefault="00FE2AD4" w:rsidP="00451778">
            <w:pPr>
              <w:pStyle w:val="TAL"/>
              <w:rPr>
                <w:rFonts w:eastAsia="Batang"/>
                <w:noProof/>
                <w:lang w:eastAsia="ja-JP"/>
              </w:rPr>
            </w:pPr>
            <w:r>
              <w:rPr>
                <w:rFonts w:eastAsia="Batang"/>
                <w:noProof/>
                <w:lang w:eastAsia="ja-JP"/>
              </w:rPr>
              <w:t>O</w:t>
            </w:r>
          </w:p>
        </w:tc>
        <w:tc>
          <w:tcPr>
            <w:tcW w:w="1863" w:type="dxa"/>
          </w:tcPr>
          <w:p w14:paraId="5953D8C4" w14:textId="77777777" w:rsidR="00FE2AD4" w:rsidRPr="00FE76CD" w:rsidRDefault="00FE2AD4" w:rsidP="00451778">
            <w:pPr>
              <w:pStyle w:val="TAL"/>
              <w:rPr>
                <w:i/>
                <w:noProof/>
              </w:rPr>
            </w:pPr>
          </w:p>
        </w:tc>
        <w:tc>
          <w:tcPr>
            <w:tcW w:w="1701" w:type="dxa"/>
          </w:tcPr>
          <w:p w14:paraId="00AFC6C7" w14:textId="77777777" w:rsidR="00FE2AD4" w:rsidRPr="00FE76CD" w:rsidRDefault="00FE2AD4" w:rsidP="00451778">
            <w:pPr>
              <w:pStyle w:val="TAL"/>
              <w:rPr>
                <w:noProof/>
                <w:lang w:eastAsia="ja-JP"/>
              </w:rPr>
            </w:pPr>
            <w:r w:rsidRPr="00A51579">
              <w:rPr>
                <w:lang w:eastAsia="ja-JP"/>
              </w:rPr>
              <w:t>BIT STRING (SIZE(6))</w:t>
            </w:r>
          </w:p>
        </w:tc>
        <w:tc>
          <w:tcPr>
            <w:tcW w:w="3261" w:type="dxa"/>
          </w:tcPr>
          <w:p w14:paraId="72695F29" w14:textId="77777777" w:rsidR="00FE2AD4" w:rsidRPr="00F32B20" w:rsidRDefault="00FE2AD4" w:rsidP="00451778">
            <w:pPr>
              <w:pStyle w:val="TAL"/>
              <w:rPr>
                <w:noProof/>
                <w:lang w:val="en-US" w:eastAsia="ja-JP"/>
              </w:rPr>
            </w:pPr>
          </w:p>
        </w:tc>
      </w:tr>
      <w:tr w:rsidR="00FE2AD4" w:rsidRPr="00FE76CD" w14:paraId="6AE9F7F3" w14:textId="77777777" w:rsidTr="00451778">
        <w:tc>
          <w:tcPr>
            <w:tcW w:w="2160" w:type="dxa"/>
          </w:tcPr>
          <w:p w14:paraId="48702F3B" w14:textId="77777777" w:rsidR="00FE2AD4" w:rsidRDefault="00FE2AD4" w:rsidP="00451778">
            <w:pPr>
              <w:pStyle w:val="TAL"/>
              <w:rPr>
                <w:rFonts w:eastAsia="Batang" w:cs="Arial"/>
                <w:lang w:eastAsia="ja-JP"/>
              </w:rPr>
            </w:pPr>
            <w:r>
              <w:rPr>
                <w:rFonts w:eastAsia="Batang" w:cs="Arial"/>
                <w:lang w:eastAsia="ja-JP"/>
              </w:rPr>
              <w:t xml:space="preserve">Flow Label </w:t>
            </w:r>
          </w:p>
        </w:tc>
        <w:tc>
          <w:tcPr>
            <w:tcW w:w="1080" w:type="dxa"/>
          </w:tcPr>
          <w:p w14:paraId="12D0CAA5" w14:textId="77777777" w:rsidR="00FE2AD4" w:rsidRDefault="00FE2AD4" w:rsidP="00451778">
            <w:pPr>
              <w:pStyle w:val="TAL"/>
              <w:rPr>
                <w:rFonts w:eastAsia="Batang"/>
                <w:noProof/>
                <w:lang w:eastAsia="ja-JP"/>
              </w:rPr>
            </w:pPr>
            <w:r>
              <w:rPr>
                <w:rFonts w:eastAsia="Batang"/>
                <w:noProof/>
                <w:lang w:eastAsia="ja-JP"/>
              </w:rPr>
              <w:t>O</w:t>
            </w:r>
          </w:p>
        </w:tc>
        <w:tc>
          <w:tcPr>
            <w:tcW w:w="1863" w:type="dxa"/>
          </w:tcPr>
          <w:p w14:paraId="6EFAD81B" w14:textId="77777777" w:rsidR="00FE2AD4" w:rsidRPr="00FE76CD" w:rsidRDefault="00FE2AD4" w:rsidP="00451778">
            <w:pPr>
              <w:pStyle w:val="TAL"/>
              <w:rPr>
                <w:i/>
                <w:noProof/>
              </w:rPr>
            </w:pPr>
          </w:p>
        </w:tc>
        <w:tc>
          <w:tcPr>
            <w:tcW w:w="1701" w:type="dxa"/>
          </w:tcPr>
          <w:p w14:paraId="28417E8B" w14:textId="77777777" w:rsidR="00FE2AD4" w:rsidRPr="00FE76CD" w:rsidRDefault="00FE2AD4" w:rsidP="00451778">
            <w:pPr>
              <w:pStyle w:val="TAL"/>
              <w:rPr>
                <w:rFonts w:cs="Arial"/>
                <w:lang w:eastAsia="ja-JP"/>
              </w:rPr>
            </w:pPr>
            <w:r w:rsidRPr="00A51579">
              <w:rPr>
                <w:lang w:eastAsia="ja-JP"/>
              </w:rPr>
              <w:t>BIT STRING (SIZE(</w:t>
            </w:r>
            <w:r>
              <w:rPr>
                <w:lang w:eastAsia="ja-JP"/>
              </w:rPr>
              <w:t>20</w:t>
            </w:r>
            <w:r w:rsidRPr="00A51579">
              <w:rPr>
                <w:lang w:eastAsia="ja-JP"/>
              </w:rPr>
              <w:t>))</w:t>
            </w:r>
          </w:p>
        </w:tc>
        <w:tc>
          <w:tcPr>
            <w:tcW w:w="3261" w:type="dxa"/>
          </w:tcPr>
          <w:p w14:paraId="73A06259" w14:textId="77777777" w:rsidR="00FE2AD4" w:rsidRPr="00FE76CD" w:rsidRDefault="00FE2AD4" w:rsidP="00451778">
            <w:pPr>
              <w:pStyle w:val="TAL"/>
              <w:rPr>
                <w:noProof/>
                <w:lang w:eastAsia="ja-JP"/>
              </w:rPr>
            </w:pPr>
          </w:p>
        </w:tc>
      </w:tr>
    </w:tbl>
    <w:p w14:paraId="2CDA1CCA" w14:textId="77777777" w:rsidR="00FE2AD4" w:rsidRDefault="00FE2AD4" w:rsidP="00FE2AD4"/>
    <w:p w14:paraId="468F406F" w14:textId="77777777" w:rsidR="00FE2AD4" w:rsidRDefault="00FE2AD4" w:rsidP="00FE2AD4">
      <w:pPr>
        <w:pStyle w:val="Heading4"/>
        <w:numPr>
          <w:ilvl w:val="0"/>
          <w:numId w:val="0"/>
        </w:numPr>
        <w:ind w:left="864" w:hanging="864"/>
      </w:pPr>
      <w:r>
        <w:t>9.2.2.x12</w:t>
      </w:r>
      <w:r>
        <w:tab/>
        <w:t>IAB TNL Address</w:t>
      </w:r>
    </w:p>
    <w:p w14:paraId="00A7AE02" w14:textId="77777777" w:rsidR="00FE2AD4" w:rsidRPr="0031208D" w:rsidRDefault="00FE2AD4" w:rsidP="00FE2AD4">
      <w:pPr>
        <w:rPr>
          <w:rFonts w:ascii="Times New Roman" w:hAnsi="Times New Roman"/>
        </w:rPr>
      </w:pPr>
      <w:r w:rsidRPr="0031208D">
        <w:rPr>
          <w:rFonts w:ascii="Times New Roman" w:hAnsi="Times New Roman"/>
        </w:rPr>
        <w:t xml:space="preserve">The </w:t>
      </w:r>
      <w:r w:rsidRPr="0031208D">
        <w:rPr>
          <w:rFonts w:ascii="Times New Roman" w:hAnsi="Times New Roman"/>
          <w:i/>
          <w:iCs/>
        </w:rPr>
        <w:t xml:space="preserve">IAB </w:t>
      </w:r>
      <w:r w:rsidRPr="0031208D">
        <w:rPr>
          <w:rFonts w:ascii="Times New Roman" w:hAnsi="Times New Roman"/>
          <w:i/>
        </w:rPr>
        <w:t xml:space="preserve">TNL Address </w:t>
      </w:r>
      <w:r w:rsidRPr="0031208D">
        <w:rPr>
          <w:rFonts w:ascii="Times New Roman" w:hAnsi="Times New Roman"/>
        </w:rPr>
        <w:t>IE indicates an IPv4 or IPv6 address or an IPv6 address prefix assigned to an IAB-node.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2AD4" w:rsidRPr="00EA5FA7" w14:paraId="59329A2D" w14:textId="77777777" w:rsidTr="00451778">
        <w:trPr>
          <w:jc w:val="center"/>
        </w:trPr>
        <w:tc>
          <w:tcPr>
            <w:tcW w:w="2448" w:type="dxa"/>
          </w:tcPr>
          <w:p w14:paraId="3BCB215F"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IE/Group Name</w:t>
            </w:r>
          </w:p>
        </w:tc>
        <w:tc>
          <w:tcPr>
            <w:tcW w:w="1080" w:type="dxa"/>
          </w:tcPr>
          <w:p w14:paraId="7ACC1E83" w14:textId="77777777" w:rsidR="00FE2AD4" w:rsidRPr="00A3131C" w:rsidRDefault="00FE2AD4" w:rsidP="00451778">
            <w:pPr>
              <w:pStyle w:val="TAH"/>
              <w:rPr>
                <w:rFonts w:ascii="Arial" w:hAnsi="Arial" w:cs="Arial"/>
                <w:lang w:eastAsia="ja-JP"/>
              </w:rPr>
            </w:pPr>
            <w:r w:rsidRPr="00A3131C">
              <w:rPr>
                <w:rFonts w:ascii="Arial" w:hAnsi="Arial" w:cs="Arial"/>
                <w:lang w:eastAsia="ja-JP"/>
              </w:rPr>
              <w:t>Presence</w:t>
            </w:r>
          </w:p>
        </w:tc>
        <w:tc>
          <w:tcPr>
            <w:tcW w:w="1440" w:type="dxa"/>
          </w:tcPr>
          <w:p w14:paraId="03BB8D91" w14:textId="77777777" w:rsidR="00FE2AD4" w:rsidRPr="00A3131C" w:rsidRDefault="00FE2AD4" w:rsidP="00451778">
            <w:pPr>
              <w:pStyle w:val="TAH"/>
              <w:rPr>
                <w:rFonts w:ascii="Arial" w:hAnsi="Arial" w:cs="Arial"/>
                <w:lang w:eastAsia="ja-JP"/>
              </w:rPr>
            </w:pPr>
            <w:r w:rsidRPr="00A3131C">
              <w:rPr>
                <w:rFonts w:ascii="Arial" w:hAnsi="Arial" w:cs="Arial"/>
                <w:lang w:eastAsia="ja-JP"/>
              </w:rPr>
              <w:t>Range</w:t>
            </w:r>
          </w:p>
        </w:tc>
        <w:tc>
          <w:tcPr>
            <w:tcW w:w="1872" w:type="dxa"/>
          </w:tcPr>
          <w:p w14:paraId="4D329E76"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 type and reference</w:t>
            </w:r>
          </w:p>
        </w:tc>
        <w:tc>
          <w:tcPr>
            <w:tcW w:w="2880" w:type="dxa"/>
          </w:tcPr>
          <w:p w14:paraId="29F5E3D8" w14:textId="77777777" w:rsidR="00FE2AD4" w:rsidRPr="00A3131C" w:rsidRDefault="00FE2AD4" w:rsidP="00451778">
            <w:pPr>
              <w:pStyle w:val="TAH"/>
              <w:rPr>
                <w:rFonts w:ascii="Arial" w:hAnsi="Arial" w:cs="Arial"/>
                <w:lang w:eastAsia="ja-JP"/>
              </w:rPr>
            </w:pPr>
            <w:r w:rsidRPr="00A3131C">
              <w:rPr>
                <w:rFonts w:ascii="Arial" w:hAnsi="Arial" w:cs="Arial"/>
                <w:lang w:eastAsia="ja-JP"/>
              </w:rPr>
              <w:t>Semantics description</w:t>
            </w:r>
          </w:p>
        </w:tc>
      </w:tr>
      <w:tr w:rsidR="00FE2AD4" w:rsidRPr="00EA5FA7" w14:paraId="0365AB68" w14:textId="77777777" w:rsidTr="00451778">
        <w:trPr>
          <w:jc w:val="center"/>
        </w:trPr>
        <w:tc>
          <w:tcPr>
            <w:tcW w:w="2448" w:type="dxa"/>
          </w:tcPr>
          <w:p w14:paraId="05519FD8" w14:textId="77777777" w:rsidR="00FE2AD4" w:rsidRPr="002F0C5B" w:rsidRDefault="00FE2AD4" w:rsidP="00EE267D">
            <w:pPr>
              <w:keepNext/>
              <w:keepLines/>
              <w:spacing w:after="0"/>
              <w:jc w:val="left"/>
              <w:rPr>
                <w:rFonts w:cs="Arial"/>
                <w:sz w:val="18"/>
              </w:rPr>
            </w:pPr>
            <w:r w:rsidRPr="002F0C5B">
              <w:rPr>
                <w:rFonts w:cs="Arial"/>
                <w:sz w:val="18"/>
              </w:rPr>
              <w:t>CHOICE</w:t>
            </w:r>
            <w:r w:rsidRPr="002F0C5B">
              <w:rPr>
                <w:rFonts w:cs="Arial"/>
                <w:i/>
                <w:iCs/>
                <w:sz w:val="18"/>
              </w:rPr>
              <w:t xml:space="preserve"> IAB TNL Address</w:t>
            </w:r>
          </w:p>
        </w:tc>
        <w:tc>
          <w:tcPr>
            <w:tcW w:w="1080" w:type="dxa"/>
          </w:tcPr>
          <w:p w14:paraId="276DDFBC" w14:textId="77777777" w:rsidR="00FE2AD4" w:rsidRPr="00EA5FA7" w:rsidRDefault="00FE2AD4" w:rsidP="00EE267D">
            <w:pPr>
              <w:pStyle w:val="TAL"/>
              <w:rPr>
                <w:lang w:eastAsia="ja-JP"/>
              </w:rPr>
            </w:pPr>
            <w:r w:rsidRPr="00EA5FA7">
              <w:rPr>
                <w:lang w:eastAsia="ja-JP"/>
              </w:rPr>
              <w:t>M</w:t>
            </w:r>
          </w:p>
        </w:tc>
        <w:tc>
          <w:tcPr>
            <w:tcW w:w="1440" w:type="dxa"/>
          </w:tcPr>
          <w:p w14:paraId="3D2D06F7" w14:textId="77777777" w:rsidR="00FE2AD4" w:rsidRPr="00EA5FA7" w:rsidRDefault="00FE2AD4" w:rsidP="00EE267D">
            <w:pPr>
              <w:pStyle w:val="TAL"/>
              <w:rPr>
                <w:lang w:eastAsia="ja-JP"/>
              </w:rPr>
            </w:pPr>
          </w:p>
        </w:tc>
        <w:tc>
          <w:tcPr>
            <w:tcW w:w="1872" w:type="dxa"/>
          </w:tcPr>
          <w:p w14:paraId="0370F924" w14:textId="77777777" w:rsidR="00FE2AD4" w:rsidRPr="00EA5FA7" w:rsidRDefault="00FE2AD4" w:rsidP="00EE267D">
            <w:pPr>
              <w:pStyle w:val="TAL"/>
              <w:rPr>
                <w:lang w:eastAsia="ja-JP"/>
              </w:rPr>
            </w:pPr>
          </w:p>
        </w:tc>
        <w:tc>
          <w:tcPr>
            <w:tcW w:w="2880" w:type="dxa"/>
          </w:tcPr>
          <w:p w14:paraId="20129187" w14:textId="77777777" w:rsidR="00FE2AD4" w:rsidRPr="00EA5FA7" w:rsidRDefault="00FE2AD4" w:rsidP="00451778">
            <w:pPr>
              <w:pStyle w:val="TAL"/>
            </w:pPr>
          </w:p>
        </w:tc>
      </w:tr>
      <w:tr w:rsidR="00FE2AD4" w:rsidRPr="00EA5FA7" w14:paraId="35F90305" w14:textId="77777777" w:rsidTr="00451778">
        <w:trPr>
          <w:jc w:val="center"/>
        </w:trPr>
        <w:tc>
          <w:tcPr>
            <w:tcW w:w="2448" w:type="dxa"/>
          </w:tcPr>
          <w:p w14:paraId="6E6D7392" w14:textId="77777777" w:rsidR="00FE2AD4" w:rsidRPr="0039573C" w:rsidRDefault="00FE2AD4" w:rsidP="00EE267D">
            <w:pPr>
              <w:keepNext/>
              <w:keepLines/>
              <w:spacing w:after="0"/>
              <w:ind w:left="113"/>
              <w:jc w:val="left"/>
              <w:rPr>
                <w:rFonts w:cs="Arial"/>
                <w:i/>
                <w:iCs/>
                <w:sz w:val="18"/>
              </w:rPr>
            </w:pPr>
            <w:r w:rsidRPr="0039573C">
              <w:rPr>
                <w:rFonts w:cs="Arial"/>
                <w:i/>
                <w:iCs/>
                <w:sz w:val="18"/>
              </w:rPr>
              <w:t>&gt;IPv4</w:t>
            </w:r>
          </w:p>
        </w:tc>
        <w:tc>
          <w:tcPr>
            <w:tcW w:w="1080" w:type="dxa"/>
          </w:tcPr>
          <w:p w14:paraId="77F78A1E" w14:textId="77777777" w:rsidR="00FE2AD4" w:rsidRPr="00EA5FA7" w:rsidRDefault="00FE2AD4" w:rsidP="00EE267D">
            <w:pPr>
              <w:pStyle w:val="TAL"/>
              <w:rPr>
                <w:lang w:eastAsia="ja-JP"/>
              </w:rPr>
            </w:pPr>
          </w:p>
        </w:tc>
        <w:tc>
          <w:tcPr>
            <w:tcW w:w="1440" w:type="dxa"/>
          </w:tcPr>
          <w:p w14:paraId="6E7A9842" w14:textId="77777777" w:rsidR="00FE2AD4" w:rsidRPr="00EA5FA7" w:rsidRDefault="00FE2AD4" w:rsidP="00EE267D">
            <w:pPr>
              <w:pStyle w:val="TAL"/>
              <w:rPr>
                <w:lang w:eastAsia="ja-JP"/>
              </w:rPr>
            </w:pPr>
          </w:p>
        </w:tc>
        <w:tc>
          <w:tcPr>
            <w:tcW w:w="1872" w:type="dxa"/>
          </w:tcPr>
          <w:p w14:paraId="70300373" w14:textId="77777777" w:rsidR="00FE2AD4" w:rsidRPr="00EA5FA7" w:rsidRDefault="00FE2AD4" w:rsidP="00EE267D">
            <w:pPr>
              <w:pStyle w:val="TAL"/>
              <w:rPr>
                <w:lang w:eastAsia="ja-JP"/>
              </w:rPr>
            </w:pPr>
          </w:p>
        </w:tc>
        <w:tc>
          <w:tcPr>
            <w:tcW w:w="2880" w:type="dxa"/>
          </w:tcPr>
          <w:p w14:paraId="7D014D22" w14:textId="77777777" w:rsidR="00FE2AD4" w:rsidRPr="00EA5FA7" w:rsidRDefault="00FE2AD4" w:rsidP="00451778">
            <w:pPr>
              <w:pStyle w:val="TAL"/>
            </w:pPr>
          </w:p>
        </w:tc>
      </w:tr>
      <w:tr w:rsidR="00FE2AD4" w:rsidRPr="00EA5FA7" w14:paraId="18DBC40F" w14:textId="77777777" w:rsidTr="00451778">
        <w:trPr>
          <w:jc w:val="center"/>
        </w:trPr>
        <w:tc>
          <w:tcPr>
            <w:tcW w:w="2448" w:type="dxa"/>
          </w:tcPr>
          <w:p w14:paraId="2CF59F6C" w14:textId="77777777" w:rsidR="00FE2AD4" w:rsidRPr="002F0C5B" w:rsidRDefault="00FE2AD4" w:rsidP="00EE267D">
            <w:pPr>
              <w:keepNext/>
              <w:keepLines/>
              <w:spacing w:after="0"/>
              <w:ind w:left="227"/>
              <w:jc w:val="left"/>
              <w:rPr>
                <w:rFonts w:cs="Arial"/>
                <w:noProof/>
                <w:sz w:val="18"/>
                <w:lang w:eastAsia="ja-JP"/>
              </w:rPr>
            </w:pPr>
            <w:r>
              <w:rPr>
                <w:rFonts w:cs="Arial"/>
                <w:sz w:val="18"/>
              </w:rPr>
              <w:t>&gt;</w:t>
            </w:r>
            <w:r w:rsidRPr="002F0C5B">
              <w:rPr>
                <w:rFonts w:cs="Arial"/>
                <w:sz w:val="18"/>
              </w:rPr>
              <w:t>&gt;IPv4 Address</w:t>
            </w:r>
          </w:p>
        </w:tc>
        <w:tc>
          <w:tcPr>
            <w:tcW w:w="1080" w:type="dxa"/>
          </w:tcPr>
          <w:p w14:paraId="65F1CC72" w14:textId="77777777" w:rsidR="00FE2AD4" w:rsidRPr="00EA5FA7" w:rsidRDefault="00FE2AD4" w:rsidP="00EE267D">
            <w:pPr>
              <w:pStyle w:val="TAL"/>
              <w:rPr>
                <w:lang w:eastAsia="zh-CN"/>
              </w:rPr>
            </w:pPr>
            <w:r>
              <w:rPr>
                <w:rFonts w:hint="eastAsia"/>
                <w:lang w:eastAsia="zh-CN"/>
              </w:rPr>
              <w:t>M</w:t>
            </w:r>
          </w:p>
        </w:tc>
        <w:tc>
          <w:tcPr>
            <w:tcW w:w="1440" w:type="dxa"/>
          </w:tcPr>
          <w:p w14:paraId="083D25EE" w14:textId="77777777" w:rsidR="00FE2AD4" w:rsidRPr="00EA5FA7" w:rsidRDefault="00FE2AD4" w:rsidP="00EE267D">
            <w:pPr>
              <w:pStyle w:val="TAL"/>
              <w:rPr>
                <w:lang w:eastAsia="ja-JP"/>
              </w:rPr>
            </w:pPr>
          </w:p>
        </w:tc>
        <w:tc>
          <w:tcPr>
            <w:tcW w:w="1872" w:type="dxa"/>
          </w:tcPr>
          <w:p w14:paraId="2CE4E03F" w14:textId="77777777" w:rsidR="00FE2AD4" w:rsidRPr="00EA5FA7" w:rsidRDefault="00FE2AD4" w:rsidP="00EE267D">
            <w:pPr>
              <w:pStyle w:val="TAL"/>
              <w:rPr>
                <w:lang w:eastAsia="ja-JP"/>
              </w:rPr>
            </w:pPr>
            <w:r w:rsidRPr="00771949">
              <w:rPr>
                <w:szCs w:val="18"/>
                <w:lang w:eastAsia="ja-JP"/>
              </w:rPr>
              <w:t>BIT STRING (SIZE(32))</w:t>
            </w:r>
          </w:p>
        </w:tc>
        <w:tc>
          <w:tcPr>
            <w:tcW w:w="2880" w:type="dxa"/>
          </w:tcPr>
          <w:p w14:paraId="637BA0FC" w14:textId="77777777" w:rsidR="00FE2AD4" w:rsidRPr="00771949" w:rsidRDefault="00FE2AD4" w:rsidP="00451778">
            <w:pPr>
              <w:pStyle w:val="TAL"/>
              <w:rPr>
                <w:szCs w:val="18"/>
              </w:rPr>
            </w:pPr>
            <w:r w:rsidRPr="00771949">
              <w:rPr>
                <w:szCs w:val="18"/>
              </w:rPr>
              <w:t xml:space="preserve">The </w:t>
            </w:r>
            <w:r>
              <w:rPr>
                <w:szCs w:val="18"/>
              </w:rPr>
              <w:t xml:space="preserve">IPv4 address </w:t>
            </w:r>
            <w:r w:rsidRPr="00771949">
              <w:rPr>
                <w:szCs w:val="18"/>
              </w:rPr>
              <w:t>allocated</w:t>
            </w:r>
            <w:r>
              <w:rPr>
                <w:szCs w:val="18"/>
              </w:rPr>
              <w:t xml:space="preserve"> to an IAB-node.</w:t>
            </w:r>
          </w:p>
        </w:tc>
      </w:tr>
      <w:tr w:rsidR="00FE2AD4" w:rsidRPr="00EA5FA7" w14:paraId="35CEC4A9" w14:textId="77777777" w:rsidTr="00451778">
        <w:trPr>
          <w:jc w:val="center"/>
        </w:trPr>
        <w:tc>
          <w:tcPr>
            <w:tcW w:w="2448" w:type="dxa"/>
          </w:tcPr>
          <w:p w14:paraId="41FD2520" w14:textId="77777777" w:rsidR="00FE2AD4" w:rsidRPr="0039573C" w:rsidRDefault="00FE2AD4" w:rsidP="00EE267D">
            <w:pPr>
              <w:keepNext/>
              <w:keepLines/>
              <w:spacing w:after="0"/>
              <w:ind w:left="113"/>
              <w:jc w:val="left"/>
              <w:rPr>
                <w:rFonts w:cs="Arial"/>
                <w:i/>
                <w:iCs/>
                <w:sz w:val="18"/>
              </w:rPr>
            </w:pPr>
            <w:r w:rsidRPr="0039573C">
              <w:rPr>
                <w:rFonts w:cs="Arial"/>
                <w:i/>
                <w:iCs/>
                <w:sz w:val="18"/>
              </w:rPr>
              <w:t>&gt;IPv6</w:t>
            </w:r>
          </w:p>
        </w:tc>
        <w:tc>
          <w:tcPr>
            <w:tcW w:w="1080" w:type="dxa"/>
          </w:tcPr>
          <w:p w14:paraId="278626E0" w14:textId="77777777" w:rsidR="00FE2AD4" w:rsidRPr="00EA5FA7" w:rsidRDefault="00FE2AD4" w:rsidP="00EE267D">
            <w:pPr>
              <w:pStyle w:val="TAL"/>
              <w:rPr>
                <w:lang w:eastAsia="ja-JP"/>
              </w:rPr>
            </w:pPr>
          </w:p>
        </w:tc>
        <w:tc>
          <w:tcPr>
            <w:tcW w:w="1440" w:type="dxa"/>
          </w:tcPr>
          <w:p w14:paraId="608E2894" w14:textId="77777777" w:rsidR="00FE2AD4" w:rsidRPr="00EA5FA7" w:rsidRDefault="00FE2AD4" w:rsidP="00EE267D">
            <w:pPr>
              <w:pStyle w:val="TAL"/>
              <w:rPr>
                <w:lang w:eastAsia="ja-JP"/>
              </w:rPr>
            </w:pPr>
          </w:p>
        </w:tc>
        <w:tc>
          <w:tcPr>
            <w:tcW w:w="1872" w:type="dxa"/>
          </w:tcPr>
          <w:p w14:paraId="48B7A15D" w14:textId="77777777" w:rsidR="00FE2AD4" w:rsidRPr="00771949" w:rsidRDefault="00FE2AD4" w:rsidP="00EE267D">
            <w:pPr>
              <w:pStyle w:val="TAL"/>
              <w:rPr>
                <w:szCs w:val="18"/>
                <w:lang w:eastAsia="ja-JP"/>
              </w:rPr>
            </w:pPr>
          </w:p>
        </w:tc>
        <w:tc>
          <w:tcPr>
            <w:tcW w:w="2880" w:type="dxa"/>
          </w:tcPr>
          <w:p w14:paraId="47B64054" w14:textId="77777777" w:rsidR="00FE2AD4" w:rsidRPr="00771949" w:rsidRDefault="00FE2AD4" w:rsidP="00451778">
            <w:pPr>
              <w:pStyle w:val="TAL"/>
              <w:rPr>
                <w:szCs w:val="18"/>
              </w:rPr>
            </w:pPr>
          </w:p>
        </w:tc>
      </w:tr>
      <w:tr w:rsidR="00FE2AD4" w:rsidRPr="00EA5FA7" w14:paraId="4A905ACE" w14:textId="77777777" w:rsidTr="00451778">
        <w:trPr>
          <w:jc w:val="center"/>
        </w:trPr>
        <w:tc>
          <w:tcPr>
            <w:tcW w:w="2448" w:type="dxa"/>
          </w:tcPr>
          <w:p w14:paraId="585B61AF" w14:textId="77777777" w:rsidR="00FE2AD4" w:rsidRPr="002F0C5B" w:rsidRDefault="00FE2AD4" w:rsidP="00EE267D">
            <w:pPr>
              <w:keepNext/>
              <w:keepLines/>
              <w:spacing w:after="0"/>
              <w:ind w:left="227"/>
              <w:jc w:val="left"/>
              <w:rPr>
                <w:rFonts w:cs="Arial"/>
                <w:sz w:val="18"/>
                <w:szCs w:val="18"/>
              </w:rPr>
            </w:pPr>
            <w:r>
              <w:rPr>
                <w:rFonts w:cs="Arial"/>
                <w:sz w:val="18"/>
              </w:rPr>
              <w:t>&gt;</w:t>
            </w:r>
            <w:r w:rsidRPr="002F0C5B">
              <w:rPr>
                <w:rFonts w:cs="Arial"/>
                <w:sz w:val="18"/>
              </w:rPr>
              <w:t>&gt;IPv6 Address</w:t>
            </w:r>
          </w:p>
        </w:tc>
        <w:tc>
          <w:tcPr>
            <w:tcW w:w="1080" w:type="dxa"/>
          </w:tcPr>
          <w:p w14:paraId="44BF4BB1" w14:textId="77777777" w:rsidR="00FE2AD4" w:rsidRPr="00EA5FA7" w:rsidRDefault="00FE2AD4" w:rsidP="00EE267D">
            <w:pPr>
              <w:pStyle w:val="TAL"/>
              <w:rPr>
                <w:lang w:eastAsia="zh-CN"/>
              </w:rPr>
            </w:pPr>
            <w:r>
              <w:rPr>
                <w:rFonts w:hint="eastAsia"/>
                <w:lang w:eastAsia="zh-CN"/>
              </w:rPr>
              <w:t>M</w:t>
            </w:r>
          </w:p>
        </w:tc>
        <w:tc>
          <w:tcPr>
            <w:tcW w:w="1440" w:type="dxa"/>
          </w:tcPr>
          <w:p w14:paraId="79C7AC53" w14:textId="77777777" w:rsidR="00FE2AD4" w:rsidRPr="00EA5FA7" w:rsidRDefault="00FE2AD4" w:rsidP="00EE267D">
            <w:pPr>
              <w:pStyle w:val="TAL"/>
              <w:rPr>
                <w:lang w:eastAsia="ja-JP"/>
              </w:rPr>
            </w:pPr>
          </w:p>
        </w:tc>
        <w:tc>
          <w:tcPr>
            <w:tcW w:w="1872" w:type="dxa"/>
          </w:tcPr>
          <w:p w14:paraId="7C2AE2FC" w14:textId="77777777" w:rsidR="00FE2AD4" w:rsidRPr="00EA5FA7" w:rsidRDefault="00FE2AD4" w:rsidP="00EE267D">
            <w:pPr>
              <w:pStyle w:val="TAL"/>
              <w:rPr>
                <w:lang w:eastAsia="ja-JP"/>
              </w:rPr>
            </w:pPr>
            <w:r w:rsidRPr="00771949">
              <w:rPr>
                <w:szCs w:val="18"/>
                <w:lang w:eastAsia="ja-JP"/>
              </w:rPr>
              <w:t>BIT STRING (SIZE(128))</w:t>
            </w:r>
          </w:p>
        </w:tc>
        <w:tc>
          <w:tcPr>
            <w:tcW w:w="2880" w:type="dxa"/>
          </w:tcPr>
          <w:p w14:paraId="1452E10D" w14:textId="77777777" w:rsidR="00FE2AD4" w:rsidRPr="00771949" w:rsidRDefault="00FE2AD4" w:rsidP="00451778">
            <w:pPr>
              <w:pStyle w:val="TAL"/>
              <w:rPr>
                <w:szCs w:val="18"/>
              </w:rPr>
            </w:pPr>
            <w:r w:rsidRPr="00771949">
              <w:rPr>
                <w:szCs w:val="18"/>
              </w:rPr>
              <w:t xml:space="preserve">The </w:t>
            </w:r>
            <w:r>
              <w:rPr>
                <w:szCs w:val="18"/>
              </w:rPr>
              <w:t xml:space="preserve">IPv6 address </w:t>
            </w:r>
            <w:r w:rsidRPr="00771949">
              <w:rPr>
                <w:szCs w:val="18"/>
              </w:rPr>
              <w:t>allocated</w:t>
            </w:r>
            <w:r>
              <w:rPr>
                <w:szCs w:val="18"/>
              </w:rPr>
              <w:t xml:space="preserve"> to an IAB-node.</w:t>
            </w:r>
          </w:p>
        </w:tc>
      </w:tr>
      <w:tr w:rsidR="00FE2AD4" w:rsidRPr="00EA5FA7" w14:paraId="18F11714" w14:textId="77777777" w:rsidTr="00451778">
        <w:trPr>
          <w:jc w:val="center"/>
        </w:trPr>
        <w:tc>
          <w:tcPr>
            <w:tcW w:w="2448" w:type="dxa"/>
          </w:tcPr>
          <w:p w14:paraId="1EF87BB0" w14:textId="77777777" w:rsidR="00FE2AD4" w:rsidRPr="0039573C" w:rsidRDefault="00FE2AD4" w:rsidP="00EE267D">
            <w:pPr>
              <w:keepNext/>
              <w:keepLines/>
              <w:spacing w:after="0"/>
              <w:ind w:left="113"/>
              <w:jc w:val="left"/>
              <w:rPr>
                <w:rFonts w:cs="Arial"/>
                <w:i/>
                <w:iCs/>
                <w:sz w:val="18"/>
              </w:rPr>
            </w:pPr>
            <w:r w:rsidRPr="0039573C">
              <w:rPr>
                <w:rFonts w:cs="Arial"/>
                <w:i/>
                <w:iCs/>
                <w:sz w:val="18"/>
              </w:rPr>
              <w:t>&gt;IPv6prefix</w:t>
            </w:r>
          </w:p>
        </w:tc>
        <w:tc>
          <w:tcPr>
            <w:tcW w:w="1080" w:type="dxa"/>
          </w:tcPr>
          <w:p w14:paraId="3DADC32A" w14:textId="77777777" w:rsidR="00FE2AD4" w:rsidRPr="00EA5FA7" w:rsidRDefault="00FE2AD4" w:rsidP="00EE267D">
            <w:pPr>
              <w:pStyle w:val="TAL"/>
              <w:rPr>
                <w:lang w:eastAsia="ja-JP"/>
              </w:rPr>
            </w:pPr>
          </w:p>
        </w:tc>
        <w:tc>
          <w:tcPr>
            <w:tcW w:w="1440" w:type="dxa"/>
          </w:tcPr>
          <w:p w14:paraId="4E24ECE3" w14:textId="77777777" w:rsidR="00FE2AD4" w:rsidRPr="00EA5FA7" w:rsidRDefault="00FE2AD4" w:rsidP="00EE267D">
            <w:pPr>
              <w:pStyle w:val="TAL"/>
              <w:rPr>
                <w:lang w:eastAsia="ja-JP"/>
              </w:rPr>
            </w:pPr>
          </w:p>
        </w:tc>
        <w:tc>
          <w:tcPr>
            <w:tcW w:w="1872" w:type="dxa"/>
          </w:tcPr>
          <w:p w14:paraId="79A09701" w14:textId="77777777" w:rsidR="00FE2AD4" w:rsidRPr="00771949" w:rsidRDefault="00FE2AD4" w:rsidP="00EE267D">
            <w:pPr>
              <w:pStyle w:val="TAL"/>
              <w:rPr>
                <w:szCs w:val="18"/>
                <w:lang w:eastAsia="ja-JP"/>
              </w:rPr>
            </w:pPr>
          </w:p>
        </w:tc>
        <w:tc>
          <w:tcPr>
            <w:tcW w:w="2880" w:type="dxa"/>
          </w:tcPr>
          <w:p w14:paraId="20CDF9B3" w14:textId="77777777" w:rsidR="00FE2AD4" w:rsidRPr="00771949" w:rsidRDefault="00FE2AD4" w:rsidP="00451778">
            <w:pPr>
              <w:pStyle w:val="TAL"/>
              <w:rPr>
                <w:szCs w:val="18"/>
              </w:rPr>
            </w:pPr>
          </w:p>
        </w:tc>
      </w:tr>
      <w:tr w:rsidR="00FE2AD4" w:rsidRPr="00EA5FA7" w14:paraId="4ED9F0E3" w14:textId="77777777" w:rsidTr="00451778">
        <w:trPr>
          <w:jc w:val="center"/>
        </w:trPr>
        <w:tc>
          <w:tcPr>
            <w:tcW w:w="2448" w:type="dxa"/>
          </w:tcPr>
          <w:p w14:paraId="740F25F1" w14:textId="77777777" w:rsidR="00FE2AD4" w:rsidRPr="002F0C5B" w:rsidRDefault="00FE2AD4" w:rsidP="00EE267D">
            <w:pPr>
              <w:keepNext/>
              <w:keepLines/>
              <w:spacing w:after="0"/>
              <w:ind w:left="227"/>
              <w:jc w:val="left"/>
              <w:rPr>
                <w:rFonts w:cs="Arial"/>
                <w:sz w:val="18"/>
                <w:szCs w:val="18"/>
              </w:rPr>
            </w:pPr>
            <w:r>
              <w:rPr>
                <w:rFonts w:cs="Arial"/>
                <w:sz w:val="18"/>
              </w:rPr>
              <w:t>&gt;</w:t>
            </w:r>
            <w:r w:rsidRPr="002F0C5B">
              <w:rPr>
                <w:rFonts w:cs="Arial"/>
                <w:sz w:val="18"/>
              </w:rPr>
              <w:t xml:space="preserve">&gt;IPv6 Prefix </w:t>
            </w:r>
          </w:p>
        </w:tc>
        <w:tc>
          <w:tcPr>
            <w:tcW w:w="1080" w:type="dxa"/>
          </w:tcPr>
          <w:p w14:paraId="042F79ED" w14:textId="77777777" w:rsidR="00FE2AD4" w:rsidRPr="00EA5FA7" w:rsidRDefault="00FE2AD4" w:rsidP="00EE267D">
            <w:pPr>
              <w:pStyle w:val="TAL"/>
              <w:rPr>
                <w:lang w:eastAsia="zh-CN"/>
              </w:rPr>
            </w:pPr>
            <w:r>
              <w:rPr>
                <w:rFonts w:hint="eastAsia"/>
                <w:lang w:eastAsia="zh-CN"/>
              </w:rPr>
              <w:t>M</w:t>
            </w:r>
          </w:p>
        </w:tc>
        <w:tc>
          <w:tcPr>
            <w:tcW w:w="1440" w:type="dxa"/>
          </w:tcPr>
          <w:p w14:paraId="2C6537D0" w14:textId="77777777" w:rsidR="00FE2AD4" w:rsidRPr="00EA5FA7" w:rsidRDefault="00FE2AD4" w:rsidP="00EE267D">
            <w:pPr>
              <w:pStyle w:val="TAL"/>
              <w:rPr>
                <w:lang w:eastAsia="ja-JP"/>
              </w:rPr>
            </w:pPr>
          </w:p>
        </w:tc>
        <w:tc>
          <w:tcPr>
            <w:tcW w:w="1872" w:type="dxa"/>
          </w:tcPr>
          <w:p w14:paraId="421B01AD" w14:textId="77777777" w:rsidR="00FE2AD4" w:rsidRPr="00EA5FA7" w:rsidRDefault="00FE2AD4" w:rsidP="00EE267D">
            <w:pPr>
              <w:pStyle w:val="TAL"/>
              <w:rPr>
                <w:rFonts w:cs="Arial"/>
                <w:szCs w:val="18"/>
                <w:lang w:eastAsia="ja-JP"/>
              </w:rPr>
            </w:pPr>
            <w:r w:rsidRPr="00771949">
              <w:rPr>
                <w:szCs w:val="18"/>
                <w:lang w:eastAsia="ja-JP"/>
              </w:rPr>
              <w:t>BIT STRING (SIZE(64))</w:t>
            </w:r>
          </w:p>
        </w:tc>
        <w:tc>
          <w:tcPr>
            <w:tcW w:w="2880" w:type="dxa"/>
          </w:tcPr>
          <w:p w14:paraId="211C1EE5" w14:textId="77777777" w:rsidR="00FE2AD4" w:rsidRPr="00771949" w:rsidRDefault="00FE2AD4" w:rsidP="00451778">
            <w:pPr>
              <w:pStyle w:val="TAL"/>
              <w:rPr>
                <w:szCs w:val="18"/>
              </w:rPr>
            </w:pPr>
            <w:r w:rsidRPr="00771949">
              <w:rPr>
                <w:szCs w:val="18"/>
              </w:rPr>
              <w:t xml:space="preserve">The </w:t>
            </w:r>
            <w:r>
              <w:rPr>
                <w:szCs w:val="18"/>
              </w:rPr>
              <w:t xml:space="preserve">IPv6 address prefix </w:t>
            </w:r>
            <w:r w:rsidRPr="00771949">
              <w:rPr>
                <w:szCs w:val="18"/>
              </w:rPr>
              <w:t>allocated</w:t>
            </w:r>
            <w:r>
              <w:rPr>
                <w:szCs w:val="18"/>
              </w:rPr>
              <w:t xml:space="preserve"> to an IAB-node.</w:t>
            </w:r>
          </w:p>
        </w:tc>
      </w:tr>
    </w:tbl>
    <w:p w14:paraId="19FB0910" w14:textId="77777777" w:rsidR="00FE2AD4" w:rsidRDefault="00FE2AD4" w:rsidP="00FE2AD4"/>
    <w:p w14:paraId="4E97610F" w14:textId="77777777" w:rsidR="00FE2AD4" w:rsidRDefault="00FE2AD4" w:rsidP="00FE2AD4">
      <w:pPr>
        <w:pStyle w:val="Heading4"/>
        <w:numPr>
          <w:ilvl w:val="0"/>
          <w:numId w:val="0"/>
        </w:numPr>
        <w:ind w:left="864" w:hanging="864"/>
      </w:pPr>
      <w:r>
        <w:t>9.2.2.x13</w:t>
      </w:r>
      <w:r>
        <w:tab/>
        <w:t>IAB TNL Addresses Requested</w:t>
      </w:r>
    </w:p>
    <w:p w14:paraId="207369C6" w14:textId="77777777" w:rsidR="00FE2AD4" w:rsidRPr="0031208D" w:rsidRDefault="00FE2AD4" w:rsidP="00FE2AD4">
      <w:pPr>
        <w:rPr>
          <w:rFonts w:ascii="Times New Roman" w:hAnsi="Times New Roman"/>
        </w:rPr>
      </w:pPr>
      <w:r w:rsidRPr="0031208D">
        <w:rPr>
          <w:rFonts w:ascii="Times New Roman" w:hAnsi="Times New Roman"/>
        </w:rPr>
        <w:t xml:space="preserve">The </w:t>
      </w:r>
      <w:r w:rsidRPr="0031208D">
        <w:rPr>
          <w:rFonts w:ascii="Times New Roman" w:hAnsi="Times New Roman"/>
          <w:i/>
          <w:iCs/>
        </w:rPr>
        <w:t xml:space="preserve">IAB </w:t>
      </w:r>
      <w:r w:rsidRPr="0031208D">
        <w:rPr>
          <w:rFonts w:ascii="Times New Roman" w:hAnsi="Times New Roman"/>
          <w:i/>
        </w:rPr>
        <w:t xml:space="preserve">TNL Addresses Requested </w:t>
      </w:r>
      <w:r w:rsidRPr="0031208D">
        <w:rPr>
          <w:rFonts w:ascii="Times New Roman" w:hAnsi="Times New Roman"/>
        </w:rPr>
        <w:t>IE indicates the number of IPv4 or IPv6 addresses or IPv6 address prefixes requested for the indicated usage.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2AD4" w:rsidRPr="00947439" w14:paraId="5AB7BDA1" w14:textId="77777777" w:rsidTr="00451778">
        <w:tc>
          <w:tcPr>
            <w:tcW w:w="2448" w:type="dxa"/>
          </w:tcPr>
          <w:p w14:paraId="06AD84EF"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IE/Group Name</w:t>
            </w:r>
          </w:p>
        </w:tc>
        <w:tc>
          <w:tcPr>
            <w:tcW w:w="1080" w:type="dxa"/>
          </w:tcPr>
          <w:p w14:paraId="49D17A8C" w14:textId="77777777" w:rsidR="00FE2AD4" w:rsidRPr="00A3131C" w:rsidRDefault="00FE2AD4" w:rsidP="00451778">
            <w:pPr>
              <w:pStyle w:val="TAH"/>
              <w:rPr>
                <w:rFonts w:ascii="Arial" w:hAnsi="Arial" w:cs="Arial"/>
                <w:lang w:eastAsia="ja-JP"/>
              </w:rPr>
            </w:pPr>
            <w:r w:rsidRPr="00A3131C">
              <w:rPr>
                <w:rFonts w:ascii="Arial" w:hAnsi="Arial" w:cs="Arial"/>
                <w:lang w:eastAsia="ja-JP"/>
              </w:rPr>
              <w:t>Presence</w:t>
            </w:r>
          </w:p>
        </w:tc>
        <w:tc>
          <w:tcPr>
            <w:tcW w:w="1440" w:type="dxa"/>
          </w:tcPr>
          <w:p w14:paraId="04572FC5" w14:textId="77777777" w:rsidR="00FE2AD4" w:rsidRPr="00A3131C" w:rsidRDefault="00FE2AD4" w:rsidP="00451778">
            <w:pPr>
              <w:pStyle w:val="TAH"/>
              <w:rPr>
                <w:rFonts w:ascii="Arial" w:hAnsi="Arial" w:cs="Arial"/>
                <w:lang w:eastAsia="ja-JP"/>
              </w:rPr>
            </w:pPr>
            <w:r w:rsidRPr="00A3131C">
              <w:rPr>
                <w:rFonts w:ascii="Arial" w:hAnsi="Arial" w:cs="Arial"/>
                <w:lang w:eastAsia="ja-JP"/>
              </w:rPr>
              <w:t>Range</w:t>
            </w:r>
          </w:p>
        </w:tc>
        <w:tc>
          <w:tcPr>
            <w:tcW w:w="1872" w:type="dxa"/>
          </w:tcPr>
          <w:p w14:paraId="1FD0430E"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 Type and Reference</w:t>
            </w:r>
          </w:p>
        </w:tc>
        <w:tc>
          <w:tcPr>
            <w:tcW w:w="2880" w:type="dxa"/>
          </w:tcPr>
          <w:p w14:paraId="13A92331" w14:textId="77777777" w:rsidR="00FE2AD4" w:rsidRPr="00A3131C" w:rsidRDefault="00FE2AD4" w:rsidP="00451778">
            <w:pPr>
              <w:pStyle w:val="TAH"/>
              <w:rPr>
                <w:rFonts w:ascii="Arial" w:hAnsi="Arial" w:cs="Arial"/>
                <w:lang w:eastAsia="ja-JP"/>
              </w:rPr>
            </w:pPr>
            <w:r w:rsidRPr="00A3131C">
              <w:rPr>
                <w:rFonts w:ascii="Arial" w:hAnsi="Arial" w:cs="Arial"/>
                <w:lang w:eastAsia="ja-JP"/>
              </w:rPr>
              <w:t>Semantics Description</w:t>
            </w:r>
          </w:p>
        </w:tc>
      </w:tr>
      <w:tr w:rsidR="00FE2AD4" w:rsidRPr="00947439" w14:paraId="097B279B" w14:textId="77777777" w:rsidTr="00451778">
        <w:tc>
          <w:tcPr>
            <w:tcW w:w="2448" w:type="dxa"/>
          </w:tcPr>
          <w:p w14:paraId="55F2B77B" w14:textId="77777777" w:rsidR="00FE2AD4" w:rsidRPr="00DB73F1" w:rsidRDefault="00FE2AD4" w:rsidP="00451778">
            <w:pPr>
              <w:pStyle w:val="TAL"/>
            </w:pPr>
            <w:r>
              <w:t>TNL Addresses or Prefixes Requested - All Traffic</w:t>
            </w:r>
          </w:p>
        </w:tc>
        <w:tc>
          <w:tcPr>
            <w:tcW w:w="1080" w:type="dxa"/>
          </w:tcPr>
          <w:p w14:paraId="5B75DC66" w14:textId="77777777" w:rsidR="00FE2AD4" w:rsidRPr="00DB73F1" w:rsidRDefault="00FE2AD4" w:rsidP="00451778">
            <w:pPr>
              <w:pStyle w:val="TAL"/>
              <w:rPr>
                <w:rFonts w:cs="Arial"/>
                <w:szCs w:val="18"/>
              </w:rPr>
            </w:pPr>
            <w:r>
              <w:rPr>
                <w:rFonts w:cs="Arial"/>
                <w:szCs w:val="18"/>
              </w:rPr>
              <w:t>O</w:t>
            </w:r>
          </w:p>
        </w:tc>
        <w:tc>
          <w:tcPr>
            <w:tcW w:w="1440" w:type="dxa"/>
          </w:tcPr>
          <w:p w14:paraId="5395126A" w14:textId="77777777" w:rsidR="00FE2AD4" w:rsidRPr="00947439" w:rsidRDefault="00FE2AD4" w:rsidP="00451778">
            <w:pPr>
              <w:pStyle w:val="TAL"/>
              <w:rPr>
                <w:rFonts w:cs="Arial"/>
                <w:szCs w:val="18"/>
                <w:lang w:eastAsia="ja-JP"/>
              </w:rPr>
            </w:pPr>
          </w:p>
        </w:tc>
        <w:tc>
          <w:tcPr>
            <w:tcW w:w="1872" w:type="dxa"/>
          </w:tcPr>
          <w:p w14:paraId="18F052CA" w14:textId="77777777" w:rsidR="00FE2AD4" w:rsidRPr="005B5FC7" w:rsidRDefault="00FE2AD4" w:rsidP="00451778">
            <w:pPr>
              <w:pStyle w:val="TAL"/>
              <w:rPr>
                <w:szCs w:val="18"/>
              </w:rPr>
            </w:pPr>
            <w:r w:rsidRPr="005B5FC7">
              <w:rPr>
                <w:rFonts w:hint="eastAsia"/>
                <w:szCs w:val="18"/>
              </w:rPr>
              <w:t>I</w:t>
            </w:r>
            <w:r w:rsidRPr="005B5FC7">
              <w:rPr>
                <w:szCs w:val="18"/>
              </w:rPr>
              <w:t>NTEGER (1..256)</w:t>
            </w:r>
          </w:p>
        </w:tc>
        <w:tc>
          <w:tcPr>
            <w:tcW w:w="2880" w:type="dxa"/>
          </w:tcPr>
          <w:p w14:paraId="56A4C089" w14:textId="77777777" w:rsidR="00FE2AD4" w:rsidRDefault="00FE2AD4" w:rsidP="00451778">
            <w:pPr>
              <w:pStyle w:val="TAL"/>
              <w:rPr>
                <w:rFonts w:cs="Arial"/>
                <w:szCs w:val="18"/>
                <w:lang w:eastAsia="ja-JP"/>
              </w:rPr>
            </w:pPr>
            <w:r>
              <w:rPr>
                <w:rFonts w:cs="Arial"/>
                <w:szCs w:val="18"/>
                <w:lang w:eastAsia="ja-JP"/>
              </w:rPr>
              <w:t>The number of TNL addresses/ IPv6 prefixes requested for all traffic.</w:t>
            </w:r>
          </w:p>
        </w:tc>
      </w:tr>
      <w:tr w:rsidR="00FE2AD4" w:rsidRPr="00947439" w14:paraId="60B01CD6" w14:textId="77777777" w:rsidTr="00451778">
        <w:tc>
          <w:tcPr>
            <w:tcW w:w="2448" w:type="dxa"/>
          </w:tcPr>
          <w:p w14:paraId="54AB24FF" w14:textId="77777777" w:rsidR="00FE2AD4" w:rsidRDefault="00FE2AD4" w:rsidP="00451778">
            <w:pPr>
              <w:pStyle w:val="TAL"/>
              <w:rPr>
                <w:rFonts w:cs="Arial"/>
                <w:szCs w:val="18"/>
                <w:lang w:eastAsia="ja-JP"/>
              </w:rPr>
            </w:pPr>
            <w:r>
              <w:t>TNL Addresses or Prefixes Requested - F1-C traffic</w:t>
            </w:r>
          </w:p>
        </w:tc>
        <w:tc>
          <w:tcPr>
            <w:tcW w:w="1080" w:type="dxa"/>
          </w:tcPr>
          <w:p w14:paraId="44B7339C" w14:textId="77777777" w:rsidR="00FE2AD4" w:rsidRDefault="00FE2AD4" w:rsidP="00451778">
            <w:pPr>
              <w:pStyle w:val="TAL"/>
              <w:rPr>
                <w:rFonts w:cs="Arial"/>
                <w:szCs w:val="18"/>
                <w:lang w:eastAsia="ja-JP"/>
              </w:rPr>
            </w:pPr>
            <w:r>
              <w:rPr>
                <w:rFonts w:cs="Arial"/>
                <w:szCs w:val="18"/>
                <w:lang w:eastAsia="ja-JP"/>
              </w:rPr>
              <w:t>O</w:t>
            </w:r>
          </w:p>
        </w:tc>
        <w:tc>
          <w:tcPr>
            <w:tcW w:w="1440" w:type="dxa"/>
          </w:tcPr>
          <w:p w14:paraId="4343D3DE" w14:textId="77777777" w:rsidR="00FE2AD4" w:rsidRPr="00947439" w:rsidRDefault="00FE2AD4" w:rsidP="00451778">
            <w:pPr>
              <w:pStyle w:val="TAL"/>
              <w:rPr>
                <w:rFonts w:cs="Arial"/>
                <w:szCs w:val="18"/>
                <w:lang w:eastAsia="ja-JP"/>
              </w:rPr>
            </w:pPr>
          </w:p>
        </w:tc>
        <w:tc>
          <w:tcPr>
            <w:tcW w:w="1872" w:type="dxa"/>
          </w:tcPr>
          <w:p w14:paraId="1C23D094" w14:textId="77777777" w:rsidR="00FE2AD4" w:rsidRPr="005B5FC7" w:rsidRDefault="00FE2AD4" w:rsidP="00451778">
            <w:pPr>
              <w:pStyle w:val="TAL"/>
              <w:rPr>
                <w:szCs w:val="18"/>
                <w:lang w:eastAsia="ja-JP"/>
              </w:rPr>
            </w:pPr>
            <w:r w:rsidRPr="005B5FC7">
              <w:rPr>
                <w:szCs w:val="18"/>
                <w:lang w:eastAsia="ja-JP"/>
              </w:rPr>
              <w:t>INTEGER (1..</w:t>
            </w:r>
            <w:r w:rsidRPr="005B5FC7">
              <w:rPr>
                <w:szCs w:val="18"/>
              </w:rPr>
              <w:t>256</w:t>
            </w:r>
            <w:r w:rsidRPr="005B5FC7">
              <w:rPr>
                <w:szCs w:val="18"/>
                <w:lang w:eastAsia="ja-JP"/>
              </w:rPr>
              <w:t>)</w:t>
            </w:r>
          </w:p>
        </w:tc>
        <w:tc>
          <w:tcPr>
            <w:tcW w:w="2880" w:type="dxa"/>
          </w:tcPr>
          <w:p w14:paraId="25058AF2" w14:textId="77777777" w:rsidR="00FE2AD4" w:rsidRDefault="00FE2AD4" w:rsidP="00451778">
            <w:pPr>
              <w:pStyle w:val="TAL"/>
              <w:rPr>
                <w:rFonts w:cs="Arial"/>
                <w:szCs w:val="18"/>
                <w:lang w:eastAsia="ja-JP"/>
              </w:rPr>
            </w:pPr>
            <w:r>
              <w:rPr>
                <w:rFonts w:cs="Arial"/>
                <w:szCs w:val="18"/>
                <w:lang w:eastAsia="ja-JP"/>
              </w:rPr>
              <w:t>The number of TNL addresses/IPv6 prefixes requested for F1-C traffic.</w:t>
            </w:r>
          </w:p>
        </w:tc>
      </w:tr>
      <w:tr w:rsidR="00FE2AD4" w:rsidRPr="00947439" w14:paraId="0CE234E7" w14:textId="77777777" w:rsidTr="00451778">
        <w:tc>
          <w:tcPr>
            <w:tcW w:w="2448" w:type="dxa"/>
          </w:tcPr>
          <w:p w14:paraId="5F4F1D0D" w14:textId="77777777" w:rsidR="00FE2AD4" w:rsidRDefault="00FE2AD4" w:rsidP="00451778">
            <w:pPr>
              <w:pStyle w:val="TAL"/>
              <w:rPr>
                <w:rFonts w:cs="Arial"/>
                <w:szCs w:val="18"/>
                <w:lang w:eastAsia="ja-JP"/>
              </w:rPr>
            </w:pPr>
            <w:r>
              <w:t>TNL Addresses or Prefixes Requested - F1-U traffic</w:t>
            </w:r>
          </w:p>
        </w:tc>
        <w:tc>
          <w:tcPr>
            <w:tcW w:w="1080" w:type="dxa"/>
          </w:tcPr>
          <w:p w14:paraId="791A575B" w14:textId="77777777" w:rsidR="00FE2AD4" w:rsidRDefault="00FE2AD4" w:rsidP="00451778">
            <w:pPr>
              <w:pStyle w:val="TAL"/>
              <w:rPr>
                <w:rFonts w:cs="Arial"/>
                <w:szCs w:val="18"/>
                <w:lang w:eastAsia="ja-JP"/>
              </w:rPr>
            </w:pPr>
            <w:r>
              <w:rPr>
                <w:rFonts w:cs="Arial"/>
                <w:szCs w:val="18"/>
                <w:lang w:eastAsia="ja-JP"/>
              </w:rPr>
              <w:t>O</w:t>
            </w:r>
          </w:p>
        </w:tc>
        <w:tc>
          <w:tcPr>
            <w:tcW w:w="1440" w:type="dxa"/>
          </w:tcPr>
          <w:p w14:paraId="029643E2" w14:textId="77777777" w:rsidR="00FE2AD4" w:rsidRPr="00947439" w:rsidRDefault="00FE2AD4" w:rsidP="00451778">
            <w:pPr>
              <w:pStyle w:val="TAL"/>
              <w:rPr>
                <w:rFonts w:cs="Arial"/>
                <w:szCs w:val="18"/>
                <w:lang w:eastAsia="ja-JP"/>
              </w:rPr>
            </w:pPr>
          </w:p>
        </w:tc>
        <w:tc>
          <w:tcPr>
            <w:tcW w:w="1872" w:type="dxa"/>
          </w:tcPr>
          <w:p w14:paraId="59B6F876" w14:textId="77777777" w:rsidR="00FE2AD4" w:rsidRPr="005B5FC7" w:rsidRDefault="00FE2AD4" w:rsidP="00451778">
            <w:pPr>
              <w:pStyle w:val="TAL"/>
              <w:rPr>
                <w:szCs w:val="18"/>
                <w:lang w:eastAsia="ja-JP"/>
              </w:rPr>
            </w:pPr>
            <w:r w:rsidRPr="005B5FC7">
              <w:rPr>
                <w:szCs w:val="18"/>
                <w:lang w:eastAsia="ja-JP"/>
              </w:rPr>
              <w:t>INTEGER (1..</w:t>
            </w:r>
            <w:r w:rsidRPr="005B5FC7">
              <w:rPr>
                <w:szCs w:val="18"/>
              </w:rPr>
              <w:t>256</w:t>
            </w:r>
            <w:r w:rsidRPr="005B5FC7">
              <w:rPr>
                <w:szCs w:val="18"/>
                <w:lang w:eastAsia="ja-JP"/>
              </w:rPr>
              <w:t>)</w:t>
            </w:r>
          </w:p>
        </w:tc>
        <w:tc>
          <w:tcPr>
            <w:tcW w:w="2880" w:type="dxa"/>
          </w:tcPr>
          <w:p w14:paraId="5B66AC05" w14:textId="77777777" w:rsidR="00FE2AD4" w:rsidRDefault="00FE2AD4" w:rsidP="00451778">
            <w:pPr>
              <w:pStyle w:val="TAL"/>
              <w:rPr>
                <w:rFonts w:cs="Arial"/>
                <w:szCs w:val="18"/>
                <w:lang w:eastAsia="ja-JP"/>
              </w:rPr>
            </w:pPr>
            <w:r>
              <w:rPr>
                <w:rFonts w:cs="Arial"/>
                <w:szCs w:val="18"/>
                <w:lang w:eastAsia="ja-JP"/>
              </w:rPr>
              <w:t>The number of TNL addresses/ IPv6 prefixes requested for F1-U traffic.</w:t>
            </w:r>
          </w:p>
        </w:tc>
      </w:tr>
      <w:tr w:rsidR="00FE2AD4" w:rsidRPr="00947439" w14:paraId="2ADB0FF4" w14:textId="77777777" w:rsidTr="00451778">
        <w:tc>
          <w:tcPr>
            <w:tcW w:w="2448" w:type="dxa"/>
          </w:tcPr>
          <w:p w14:paraId="5D1449C6" w14:textId="77777777" w:rsidR="00FE2AD4" w:rsidRPr="009B0272" w:rsidRDefault="00FE2AD4" w:rsidP="00451778">
            <w:pPr>
              <w:pStyle w:val="TAL"/>
              <w:rPr>
                <w:rFonts w:cs="Arial"/>
                <w:i/>
                <w:szCs w:val="18"/>
                <w:lang w:eastAsia="ja-JP"/>
              </w:rPr>
            </w:pPr>
            <w:r>
              <w:t>TNL Addresses or Prefixes Requested - Non-F1 traffic</w:t>
            </w:r>
          </w:p>
        </w:tc>
        <w:tc>
          <w:tcPr>
            <w:tcW w:w="1080" w:type="dxa"/>
          </w:tcPr>
          <w:p w14:paraId="6E5F122F" w14:textId="77777777" w:rsidR="00FE2AD4" w:rsidRDefault="00FE2AD4" w:rsidP="00451778">
            <w:pPr>
              <w:pStyle w:val="TAL"/>
              <w:rPr>
                <w:rFonts w:cs="Arial"/>
                <w:szCs w:val="18"/>
                <w:lang w:eastAsia="ja-JP"/>
              </w:rPr>
            </w:pPr>
            <w:r>
              <w:rPr>
                <w:rFonts w:cs="Arial"/>
                <w:szCs w:val="18"/>
                <w:lang w:eastAsia="ja-JP"/>
              </w:rPr>
              <w:t>O</w:t>
            </w:r>
          </w:p>
        </w:tc>
        <w:tc>
          <w:tcPr>
            <w:tcW w:w="1440" w:type="dxa"/>
          </w:tcPr>
          <w:p w14:paraId="50498C6F" w14:textId="77777777" w:rsidR="00FE2AD4" w:rsidRPr="00947439" w:rsidRDefault="00FE2AD4" w:rsidP="00451778">
            <w:pPr>
              <w:pStyle w:val="TAL"/>
              <w:rPr>
                <w:rFonts w:cs="Arial"/>
                <w:szCs w:val="18"/>
                <w:lang w:eastAsia="ja-JP"/>
              </w:rPr>
            </w:pPr>
          </w:p>
        </w:tc>
        <w:tc>
          <w:tcPr>
            <w:tcW w:w="1872" w:type="dxa"/>
          </w:tcPr>
          <w:p w14:paraId="309D65CD" w14:textId="77777777" w:rsidR="00FE2AD4" w:rsidRPr="005B5FC7" w:rsidRDefault="00FE2AD4" w:rsidP="00451778">
            <w:pPr>
              <w:pStyle w:val="TAL"/>
              <w:rPr>
                <w:szCs w:val="18"/>
                <w:lang w:eastAsia="ja-JP"/>
              </w:rPr>
            </w:pPr>
            <w:r w:rsidRPr="005B5FC7">
              <w:rPr>
                <w:szCs w:val="18"/>
                <w:lang w:eastAsia="ja-JP"/>
              </w:rPr>
              <w:t>INTEGER (1..</w:t>
            </w:r>
            <w:r w:rsidRPr="005B5FC7">
              <w:rPr>
                <w:szCs w:val="18"/>
              </w:rPr>
              <w:t>256</w:t>
            </w:r>
            <w:r w:rsidRPr="005B5FC7">
              <w:rPr>
                <w:szCs w:val="18"/>
                <w:lang w:eastAsia="ja-JP"/>
              </w:rPr>
              <w:t>)</w:t>
            </w:r>
          </w:p>
        </w:tc>
        <w:tc>
          <w:tcPr>
            <w:tcW w:w="2880" w:type="dxa"/>
          </w:tcPr>
          <w:p w14:paraId="21573D65" w14:textId="77777777" w:rsidR="00FE2AD4" w:rsidRPr="00947439" w:rsidRDefault="00FE2AD4" w:rsidP="00451778">
            <w:pPr>
              <w:pStyle w:val="TAL"/>
              <w:rPr>
                <w:rFonts w:cs="Arial"/>
                <w:szCs w:val="18"/>
                <w:lang w:eastAsia="ja-JP"/>
              </w:rPr>
            </w:pPr>
            <w:r>
              <w:rPr>
                <w:rFonts w:cs="Arial"/>
                <w:szCs w:val="18"/>
                <w:lang w:eastAsia="ja-JP"/>
              </w:rPr>
              <w:t>The number of TNL addresses/ IPv6 prefixes requested for non-F1 traffic.</w:t>
            </w:r>
          </w:p>
        </w:tc>
      </w:tr>
    </w:tbl>
    <w:p w14:paraId="30FFC953" w14:textId="77777777" w:rsidR="00FE2AD4" w:rsidRPr="0031208D" w:rsidRDefault="00FE2AD4" w:rsidP="00FE2AD4">
      <w:pPr>
        <w:rPr>
          <w:highlight w:val="yellow"/>
        </w:rPr>
      </w:pPr>
    </w:p>
    <w:p w14:paraId="58CE0736" w14:textId="1DA22FAF" w:rsidR="005F7D18" w:rsidRPr="002C3024" w:rsidRDefault="005F7D18" w:rsidP="005F7D18">
      <w:pPr>
        <w:pStyle w:val="Heading4"/>
        <w:numPr>
          <w:ilvl w:val="0"/>
          <w:numId w:val="0"/>
        </w:numPr>
        <w:ind w:left="864" w:hanging="864"/>
        <w:rPr>
          <w:ins w:id="315" w:author="Ericsson User" w:date="2022-02-10T16:52:00Z"/>
        </w:rPr>
      </w:pPr>
      <w:bookmarkStart w:id="316" w:name="_Toc45832512"/>
      <w:bookmarkStart w:id="317" w:name="_Toc51763792"/>
      <w:bookmarkStart w:id="318" w:name="_Toc64448962"/>
      <w:bookmarkStart w:id="319" w:name="_Toc66289621"/>
      <w:bookmarkStart w:id="320" w:name="_Toc74154734"/>
      <w:bookmarkStart w:id="321" w:name="_Toc81383478"/>
      <w:bookmarkStart w:id="322" w:name="_Toc88658111"/>
      <w:ins w:id="323" w:author="Ericsson User" w:date="2022-02-10T16:52:00Z">
        <w:r>
          <w:t>9.2.2.x14</w:t>
        </w:r>
        <w:r>
          <w:tab/>
          <w:t>Non-UP Traffic Type</w:t>
        </w:r>
        <w:bookmarkEnd w:id="316"/>
        <w:bookmarkEnd w:id="317"/>
        <w:bookmarkEnd w:id="318"/>
        <w:bookmarkEnd w:id="319"/>
        <w:bookmarkEnd w:id="320"/>
        <w:bookmarkEnd w:id="321"/>
        <w:bookmarkEnd w:id="322"/>
      </w:ins>
    </w:p>
    <w:p w14:paraId="72F79B06" w14:textId="77777777" w:rsidR="005F7D18" w:rsidRPr="005F7D18" w:rsidRDefault="005F7D18" w:rsidP="005F7D18">
      <w:pPr>
        <w:rPr>
          <w:ins w:id="324" w:author="Ericsson User" w:date="2022-02-10T16:52:00Z"/>
          <w:rFonts w:ascii="Times New Roman" w:hAnsi="Times New Roman"/>
        </w:rPr>
      </w:pPr>
      <w:ins w:id="325" w:author="Ericsson User" w:date="2022-02-10T16:52:00Z">
        <w:r w:rsidRPr="005F7D18">
          <w:rPr>
            <w:rFonts w:ascii="Times New Roman" w:hAnsi="Times New Roman"/>
          </w:rPr>
          <w:t>This IE indicates the type of non-UP traffic.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F7D18" w:rsidRPr="00947439" w14:paraId="163A2D6E" w14:textId="77777777" w:rsidTr="00451778">
        <w:trPr>
          <w:jc w:val="center"/>
          <w:ins w:id="326" w:author="Ericsson User" w:date="2022-02-10T16:52:00Z"/>
        </w:trPr>
        <w:tc>
          <w:tcPr>
            <w:tcW w:w="2448" w:type="dxa"/>
          </w:tcPr>
          <w:p w14:paraId="2003316A" w14:textId="77777777" w:rsidR="005F7D18" w:rsidRPr="00AC159D" w:rsidRDefault="005F7D18" w:rsidP="00451778">
            <w:pPr>
              <w:pStyle w:val="TAH"/>
              <w:rPr>
                <w:ins w:id="327" w:author="Ericsson User" w:date="2022-02-10T16:52:00Z"/>
                <w:rFonts w:ascii="Arial" w:hAnsi="Arial" w:cs="Arial"/>
              </w:rPr>
            </w:pPr>
            <w:ins w:id="328" w:author="Ericsson User" w:date="2022-02-10T16:52:00Z">
              <w:r w:rsidRPr="00AC159D">
                <w:rPr>
                  <w:rFonts w:ascii="Arial" w:hAnsi="Arial" w:cs="Arial"/>
                </w:rPr>
                <w:t>IE/Group Name</w:t>
              </w:r>
            </w:ins>
          </w:p>
        </w:tc>
        <w:tc>
          <w:tcPr>
            <w:tcW w:w="1080" w:type="dxa"/>
          </w:tcPr>
          <w:p w14:paraId="358B6947" w14:textId="77777777" w:rsidR="005F7D18" w:rsidRPr="00AC159D" w:rsidRDefault="005F7D18" w:rsidP="00451778">
            <w:pPr>
              <w:pStyle w:val="TAH"/>
              <w:rPr>
                <w:ins w:id="329" w:author="Ericsson User" w:date="2022-02-10T16:52:00Z"/>
                <w:rFonts w:ascii="Arial" w:hAnsi="Arial" w:cs="Arial"/>
              </w:rPr>
            </w:pPr>
            <w:ins w:id="330" w:author="Ericsson User" w:date="2022-02-10T16:52:00Z">
              <w:r w:rsidRPr="00AC159D">
                <w:rPr>
                  <w:rFonts w:ascii="Arial" w:hAnsi="Arial" w:cs="Arial"/>
                </w:rPr>
                <w:t>Presence</w:t>
              </w:r>
            </w:ins>
          </w:p>
        </w:tc>
        <w:tc>
          <w:tcPr>
            <w:tcW w:w="1440" w:type="dxa"/>
          </w:tcPr>
          <w:p w14:paraId="4052A45B" w14:textId="77777777" w:rsidR="005F7D18" w:rsidRPr="00AC159D" w:rsidRDefault="005F7D18" w:rsidP="00451778">
            <w:pPr>
              <w:pStyle w:val="TAH"/>
              <w:rPr>
                <w:ins w:id="331" w:author="Ericsson User" w:date="2022-02-10T16:52:00Z"/>
                <w:rFonts w:ascii="Arial" w:hAnsi="Arial" w:cs="Arial"/>
              </w:rPr>
            </w:pPr>
            <w:ins w:id="332" w:author="Ericsson User" w:date="2022-02-10T16:52:00Z">
              <w:r w:rsidRPr="00AC159D">
                <w:rPr>
                  <w:rFonts w:ascii="Arial" w:hAnsi="Arial" w:cs="Arial"/>
                </w:rPr>
                <w:t>Range</w:t>
              </w:r>
            </w:ins>
          </w:p>
        </w:tc>
        <w:tc>
          <w:tcPr>
            <w:tcW w:w="1872" w:type="dxa"/>
          </w:tcPr>
          <w:p w14:paraId="3D780F8D" w14:textId="77777777" w:rsidR="005F7D18" w:rsidRPr="00AC159D" w:rsidRDefault="005F7D18" w:rsidP="00451778">
            <w:pPr>
              <w:pStyle w:val="TAH"/>
              <w:rPr>
                <w:ins w:id="333" w:author="Ericsson User" w:date="2022-02-10T16:52:00Z"/>
                <w:rFonts w:ascii="Arial" w:hAnsi="Arial" w:cs="Arial"/>
              </w:rPr>
            </w:pPr>
            <w:ins w:id="334" w:author="Ericsson User" w:date="2022-02-10T16:52:00Z">
              <w:r w:rsidRPr="00AC159D">
                <w:rPr>
                  <w:rFonts w:ascii="Arial" w:hAnsi="Arial" w:cs="Arial"/>
                </w:rPr>
                <w:t>IE type and reference</w:t>
              </w:r>
            </w:ins>
          </w:p>
        </w:tc>
        <w:tc>
          <w:tcPr>
            <w:tcW w:w="2880" w:type="dxa"/>
          </w:tcPr>
          <w:p w14:paraId="41F95B8E" w14:textId="77777777" w:rsidR="005F7D18" w:rsidRPr="00AC159D" w:rsidRDefault="005F7D18" w:rsidP="00451778">
            <w:pPr>
              <w:pStyle w:val="TAH"/>
              <w:rPr>
                <w:ins w:id="335" w:author="Ericsson User" w:date="2022-02-10T16:52:00Z"/>
                <w:rFonts w:ascii="Arial" w:hAnsi="Arial" w:cs="Arial"/>
              </w:rPr>
            </w:pPr>
            <w:ins w:id="336" w:author="Ericsson User" w:date="2022-02-10T16:52:00Z">
              <w:r w:rsidRPr="00AC159D">
                <w:rPr>
                  <w:rFonts w:ascii="Arial" w:hAnsi="Arial" w:cs="Arial"/>
                </w:rPr>
                <w:t>Semantics description</w:t>
              </w:r>
            </w:ins>
          </w:p>
        </w:tc>
      </w:tr>
      <w:tr w:rsidR="005F7D18" w:rsidRPr="002F7B3A" w14:paraId="683D4CB6" w14:textId="77777777" w:rsidTr="00451778">
        <w:trPr>
          <w:jc w:val="center"/>
          <w:ins w:id="337" w:author="Ericsson User" w:date="2022-02-10T16:52:00Z"/>
        </w:trPr>
        <w:tc>
          <w:tcPr>
            <w:tcW w:w="2448" w:type="dxa"/>
          </w:tcPr>
          <w:p w14:paraId="50ED9C71" w14:textId="77777777" w:rsidR="005F7D18" w:rsidRDefault="005F7D18" w:rsidP="00451778">
            <w:pPr>
              <w:pStyle w:val="TAL"/>
              <w:rPr>
                <w:ins w:id="338" w:author="Ericsson User" w:date="2022-02-10T16:52:00Z"/>
                <w:lang w:val="sv-SE"/>
              </w:rPr>
            </w:pPr>
            <w:ins w:id="339" w:author="Ericsson User" w:date="2022-02-10T16:52:00Z">
              <w:r>
                <w:rPr>
                  <w:lang w:val="sv-SE"/>
                </w:rPr>
                <w:t>Non-UP Traffic Type</w:t>
              </w:r>
            </w:ins>
          </w:p>
        </w:tc>
        <w:tc>
          <w:tcPr>
            <w:tcW w:w="1080" w:type="dxa"/>
          </w:tcPr>
          <w:p w14:paraId="46977FD4" w14:textId="77777777" w:rsidR="005F7D18" w:rsidRPr="00947439" w:rsidRDefault="005F7D18" w:rsidP="00451778">
            <w:pPr>
              <w:pStyle w:val="TAL"/>
              <w:rPr>
                <w:ins w:id="340" w:author="Ericsson User" w:date="2022-02-10T16:52:00Z"/>
              </w:rPr>
            </w:pPr>
            <w:ins w:id="341" w:author="Ericsson User" w:date="2022-02-10T16:52:00Z">
              <w:r w:rsidRPr="00947439">
                <w:t>M</w:t>
              </w:r>
            </w:ins>
          </w:p>
        </w:tc>
        <w:tc>
          <w:tcPr>
            <w:tcW w:w="1440" w:type="dxa"/>
          </w:tcPr>
          <w:p w14:paraId="3D0FCD9E" w14:textId="77777777" w:rsidR="005F7D18" w:rsidRPr="00947439" w:rsidRDefault="005F7D18" w:rsidP="00451778">
            <w:pPr>
              <w:pStyle w:val="TAL"/>
              <w:rPr>
                <w:ins w:id="342" w:author="Ericsson User" w:date="2022-02-10T16:52:00Z"/>
              </w:rPr>
            </w:pPr>
          </w:p>
        </w:tc>
        <w:tc>
          <w:tcPr>
            <w:tcW w:w="1872" w:type="dxa"/>
          </w:tcPr>
          <w:p w14:paraId="22500BEE" w14:textId="77777777" w:rsidR="005F7D18" w:rsidRPr="00964AE3" w:rsidRDefault="005F7D18" w:rsidP="00451778">
            <w:pPr>
              <w:pStyle w:val="TAL"/>
              <w:rPr>
                <w:ins w:id="343" w:author="Ericsson User" w:date="2022-02-10T16:52:00Z"/>
              </w:rPr>
            </w:pPr>
            <w:ins w:id="344" w:author="Ericsson User" w:date="2022-02-10T16:52:00Z">
              <w:r w:rsidRPr="00964AE3">
                <w:t>ENUMERATED(UE-associated F1AP, non-UE-associated F1AP, non-F1,</w:t>
              </w:r>
              <w:r>
                <w:t xml:space="preserve"> BAP control PDU, </w:t>
              </w:r>
              <w:r w:rsidRPr="00964AE3">
                <w:t>...)</w:t>
              </w:r>
            </w:ins>
          </w:p>
        </w:tc>
        <w:tc>
          <w:tcPr>
            <w:tcW w:w="2880" w:type="dxa"/>
          </w:tcPr>
          <w:p w14:paraId="73E661A8" w14:textId="77777777" w:rsidR="005F7D18" w:rsidRPr="002F7B3A" w:rsidRDefault="005F7D18" w:rsidP="00451778">
            <w:pPr>
              <w:pStyle w:val="TAL"/>
              <w:rPr>
                <w:ins w:id="345" w:author="Ericsson User" w:date="2022-02-10T16:52:00Z"/>
              </w:rPr>
            </w:pPr>
          </w:p>
        </w:tc>
      </w:tr>
    </w:tbl>
    <w:p w14:paraId="481F77DE" w14:textId="77777777" w:rsidR="00635B77" w:rsidRDefault="00635B77" w:rsidP="0079791B">
      <w:pPr>
        <w:spacing w:before="120"/>
        <w:jc w:val="left"/>
        <w:rPr>
          <w:ins w:id="346" w:author="Ericsson User" w:date="2022-02-10T16:55:00Z"/>
          <w:rFonts w:asciiTheme="minorHAnsi" w:hAnsiTheme="minorHAnsi" w:cstheme="minorHAnsi"/>
          <w:b/>
          <w:iCs/>
          <w:sz w:val="22"/>
          <w:szCs w:val="22"/>
        </w:rPr>
      </w:pPr>
    </w:p>
    <w:p w14:paraId="079DF28C" w14:textId="77777777" w:rsidR="003C767D" w:rsidRDefault="003C767D" w:rsidP="0079791B">
      <w:pPr>
        <w:spacing w:before="120"/>
        <w:jc w:val="left"/>
        <w:rPr>
          <w:ins w:id="347" w:author="Ericsson User" w:date="2022-02-10T16:55:00Z"/>
          <w:rFonts w:asciiTheme="minorHAnsi" w:hAnsiTheme="minorHAnsi" w:cstheme="minorHAnsi"/>
          <w:b/>
          <w:iCs/>
          <w:sz w:val="22"/>
          <w:szCs w:val="22"/>
        </w:rPr>
      </w:pPr>
    </w:p>
    <w:p w14:paraId="5C3C5E4C" w14:textId="5E82CF18" w:rsidR="003C767D" w:rsidRDefault="003C767D" w:rsidP="003C767D">
      <w:pPr>
        <w:pStyle w:val="Heading4"/>
        <w:numPr>
          <w:ilvl w:val="0"/>
          <w:numId w:val="0"/>
        </w:numPr>
        <w:ind w:left="864" w:hanging="864"/>
        <w:rPr>
          <w:ins w:id="348" w:author="Ericsson User" w:date="2022-02-10T16:55:00Z"/>
        </w:rPr>
      </w:pPr>
      <w:ins w:id="349" w:author="Ericsson User" w:date="2022-02-10T16:55:00Z">
        <w:r>
          <w:t>9.2.2.x15</w:t>
        </w:r>
        <w:r>
          <w:tab/>
        </w:r>
      </w:ins>
      <w:ins w:id="350" w:author="Ericsson User" w:date="2022-02-10T16:56:00Z">
        <w:r>
          <w:t>BH Info Index</w:t>
        </w:r>
      </w:ins>
    </w:p>
    <w:p w14:paraId="12FA6061" w14:textId="3D39774A" w:rsidR="003C767D" w:rsidRPr="0031208D" w:rsidRDefault="003C767D" w:rsidP="003C767D">
      <w:pPr>
        <w:rPr>
          <w:ins w:id="351" w:author="Ericsson User" w:date="2022-02-10T16:55:00Z"/>
          <w:rFonts w:ascii="Times New Roman" w:hAnsi="Times New Roman"/>
        </w:rPr>
      </w:pPr>
      <w:ins w:id="352" w:author="Ericsson User" w:date="2022-02-10T16:55:00Z">
        <w:r w:rsidRPr="0031208D">
          <w:rPr>
            <w:rFonts w:ascii="Times New Roman" w:hAnsi="Times New Roman"/>
          </w:rPr>
          <w:t xml:space="preserve">This IE indicates the </w:t>
        </w:r>
      </w:ins>
      <w:ins w:id="353" w:author="Ericsson User" w:date="2022-02-10T16:56:00Z">
        <w:r>
          <w:rPr>
            <w:rFonts w:ascii="Times New Roman" w:hAnsi="Times New Roman"/>
          </w:rPr>
          <w:t>index of BH information entry</w:t>
        </w:r>
      </w:ins>
      <w:ins w:id="354" w:author="Ericsson User" w:date="2022-02-10T16:55:00Z">
        <w:r w:rsidRPr="0031208D">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C767D" w14:paraId="0F806826" w14:textId="77777777" w:rsidTr="00451778">
        <w:trPr>
          <w:jc w:val="center"/>
          <w:ins w:id="355" w:author="Ericsson User" w:date="2022-02-10T16:55:00Z"/>
        </w:trPr>
        <w:tc>
          <w:tcPr>
            <w:tcW w:w="2448" w:type="dxa"/>
            <w:tcBorders>
              <w:top w:val="single" w:sz="4" w:space="0" w:color="auto"/>
              <w:left w:val="single" w:sz="4" w:space="0" w:color="auto"/>
              <w:bottom w:val="single" w:sz="4" w:space="0" w:color="auto"/>
              <w:right w:val="single" w:sz="4" w:space="0" w:color="auto"/>
            </w:tcBorders>
            <w:hideMark/>
          </w:tcPr>
          <w:p w14:paraId="2A5029C1" w14:textId="77777777" w:rsidR="003C767D" w:rsidRPr="00A3131C" w:rsidRDefault="003C767D" w:rsidP="00451778">
            <w:pPr>
              <w:pStyle w:val="TAH"/>
              <w:rPr>
                <w:ins w:id="356" w:author="Ericsson User" w:date="2022-02-10T16:55:00Z"/>
                <w:rFonts w:ascii="Arial" w:hAnsi="Arial" w:cs="Arial"/>
              </w:rPr>
            </w:pPr>
            <w:ins w:id="357" w:author="Ericsson User" w:date="2022-02-10T16:55:00Z">
              <w:r w:rsidRPr="00A3131C">
                <w:rPr>
                  <w:rFonts w:ascii="Arial" w:hAnsi="Arial" w:cs="Arial"/>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05E93A6" w14:textId="77777777" w:rsidR="003C767D" w:rsidRPr="00A3131C" w:rsidRDefault="003C767D" w:rsidP="00451778">
            <w:pPr>
              <w:pStyle w:val="TAH"/>
              <w:rPr>
                <w:ins w:id="358" w:author="Ericsson User" w:date="2022-02-10T16:55:00Z"/>
                <w:rFonts w:ascii="Arial" w:hAnsi="Arial" w:cs="Arial"/>
              </w:rPr>
            </w:pPr>
            <w:ins w:id="359" w:author="Ericsson User" w:date="2022-02-10T16:55:00Z">
              <w:r w:rsidRPr="00A3131C">
                <w:rPr>
                  <w:rFonts w:ascii="Arial" w:hAnsi="Arial" w:cs="Arial"/>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7532C89" w14:textId="77777777" w:rsidR="003C767D" w:rsidRPr="00A3131C" w:rsidRDefault="003C767D" w:rsidP="00451778">
            <w:pPr>
              <w:pStyle w:val="TAH"/>
              <w:rPr>
                <w:ins w:id="360" w:author="Ericsson User" w:date="2022-02-10T16:55:00Z"/>
                <w:rFonts w:ascii="Arial" w:hAnsi="Arial" w:cs="Arial"/>
              </w:rPr>
            </w:pPr>
            <w:ins w:id="361" w:author="Ericsson User" w:date="2022-02-10T16:55:00Z">
              <w:r w:rsidRPr="00A3131C">
                <w:rPr>
                  <w:rFonts w:ascii="Arial" w:hAnsi="Arial" w:cs="Arial"/>
                </w:rPr>
                <w:t>Range</w:t>
              </w:r>
            </w:ins>
          </w:p>
        </w:tc>
        <w:tc>
          <w:tcPr>
            <w:tcW w:w="1872" w:type="dxa"/>
            <w:tcBorders>
              <w:top w:val="single" w:sz="4" w:space="0" w:color="auto"/>
              <w:left w:val="single" w:sz="4" w:space="0" w:color="auto"/>
              <w:bottom w:val="single" w:sz="4" w:space="0" w:color="auto"/>
              <w:right w:val="single" w:sz="4" w:space="0" w:color="auto"/>
            </w:tcBorders>
            <w:hideMark/>
          </w:tcPr>
          <w:p w14:paraId="3CE04675" w14:textId="77777777" w:rsidR="003C767D" w:rsidRPr="00A3131C" w:rsidRDefault="003C767D" w:rsidP="00451778">
            <w:pPr>
              <w:pStyle w:val="TAH"/>
              <w:rPr>
                <w:ins w:id="362" w:author="Ericsson User" w:date="2022-02-10T16:55:00Z"/>
                <w:rFonts w:ascii="Arial" w:hAnsi="Arial" w:cs="Arial"/>
              </w:rPr>
            </w:pPr>
            <w:ins w:id="363" w:author="Ericsson User" w:date="2022-02-10T16:55:00Z">
              <w:r w:rsidRPr="00A3131C">
                <w:rPr>
                  <w:rFonts w:ascii="Arial" w:hAnsi="Arial" w:cs="Arial"/>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2FBC34F" w14:textId="77777777" w:rsidR="003C767D" w:rsidRPr="00A3131C" w:rsidRDefault="003C767D" w:rsidP="00451778">
            <w:pPr>
              <w:pStyle w:val="TAH"/>
              <w:rPr>
                <w:ins w:id="364" w:author="Ericsson User" w:date="2022-02-10T16:55:00Z"/>
                <w:rFonts w:ascii="Arial" w:hAnsi="Arial" w:cs="Arial"/>
              </w:rPr>
            </w:pPr>
            <w:ins w:id="365" w:author="Ericsson User" w:date="2022-02-10T16:55:00Z">
              <w:r w:rsidRPr="00A3131C">
                <w:rPr>
                  <w:rFonts w:ascii="Arial" w:hAnsi="Arial" w:cs="Arial"/>
                </w:rPr>
                <w:t>Semantics description</w:t>
              </w:r>
            </w:ins>
          </w:p>
        </w:tc>
      </w:tr>
      <w:tr w:rsidR="003C767D" w14:paraId="001E2A4A" w14:textId="77777777" w:rsidTr="00451778">
        <w:trPr>
          <w:jc w:val="center"/>
          <w:ins w:id="366" w:author="Ericsson User" w:date="2022-02-10T16:55:00Z"/>
        </w:trPr>
        <w:tc>
          <w:tcPr>
            <w:tcW w:w="2448" w:type="dxa"/>
            <w:tcBorders>
              <w:top w:val="single" w:sz="4" w:space="0" w:color="auto"/>
              <w:left w:val="single" w:sz="4" w:space="0" w:color="auto"/>
              <w:bottom w:val="single" w:sz="4" w:space="0" w:color="auto"/>
              <w:right w:val="single" w:sz="4" w:space="0" w:color="auto"/>
            </w:tcBorders>
            <w:hideMark/>
          </w:tcPr>
          <w:p w14:paraId="4C2820FE" w14:textId="548A1465" w:rsidR="003C767D" w:rsidRDefault="003C767D" w:rsidP="00451778">
            <w:pPr>
              <w:pStyle w:val="TAL"/>
              <w:rPr>
                <w:ins w:id="367" w:author="Ericsson User" w:date="2022-02-10T16:55:00Z"/>
              </w:rPr>
            </w:pPr>
            <w:ins w:id="368" w:author="Ericsson User" w:date="2022-02-10T16:56:00Z">
              <w:r>
                <w:t>BH Info Index</w:t>
              </w:r>
            </w:ins>
          </w:p>
        </w:tc>
        <w:tc>
          <w:tcPr>
            <w:tcW w:w="1080" w:type="dxa"/>
            <w:tcBorders>
              <w:top w:val="single" w:sz="4" w:space="0" w:color="auto"/>
              <w:left w:val="single" w:sz="4" w:space="0" w:color="auto"/>
              <w:bottom w:val="single" w:sz="4" w:space="0" w:color="auto"/>
              <w:right w:val="single" w:sz="4" w:space="0" w:color="auto"/>
            </w:tcBorders>
            <w:hideMark/>
          </w:tcPr>
          <w:p w14:paraId="3A86A10B" w14:textId="77777777" w:rsidR="003C767D" w:rsidRDefault="003C767D" w:rsidP="00451778">
            <w:pPr>
              <w:pStyle w:val="TAL"/>
              <w:rPr>
                <w:ins w:id="369" w:author="Ericsson User" w:date="2022-02-10T16:55:00Z"/>
              </w:rPr>
            </w:pPr>
            <w:ins w:id="370" w:author="Ericsson User" w:date="2022-02-10T16:55:00Z">
              <w:r>
                <w:t>M</w:t>
              </w:r>
            </w:ins>
          </w:p>
        </w:tc>
        <w:tc>
          <w:tcPr>
            <w:tcW w:w="1440" w:type="dxa"/>
            <w:tcBorders>
              <w:top w:val="single" w:sz="4" w:space="0" w:color="auto"/>
              <w:left w:val="single" w:sz="4" w:space="0" w:color="auto"/>
              <w:bottom w:val="single" w:sz="4" w:space="0" w:color="auto"/>
              <w:right w:val="single" w:sz="4" w:space="0" w:color="auto"/>
            </w:tcBorders>
          </w:tcPr>
          <w:p w14:paraId="59DCE4A2" w14:textId="77777777" w:rsidR="003C767D" w:rsidRDefault="003C767D" w:rsidP="00451778">
            <w:pPr>
              <w:pStyle w:val="TAL"/>
              <w:rPr>
                <w:ins w:id="371" w:author="Ericsson User" w:date="2022-02-10T16:55:00Z"/>
              </w:rPr>
            </w:pPr>
          </w:p>
        </w:tc>
        <w:tc>
          <w:tcPr>
            <w:tcW w:w="1872" w:type="dxa"/>
            <w:tcBorders>
              <w:top w:val="single" w:sz="4" w:space="0" w:color="auto"/>
              <w:left w:val="single" w:sz="4" w:space="0" w:color="auto"/>
              <w:bottom w:val="single" w:sz="4" w:space="0" w:color="auto"/>
              <w:right w:val="single" w:sz="4" w:space="0" w:color="auto"/>
            </w:tcBorders>
            <w:hideMark/>
          </w:tcPr>
          <w:p w14:paraId="0A3BF931" w14:textId="33C4A7D8" w:rsidR="003C767D" w:rsidRDefault="003C767D" w:rsidP="00451778">
            <w:pPr>
              <w:pStyle w:val="TAL"/>
              <w:rPr>
                <w:ins w:id="372" w:author="Ericsson User" w:date="2022-02-10T16:55:00Z"/>
              </w:rPr>
            </w:pPr>
            <w:ins w:id="373" w:author="Ericsson User" w:date="2022-02-10T16:55:00Z">
              <w:r>
                <w:t>BIT STRING (SIZE(</w:t>
              </w:r>
            </w:ins>
            <w:ins w:id="374" w:author="Ericsson User" w:date="2022-02-10T16:56:00Z">
              <w:r>
                <w:rPr>
                  <w:lang w:val="sv-SE"/>
                </w:rPr>
                <w:t>4</w:t>
              </w:r>
            </w:ins>
            <w:ins w:id="375" w:author="Ericsson User" w:date="2022-02-10T16:55:00Z">
              <w:r>
                <w:t>))</w:t>
              </w:r>
            </w:ins>
          </w:p>
        </w:tc>
        <w:tc>
          <w:tcPr>
            <w:tcW w:w="2880" w:type="dxa"/>
            <w:tcBorders>
              <w:top w:val="single" w:sz="4" w:space="0" w:color="auto"/>
              <w:left w:val="single" w:sz="4" w:space="0" w:color="auto"/>
              <w:bottom w:val="single" w:sz="4" w:space="0" w:color="auto"/>
              <w:right w:val="single" w:sz="4" w:space="0" w:color="auto"/>
            </w:tcBorders>
            <w:hideMark/>
          </w:tcPr>
          <w:p w14:paraId="39D37437" w14:textId="3125BE5D" w:rsidR="003C767D" w:rsidRDefault="003C767D" w:rsidP="00451778">
            <w:pPr>
              <w:pStyle w:val="TAL"/>
              <w:rPr>
                <w:ins w:id="376" w:author="Ericsson User" w:date="2022-02-10T16:55:00Z"/>
              </w:rPr>
            </w:pPr>
          </w:p>
        </w:tc>
      </w:tr>
    </w:tbl>
    <w:p w14:paraId="18CBC474" w14:textId="77777777" w:rsidR="003C767D" w:rsidRDefault="003C767D" w:rsidP="0079791B">
      <w:pPr>
        <w:spacing w:before="120"/>
        <w:jc w:val="left"/>
        <w:rPr>
          <w:rFonts w:asciiTheme="minorHAnsi" w:hAnsiTheme="minorHAnsi" w:cstheme="minorHAnsi"/>
          <w:b/>
          <w:iCs/>
          <w:sz w:val="22"/>
          <w:szCs w:val="22"/>
        </w:rPr>
      </w:pPr>
    </w:p>
    <w:p w14:paraId="0266C80C" w14:textId="1A6175D2" w:rsidR="000F46B0" w:rsidRDefault="000F46B0" w:rsidP="000F46B0">
      <w:pPr>
        <w:pStyle w:val="Heading4"/>
        <w:numPr>
          <w:ilvl w:val="0"/>
          <w:numId w:val="0"/>
        </w:numPr>
        <w:ind w:left="864" w:hanging="864"/>
        <w:rPr>
          <w:ins w:id="377" w:author="Ericsson User" w:date="2022-02-19T17:18:00Z"/>
        </w:rPr>
      </w:pPr>
      <w:ins w:id="378" w:author="Ericsson User" w:date="2022-02-19T17:18:00Z">
        <w:r>
          <w:t>9.2.2.x16</w:t>
        </w:r>
        <w:r>
          <w:tab/>
          <w:t xml:space="preserve">Traffic Released Information </w:t>
        </w:r>
      </w:ins>
    </w:p>
    <w:p w14:paraId="3C151CF9" w14:textId="3B15B95F" w:rsidR="000F46B0" w:rsidRPr="0031208D" w:rsidRDefault="000F46B0" w:rsidP="000F46B0">
      <w:pPr>
        <w:rPr>
          <w:ins w:id="379" w:author="Ericsson User" w:date="2022-02-19T17:18:00Z"/>
          <w:rFonts w:ascii="Times New Roman" w:hAnsi="Times New Roman"/>
        </w:rPr>
      </w:pPr>
      <w:ins w:id="380" w:author="Ericsson User" w:date="2022-02-19T17:18:00Z">
        <w:r w:rsidRPr="0031208D">
          <w:rPr>
            <w:rFonts w:ascii="Times New Roman" w:hAnsi="Times New Roman"/>
          </w:rPr>
          <w:t xml:space="preserve">This IE is used to indicate the </w:t>
        </w:r>
      </w:ins>
      <w:ins w:id="381" w:author="Ericsson User" w:date="2022-02-19T17:19:00Z">
        <w:r>
          <w:rPr>
            <w:rFonts w:ascii="Times New Roman" w:hAnsi="Times New Roman"/>
          </w:rPr>
          <w:t xml:space="preserve">status of the traffic for which the release is </w:t>
        </w:r>
      </w:ins>
      <w:ins w:id="382" w:author="Ericsson User" w:date="2022-02-19T17:18:00Z">
        <w:r w:rsidRPr="0031208D">
          <w:rPr>
            <w:rFonts w:ascii="Times New Roman" w:hAnsi="Times New Roman"/>
          </w:rPr>
          <w:t>request</w:t>
        </w:r>
      </w:ins>
      <w:ins w:id="383" w:author="Ericsson User" w:date="2022-02-19T17:19:00Z">
        <w:r>
          <w:rPr>
            <w:rFonts w:ascii="Times New Roman" w:hAnsi="Times New Roman"/>
          </w:rPr>
          <w:t>ed</w:t>
        </w:r>
      </w:ins>
      <w:ins w:id="384" w:author="Ericsson User" w:date="2022-02-19T17:18:00Z">
        <w:r w:rsidRPr="0031208D">
          <w:rPr>
            <w:rFonts w:ascii="Times New Roman" w:hAnsi="Times New Roman"/>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F46B0" w14:paraId="30913C08" w14:textId="77777777" w:rsidTr="000F46B0">
        <w:trPr>
          <w:jc w:val="center"/>
          <w:ins w:id="385" w:author="Ericsson User" w:date="2022-02-19T17:18:00Z"/>
        </w:trPr>
        <w:tc>
          <w:tcPr>
            <w:tcW w:w="2448" w:type="dxa"/>
            <w:tcBorders>
              <w:top w:val="single" w:sz="4" w:space="0" w:color="auto"/>
              <w:left w:val="single" w:sz="4" w:space="0" w:color="auto"/>
              <w:bottom w:val="single" w:sz="4" w:space="0" w:color="auto"/>
              <w:right w:val="single" w:sz="4" w:space="0" w:color="auto"/>
            </w:tcBorders>
            <w:hideMark/>
          </w:tcPr>
          <w:p w14:paraId="1105412C" w14:textId="77777777" w:rsidR="000F46B0" w:rsidRPr="00A3131C" w:rsidRDefault="000F46B0" w:rsidP="002C01C9">
            <w:pPr>
              <w:pStyle w:val="TAH"/>
              <w:rPr>
                <w:ins w:id="386" w:author="Ericsson User" w:date="2022-02-19T17:18:00Z"/>
                <w:rFonts w:ascii="Arial" w:hAnsi="Arial" w:cs="Arial"/>
              </w:rPr>
            </w:pPr>
            <w:ins w:id="387" w:author="Ericsson User" w:date="2022-02-19T17:18:00Z">
              <w:r w:rsidRPr="00A3131C">
                <w:rPr>
                  <w:rFonts w:ascii="Arial" w:hAnsi="Arial" w:cs="Arial"/>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1A1EEC2" w14:textId="77777777" w:rsidR="000F46B0" w:rsidRPr="00A3131C" w:rsidRDefault="000F46B0" w:rsidP="002C01C9">
            <w:pPr>
              <w:pStyle w:val="TAH"/>
              <w:rPr>
                <w:ins w:id="388" w:author="Ericsson User" w:date="2022-02-19T17:18:00Z"/>
                <w:rFonts w:ascii="Arial" w:hAnsi="Arial" w:cs="Arial"/>
              </w:rPr>
            </w:pPr>
            <w:ins w:id="389" w:author="Ericsson User" w:date="2022-02-19T17:18:00Z">
              <w:r w:rsidRPr="00A3131C">
                <w:rPr>
                  <w:rFonts w:ascii="Arial" w:hAnsi="Arial" w:cs="Arial"/>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0C513DAE" w14:textId="77777777" w:rsidR="000F46B0" w:rsidRPr="00A3131C" w:rsidRDefault="000F46B0" w:rsidP="002C01C9">
            <w:pPr>
              <w:pStyle w:val="TAH"/>
              <w:rPr>
                <w:ins w:id="390" w:author="Ericsson User" w:date="2022-02-19T17:18:00Z"/>
                <w:rFonts w:ascii="Arial" w:hAnsi="Arial" w:cs="Arial"/>
              </w:rPr>
            </w:pPr>
            <w:ins w:id="391" w:author="Ericsson User" w:date="2022-02-19T17:18:00Z">
              <w:r w:rsidRPr="00A3131C">
                <w:rPr>
                  <w:rFonts w:ascii="Arial" w:hAnsi="Arial" w:cs="Arial"/>
                </w:rPr>
                <w:t>Range</w:t>
              </w:r>
            </w:ins>
          </w:p>
        </w:tc>
        <w:tc>
          <w:tcPr>
            <w:tcW w:w="1872" w:type="dxa"/>
            <w:tcBorders>
              <w:top w:val="single" w:sz="4" w:space="0" w:color="auto"/>
              <w:left w:val="single" w:sz="4" w:space="0" w:color="auto"/>
              <w:bottom w:val="single" w:sz="4" w:space="0" w:color="auto"/>
              <w:right w:val="single" w:sz="4" w:space="0" w:color="auto"/>
            </w:tcBorders>
            <w:hideMark/>
          </w:tcPr>
          <w:p w14:paraId="23B7EE57" w14:textId="77777777" w:rsidR="000F46B0" w:rsidRPr="00A3131C" w:rsidRDefault="000F46B0" w:rsidP="002C01C9">
            <w:pPr>
              <w:pStyle w:val="TAH"/>
              <w:rPr>
                <w:ins w:id="392" w:author="Ericsson User" w:date="2022-02-19T17:18:00Z"/>
                <w:rFonts w:ascii="Arial" w:hAnsi="Arial" w:cs="Arial"/>
              </w:rPr>
            </w:pPr>
            <w:ins w:id="393" w:author="Ericsson User" w:date="2022-02-19T17:18:00Z">
              <w:r w:rsidRPr="00A3131C">
                <w:rPr>
                  <w:rFonts w:ascii="Arial" w:hAnsi="Arial" w:cs="Arial"/>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23F46EF" w14:textId="77777777" w:rsidR="000F46B0" w:rsidRPr="00A3131C" w:rsidRDefault="000F46B0" w:rsidP="002C01C9">
            <w:pPr>
              <w:pStyle w:val="TAH"/>
              <w:rPr>
                <w:ins w:id="394" w:author="Ericsson User" w:date="2022-02-19T17:18:00Z"/>
                <w:rFonts w:ascii="Arial" w:hAnsi="Arial" w:cs="Arial"/>
              </w:rPr>
            </w:pPr>
            <w:ins w:id="395" w:author="Ericsson User" w:date="2022-02-19T17:18:00Z">
              <w:r w:rsidRPr="00A3131C">
                <w:rPr>
                  <w:rFonts w:ascii="Arial" w:hAnsi="Arial" w:cs="Arial"/>
                </w:rPr>
                <w:t>Semantics description</w:t>
              </w:r>
            </w:ins>
          </w:p>
        </w:tc>
      </w:tr>
      <w:tr w:rsidR="000F46B0" w14:paraId="049CD9C1" w14:textId="77777777" w:rsidTr="000F46B0">
        <w:trPr>
          <w:jc w:val="center"/>
          <w:ins w:id="396" w:author="Ericsson User" w:date="2022-02-19T17:18:00Z"/>
        </w:trPr>
        <w:tc>
          <w:tcPr>
            <w:tcW w:w="2448" w:type="dxa"/>
            <w:tcBorders>
              <w:top w:val="single" w:sz="4" w:space="0" w:color="auto"/>
              <w:left w:val="single" w:sz="4" w:space="0" w:color="auto"/>
              <w:bottom w:val="single" w:sz="4" w:space="0" w:color="auto"/>
              <w:right w:val="single" w:sz="4" w:space="0" w:color="auto"/>
            </w:tcBorders>
            <w:hideMark/>
          </w:tcPr>
          <w:p w14:paraId="4EB8C663" w14:textId="48BE60B6" w:rsidR="000F46B0" w:rsidRDefault="000F46B0" w:rsidP="002C01C9">
            <w:pPr>
              <w:pStyle w:val="TAL"/>
              <w:rPr>
                <w:ins w:id="397" w:author="Ericsson User" w:date="2022-02-19T17:18:00Z"/>
              </w:rPr>
            </w:pPr>
            <w:ins w:id="398" w:author="Ericsson User" w:date="2022-02-19T17:18:00Z">
              <w:r>
                <w:t xml:space="preserve">CHOICE </w:t>
              </w:r>
              <w:r w:rsidRPr="00E94475">
                <w:rPr>
                  <w:i/>
                </w:rPr>
                <w:t xml:space="preserve">Release </w:t>
              </w:r>
            </w:ins>
            <w:ins w:id="399" w:author="Ericsson User" w:date="2022-02-20T16:28:00Z">
              <w:r w:rsidR="00827F14">
                <w:rPr>
                  <w:i/>
                  <w:lang w:val="sv-SE"/>
                </w:rPr>
                <w:t>T</w:t>
              </w:r>
              <w:r w:rsidR="0050481D">
                <w:rPr>
                  <w:i/>
                  <w:lang w:val="sv-SE"/>
                </w:rPr>
                <w:t>S</w:t>
              </w:r>
            </w:ins>
            <w:ins w:id="400" w:author="Ericsson User" w:date="2022-02-19T17:18:00Z">
              <w:r w:rsidRPr="00E94475">
                <w:rPr>
                  <w:i/>
                </w:rPr>
                <w:t>ype</w:t>
              </w:r>
            </w:ins>
          </w:p>
        </w:tc>
        <w:tc>
          <w:tcPr>
            <w:tcW w:w="1080" w:type="dxa"/>
            <w:tcBorders>
              <w:top w:val="single" w:sz="4" w:space="0" w:color="auto"/>
              <w:left w:val="single" w:sz="4" w:space="0" w:color="auto"/>
              <w:bottom w:val="single" w:sz="4" w:space="0" w:color="auto"/>
              <w:right w:val="single" w:sz="4" w:space="0" w:color="auto"/>
            </w:tcBorders>
            <w:hideMark/>
          </w:tcPr>
          <w:p w14:paraId="219FA8BF" w14:textId="77777777" w:rsidR="000F46B0" w:rsidRDefault="000F46B0" w:rsidP="002C01C9">
            <w:pPr>
              <w:pStyle w:val="TAL"/>
              <w:rPr>
                <w:ins w:id="401" w:author="Ericsson User" w:date="2022-02-19T17:18:00Z"/>
              </w:rPr>
            </w:pPr>
            <w:ins w:id="402" w:author="Ericsson User" w:date="2022-02-19T17:18:00Z">
              <w:r>
                <w:t>M</w:t>
              </w:r>
            </w:ins>
          </w:p>
        </w:tc>
        <w:tc>
          <w:tcPr>
            <w:tcW w:w="1440" w:type="dxa"/>
            <w:tcBorders>
              <w:top w:val="single" w:sz="4" w:space="0" w:color="auto"/>
              <w:left w:val="single" w:sz="4" w:space="0" w:color="auto"/>
              <w:bottom w:val="single" w:sz="4" w:space="0" w:color="auto"/>
              <w:right w:val="single" w:sz="4" w:space="0" w:color="auto"/>
            </w:tcBorders>
          </w:tcPr>
          <w:p w14:paraId="051966A1" w14:textId="77777777" w:rsidR="000F46B0" w:rsidRDefault="000F46B0" w:rsidP="002C01C9">
            <w:pPr>
              <w:pStyle w:val="TAL"/>
              <w:rPr>
                <w:ins w:id="403" w:author="Ericsson User" w:date="2022-02-19T17:18:00Z"/>
              </w:rPr>
            </w:pPr>
          </w:p>
        </w:tc>
        <w:tc>
          <w:tcPr>
            <w:tcW w:w="1872" w:type="dxa"/>
            <w:tcBorders>
              <w:top w:val="single" w:sz="4" w:space="0" w:color="auto"/>
              <w:left w:val="single" w:sz="4" w:space="0" w:color="auto"/>
              <w:bottom w:val="single" w:sz="4" w:space="0" w:color="auto"/>
              <w:right w:val="single" w:sz="4" w:space="0" w:color="auto"/>
            </w:tcBorders>
            <w:hideMark/>
          </w:tcPr>
          <w:p w14:paraId="3A82EDA7" w14:textId="77777777" w:rsidR="000F46B0" w:rsidRDefault="000F46B0" w:rsidP="002C01C9">
            <w:pPr>
              <w:pStyle w:val="TAL"/>
              <w:rPr>
                <w:ins w:id="404" w:author="Ericsson User" w:date="2022-02-19T17:18:00Z"/>
              </w:rPr>
            </w:pPr>
          </w:p>
        </w:tc>
        <w:tc>
          <w:tcPr>
            <w:tcW w:w="2880" w:type="dxa"/>
            <w:tcBorders>
              <w:top w:val="single" w:sz="4" w:space="0" w:color="auto"/>
              <w:left w:val="single" w:sz="4" w:space="0" w:color="auto"/>
              <w:bottom w:val="single" w:sz="4" w:space="0" w:color="auto"/>
              <w:right w:val="single" w:sz="4" w:space="0" w:color="auto"/>
            </w:tcBorders>
            <w:hideMark/>
          </w:tcPr>
          <w:p w14:paraId="4BE3FE3A" w14:textId="77777777" w:rsidR="000F46B0" w:rsidRDefault="000F46B0" w:rsidP="002C01C9">
            <w:pPr>
              <w:pStyle w:val="TAL"/>
              <w:rPr>
                <w:ins w:id="405" w:author="Ericsson User" w:date="2022-02-19T17:18:00Z"/>
              </w:rPr>
            </w:pPr>
          </w:p>
        </w:tc>
      </w:tr>
      <w:tr w:rsidR="000F46B0" w14:paraId="560B2528" w14:textId="77777777" w:rsidTr="000F46B0">
        <w:trPr>
          <w:jc w:val="center"/>
          <w:ins w:id="406" w:author="Ericsson User" w:date="2022-02-19T17:18:00Z"/>
        </w:trPr>
        <w:tc>
          <w:tcPr>
            <w:tcW w:w="2448" w:type="dxa"/>
            <w:tcBorders>
              <w:top w:val="single" w:sz="4" w:space="0" w:color="auto"/>
              <w:left w:val="single" w:sz="4" w:space="0" w:color="auto"/>
              <w:bottom w:val="single" w:sz="4" w:space="0" w:color="auto"/>
              <w:right w:val="single" w:sz="4" w:space="0" w:color="auto"/>
            </w:tcBorders>
          </w:tcPr>
          <w:p w14:paraId="105A7D0F" w14:textId="3C6D1D9F" w:rsidR="000F46B0" w:rsidRDefault="000F46B0" w:rsidP="00827F14">
            <w:pPr>
              <w:pStyle w:val="TAL"/>
              <w:ind w:left="160"/>
              <w:rPr>
                <w:ins w:id="407" w:author="Ericsson User" w:date="2022-02-19T17:18:00Z"/>
              </w:rPr>
            </w:pPr>
            <w:ins w:id="408" w:author="Ericsson User" w:date="2022-02-19T17:18:00Z">
              <w:r>
                <w:t>&gt;</w:t>
              </w:r>
              <w:r w:rsidRPr="00E94475">
                <w:rPr>
                  <w:i/>
                </w:rPr>
                <w:t>Full Release</w:t>
              </w:r>
            </w:ins>
          </w:p>
        </w:tc>
        <w:tc>
          <w:tcPr>
            <w:tcW w:w="1080" w:type="dxa"/>
            <w:tcBorders>
              <w:top w:val="single" w:sz="4" w:space="0" w:color="auto"/>
              <w:left w:val="single" w:sz="4" w:space="0" w:color="auto"/>
              <w:bottom w:val="single" w:sz="4" w:space="0" w:color="auto"/>
              <w:right w:val="single" w:sz="4" w:space="0" w:color="auto"/>
            </w:tcBorders>
          </w:tcPr>
          <w:p w14:paraId="7A7C67E9" w14:textId="77777777" w:rsidR="000F46B0" w:rsidRDefault="000F46B0" w:rsidP="002C01C9">
            <w:pPr>
              <w:pStyle w:val="TAL"/>
              <w:rPr>
                <w:ins w:id="409" w:author="Ericsson User" w:date="2022-02-19T17:18:00Z"/>
              </w:rPr>
            </w:pPr>
          </w:p>
        </w:tc>
        <w:tc>
          <w:tcPr>
            <w:tcW w:w="1440" w:type="dxa"/>
            <w:tcBorders>
              <w:top w:val="single" w:sz="4" w:space="0" w:color="auto"/>
              <w:left w:val="single" w:sz="4" w:space="0" w:color="auto"/>
              <w:bottom w:val="single" w:sz="4" w:space="0" w:color="auto"/>
              <w:right w:val="single" w:sz="4" w:space="0" w:color="auto"/>
            </w:tcBorders>
          </w:tcPr>
          <w:p w14:paraId="11AB5015" w14:textId="77777777" w:rsidR="000F46B0" w:rsidRDefault="000F46B0" w:rsidP="002C01C9">
            <w:pPr>
              <w:pStyle w:val="TAL"/>
              <w:rPr>
                <w:ins w:id="410" w:author="Ericsson User" w:date="2022-02-19T17:18:00Z"/>
              </w:rPr>
            </w:pPr>
          </w:p>
        </w:tc>
        <w:tc>
          <w:tcPr>
            <w:tcW w:w="1872" w:type="dxa"/>
            <w:tcBorders>
              <w:top w:val="single" w:sz="4" w:space="0" w:color="auto"/>
              <w:left w:val="single" w:sz="4" w:space="0" w:color="auto"/>
              <w:bottom w:val="single" w:sz="4" w:space="0" w:color="auto"/>
              <w:right w:val="single" w:sz="4" w:space="0" w:color="auto"/>
            </w:tcBorders>
          </w:tcPr>
          <w:p w14:paraId="742BE19C" w14:textId="77777777" w:rsidR="000F46B0" w:rsidRDefault="000F46B0" w:rsidP="002C01C9">
            <w:pPr>
              <w:pStyle w:val="TAL"/>
              <w:rPr>
                <w:ins w:id="411" w:author="Ericsson User" w:date="2022-02-19T17:18:00Z"/>
              </w:rPr>
            </w:pPr>
          </w:p>
        </w:tc>
        <w:tc>
          <w:tcPr>
            <w:tcW w:w="2880" w:type="dxa"/>
            <w:tcBorders>
              <w:top w:val="single" w:sz="4" w:space="0" w:color="auto"/>
              <w:left w:val="single" w:sz="4" w:space="0" w:color="auto"/>
              <w:bottom w:val="single" w:sz="4" w:space="0" w:color="auto"/>
              <w:right w:val="single" w:sz="4" w:space="0" w:color="auto"/>
            </w:tcBorders>
          </w:tcPr>
          <w:p w14:paraId="527B0F6A" w14:textId="77777777" w:rsidR="000F46B0" w:rsidRPr="001E4110" w:rsidRDefault="000F46B0" w:rsidP="002C01C9">
            <w:pPr>
              <w:pStyle w:val="TAL"/>
              <w:rPr>
                <w:ins w:id="412" w:author="Ericsson User" w:date="2022-02-19T17:18:00Z"/>
                <w:rFonts w:cs="Arial"/>
              </w:rPr>
            </w:pPr>
          </w:p>
        </w:tc>
      </w:tr>
      <w:tr w:rsidR="000F46B0" w14:paraId="4B99E2EE" w14:textId="77777777" w:rsidTr="000F46B0">
        <w:trPr>
          <w:jc w:val="center"/>
          <w:ins w:id="413" w:author="Ericsson User" w:date="2022-02-19T17:18:00Z"/>
        </w:trPr>
        <w:tc>
          <w:tcPr>
            <w:tcW w:w="2448" w:type="dxa"/>
            <w:tcBorders>
              <w:top w:val="single" w:sz="4" w:space="0" w:color="auto"/>
              <w:left w:val="single" w:sz="4" w:space="0" w:color="auto"/>
              <w:bottom w:val="single" w:sz="4" w:space="0" w:color="auto"/>
              <w:right w:val="single" w:sz="4" w:space="0" w:color="auto"/>
            </w:tcBorders>
          </w:tcPr>
          <w:p w14:paraId="049D4C99" w14:textId="14E38FAA" w:rsidR="000F46B0" w:rsidRPr="000F46B0" w:rsidRDefault="000F46B0" w:rsidP="00827F14">
            <w:pPr>
              <w:pStyle w:val="TAL"/>
              <w:ind w:left="250"/>
              <w:rPr>
                <w:ins w:id="414" w:author="Ericsson User" w:date="2022-02-19T17:18:00Z"/>
                <w:lang w:val="sv-SE" w:eastAsia="zh-CN"/>
              </w:rPr>
            </w:pPr>
            <w:ins w:id="415" w:author="Ericsson User" w:date="2022-02-19T17:18:00Z">
              <w:r w:rsidRPr="00CF530E">
                <w:rPr>
                  <w:lang w:eastAsia="zh-CN"/>
                </w:rPr>
                <w:t xml:space="preserve">&gt;&gt;All Traffic </w:t>
              </w:r>
            </w:ins>
            <w:ins w:id="416" w:author="Ericsson User" w:date="2022-02-19T17:19:00Z">
              <w:r>
                <w:rPr>
                  <w:lang w:val="sv-SE" w:eastAsia="zh-CN"/>
                </w:rPr>
                <w:t>Released</w:t>
              </w:r>
            </w:ins>
          </w:p>
        </w:tc>
        <w:tc>
          <w:tcPr>
            <w:tcW w:w="1080" w:type="dxa"/>
            <w:tcBorders>
              <w:top w:val="single" w:sz="4" w:space="0" w:color="auto"/>
              <w:left w:val="single" w:sz="4" w:space="0" w:color="auto"/>
              <w:bottom w:val="single" w:sz="4" w:space="0" w:color="auto"/>
              <w:right w:val="single" w:sz="4" w:space="0" w:color="auto"/>
            </w:tcBorders>
          </w:tcPr>
          <w:p w14:paraId="21902DA0" w14:textId="77777777" w:rsidR="000F46B0" w:rsidRPr="00CF530E" w:rsidRDefault="000F46B0" w:rsidP="002C01C9">
            <w:pPr>
              <w:pStyle w:val="TAL"/>
              <w:rPr>
                <w:ins w:id="417" w:author="Ericsson User" w:date="2022-02-19T17:18:00Z"/>
                <w:lang w:eastAsia="zh-CN"/>
              </w:rPr>
            </w:pPr>
            <w:ins w:id="418" w:author="Ericsson User" w:date="2022-02-19T17:18:00Z">
              <w:r w:rsidRPr="00CF530E">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33314C3" w14:textId="77777777" w:rsidR="000F46B0" w:rsidRDefault="000F46B0" w:rsidP="002C01C9">
            <w:pPr>
              <w:pStyle w:val="TAL"/>
              <w:rPr>
                <w:ins w:id="419" w:author="Ericsson User" w:date="2022-02-19T17:18:00Z"/>
              </w:rPr>
            </w:pPr>
          </w:p>
        </w:tc>
        <w:tc>
          <w:tcPr>
            <w:tcW w:w="1872" w:type="dxa"/>
            <w:tcBorders>
              <w:top w:val="single" w:sz="4" w:space="0" w:color="auto"/>
              <w:left w:val="single" w:sz="4" w:space="0" w:color="auto"/>
              <w:bottom w:val="single" w:sz="4" w:space="0" w:color="auto"/>
              <w:right w:val="single" w:sz="4" w:space="0" w:color="auto"/>
            </w:tcBorders>
          </w:tcPr>
          <w:p w14:paraId="49B05B2D" w14:textId="77777777" w:rsidR="000F46B0" w:rsidRPr="00CF530E" w:rsidRDefault="000F46B0" w:rsidP="002C01C9">
            <w:pPr>
              <w:pStyle w:val="TAL"/>
              <w:rPr>
                <w:ins w:id="420" w:author="Ericsson User" w:date="2022-02-19T17:18:00Z"/>
                <w:lang w:eastAsia="zh-CN"/>
              </w:rPr>
            </w:pPr>
            <w:ins w:id="421" w:author="Ericsson User" w:date="2022-02-19T17:18:00Z">
              <w:r w:rsidRPr="00CF530E">
                <w:rPr>
                  <w:rFonts w:hint="eastAsia"/>
                  <w:lang w:eastAsia="zh-CN"/>
                </w:rPr>
                <w:t>E</w:t>
              </w:r>
              <w:r w:rsidRPr="00CF530E">
                <w:rPr>
                  <w:lang w:eastAsia="zh-CN"/>
                </w:rPr>
                <w:t>NUMERATED(true, ..)</w:t>
              </w:r>
            </w:ins>
          </w:p>
        </w:tc>
        <w:tc>
          <w:tcPr>
            <w:tcW w:w="2880" w:type="dxa"/>
            <w:tcBorders>
              <w:top w:val="single" w:sz="4" w:space="0" w:color="auto"/>
              <w:left w:val="single" w:sz="4" w:space="0" w:color="auto"/>
              <w:bottom w:val="single" w:sz="4" w:space="0" w:color="auto"/>
              <w:right w:val="single" w:sz="4" w:space="0" w:color="auto"/>
            </w:tcBorders>
          </w:tcPr>
          <w:p w14:paraId="0DA69B20" w14:textId="77777777" w:rsidR="000F46B0" w:rsidRPr="001E4110" w:rsidRDefault="000F46B0" w:rsidP="002C01C9">
            <w:pPr>
              <w:pStyle w:val="TAL"/>
              <w:rPr>
                <w:ins w:id="422" w:author="Ericsson User" w:date="2022-02-19T17:18:00Z"/>
                <w:rFonts w:cs="Arial"/>
              </w:rPr>
            </w:pPr>
          </w:p>
        </w:tc>
      </w:tr>
      <w:tr w:rsidR="000F46B0" w14:paraId="7957F3B8" w14:textId="77777777" w:rsidTr="000F46B0">
        <w:trPr>
          <w:jc w:val="center"/>
          <w:ins w:id="423" w:author="Ericsson User" w:date="2022-02-19T17:18:00Z"/>
        </w:trPr>
        <w:tc>
          <w:tcPr>
            <w:tcW w:w="2448" w:type="dxa"/>
            <w:tcBorders>
              <w:top w:val="single" w:sz="4" w:space="0" w:color="auto"/>
              <w:left w:val="single" w:sz="4" w:space="0" w:color="auto"/>
              <w:bottom w:val="single" w:sz="4" w:space="0" w:color="auto"/>
              <w:right w:val="single" w:sz="4" w:space="0" w:color="auto"/>
            </w:tcBorders>
          </w:tcPr>
          <w:p w14:paraId="69A3A92A" w14:textId="41FEDCCE" w:rsidR="000F46B0" w:rsidRPr="00CF530E" w:rsidRDefault="000F46B0" w:rsidP="00827F14">
            <w:pPr>
              <w:pStyle w:val="TAL"/>
              <w:ind w:left="160"/>
              <w:rPr>
                <w:ins w:id="424" w:author="Ericsson User" w:date="2022-02-19T17:18:00Z"/>
                <w:lang w:eastAsia="zh-CN"/>
              </w:rPr>
            </w:pPr>
            <w:ins w:id="425" w:author="Ericsson User" w:date="2022-02-19T17:18:00Z">
              <w:r w:rsidRPr="00CF530E">
                <w:rPr>
                  <w:lang w:eastAsia="zh-CN"/>
                </w:rPr>
                <w:t>&gt;</w:t>
              </w:r>
              <w:r w:rsidRPr="00CF530E">
                <w:rPr>
                  <w:i/>
                  <w:lang w:eastAsia="zh-CN"/>
                </w:rPr>
                <w:t>Partial Release</w:t>
              </w:r>
            </w:ins>
          </w:p>
        </w:tc>
        <w:tc>
          <w:tcPr>
            <w:tcW w:w="1080" w:type="dxa"/>
            <w:tcBorders>
              <w:top w:val="single" w:sz="4" w:space="0" w:color="auto"/>
              <w:left w:val="single" w:sz="4" w:space="0" w:color="auto"/>
              <w:bottom w:val="single" w:sz="4" w:space="0" w:color="auto"/>
              <w:right w:val="single" w:sz="4" w:space="0" w:color="auto"/>
            </w:tcBorders>
          </w:tcPr>
          <w:p w14:paraId="469D8EE4" w14:textId="77777777" w:rsidR="000F46B0" w:rsidRDefault="000F46B0" w:rsidP="002C01C9">
            <w:pPr>
              <w:pStyle w:val="TAL"/>
              <w:rPr>
                <w:ins w:id="426" w:author="Ericsson User" w:date="2022-02-19T17:18:00Z"/>
              </w:rPr>
            </w:pPr>
          </w:p>
        </w:tc>
        <w:tc>
          <w:tcPr>
            <w:tcW w:w="1440" w:type="dxa"/>
            <w:tcBorders>
              <w:top w:val="single" w:sz="4" w:space="0" w:color="auto"/>
              <w:left w:val="single" w:sz="4" w:space="0" w:color="auto"/>
              <w:bottom w:val="single" w:sz="4" w:space="0" w:color="auto"/>
              <w:right w:val="single" w:sz="4" w:space="0" w:color="auto"/>
            </w:tcBorders>
          </w:tcPr>
          <w:p w14:paraId="257FAA7B" w14:textId="77777777" w:rsidR="000F46B0" w:rsidRDefault="000F46B0" w:rsidP="002C01C9">
            <w:pPr>
              <w:pStyle w:val="TAL"/>
              <w:rPr>
                <w:ins w:id="427" w:author="Ericsson User" w:date="2022-02-19T17:18:00Z"/>
              </w:rPr>
            </w:pPr>
          </w:p>
        </w:tc>
        <w:tc>
          <w:tcPr>
            <w:tcW w:w="1872" w:type="dxa"/>
            <w:tcBorders>
              <w:top w:val="single" w:sz="4" w:space="0" w:color="auto"/>
              <w:left w:val="single" w:sz="4" w:space="0" w:color="auto"/>
              <w:bottom w:val="single" w:sz="4" w:space="0" w:color="auto"/>
              <w:right w:val="single" w:sz="4" w:space="0" w:color="auto"/>
            </w:tcBorders>
          </w:tcPr>
          <w:p w14:paraId="2DBBE882" w14:textId="77777777" w:rsidR="000F46B0" w:rsidRPr="00CF530E" w:rsidRDefault="000F46B0" w:rsidP="002C01C9">
            <w:pPr>
              <w:pStyle w:val="TAL"/>
              <w:rPr>
                <w:ins w:id="428" w:author="Ericsson User" w:date="2022-02-19T17:18:00Z"/>
                <w:lang w:eastAsia="zh-CN"/>
              </w:rPr>
            </w:pPr>
          </w:p>
        </w:tc>
        <w:tc>
          <w:tcPr>
            <w:tcW w:w="2880" w:type="dxa"/>
            <w:tcBorders>
              <w:top w:val="single" w:sz="4" w:space="0" w:color="auto"/>
              <w:left w:val="single" w:sz="4" w:space="0" w:color="auto"/>
              <w:bottom w:val="single" w:sz="4" w:space="0" w:color="auto"/>
              <w:right w:val="single" w:sz="4" w:space="0" w:color="auto"/>
            </w:tcBorders>
          </w:tcPr>
          <w:p w14:paraId="1CD38311" w14:textId="77777777" w:rsidR="000F46B0" w:rsidRPr="001E4110" w:rsidRDefault="000F46B0" w:rsidP="002C01C9">
            <w:pPr>
              <w:pStyle w:val="TAL"/>
              <w:rPr>
                <w:ins w:id="429" w:author="Ericsson User" w:date="2022-02-19T17:18:00Z"/>
                <w:rFonts w:cs="Arial"/>
              </w:rPr>
            </w:pPr>
          </w:p>
        </w:tc>
      </w:tr>
      <w:tr w:rsidR="000F46B0" w14:paraId="16FFD556" w14:textId="77777777" w:rsidTr="000F46B0">
        <w:trPr>
          <w:jc w:val="center"/>
          <w:ins w:id="430" w:author="Ericsson User" w:date="2022-02-19T17:18:00Z"/>
        </w:trPr>
        <w:tc>
          <w:tcPr>
            <w:tcW w:w="2448" w:type="dxa"/>
            <w:tcBorders>
              <w:top w:val="single" w:sz="4" w:space="0" w:color="auto"/>
              <w:left w:val="single" w:sz="4" w:space="0" w:color="auto"/>
              <w:bottom w:val="single" w:sz="4" w:space="0" w:color="auto"/>
              <w:right w:val="single" w:sz="4" w:space="0" w:color="auto"/>
            </w:tcBorders>
          </w:tcPr>
          <w:p w14:paraId="3E2DE429" w14:textId="07325E74" w:rsidR="000F46B0" w:rsidRPr="00AE072B" w:rsidRDefault="000F46B0" w:rsidP="00827F14">
            <w:pPr>
              <w:pStyle w:val="TAL"/>
              <w:ind w:left="250"/>
              <w:rPr>
                <w:ins w:id="431" w:author="Ericsson User" w:date="2022-02-19T17:18:00Z"/>
                <w:b/>
                <w:bCs/>
                <w:lang w:eastAsia="zh-CN"/>
              </w:rPr>
            </w:pPr>
            <w:ins w:id="432" w:author="Ericsson User" w:date="2022-02-19T17:18:00Z">
              <w:r w:rsidRPr="00AE072B">
                <w:rPr>
                  <w:b/>
                  <w:bCs/>
                  <w:lang w:eastAsia="zh-CN"/>
                </w:rPr>
                <w:t>&gt;&gt;</w:t>
              </w:r>
              <w:r w:rsidRPr="00FB4E25">
                <w:rPr>
                  <w:b/>
                  <w:bCs/>
                  <w:lang w:eastAsia="zh-CN"/>
                </w:rPr>
                <w:t>Traffic T</w:t>
              </w:r>
              <w:r w:rsidRPr="00211533">
                <w:rPr>
                  <w:b/>
                  <w:bCs/>
                  <w:lang w:eastAsia="zh-CN"/>
                </w:rPr>
                <w:t xml:space="preserve">o Be Released List </w:t>
              </w:r>
            </w:ins>
          </w:p>
        </w:tc>
        <w:tc>
          <w:tcPr>
            <w:tcW w:w="1080" w:type="dxa"/>
            <w:tcBorders>
              <w:top w:val="single" w:sz="4" w:space="0" w:color="auto"/>
              <w:left w:val="single" w:sz="4" w:space="0" w:color="auto"/>
              <w:bottom w:val="single" w:sz="4" w:space="0" w:color="auto"/>
              <w:right w:val="single" w:sz="4" w:space="0" w:color="auto"/>
            </w:tcBorders>
          </w:tcPr>
          <w:p w14:paraId="0196DEBA" w14:textId="77777777" w:rsidR="000F46B0" w:rsidRDefault="000F46B0" w:rsidP="002C01C9">
            <w:pPr>
              <w:pStyle w:val="TAL"/>
              <w:rPr>
                <w:ins w:id="433" w:author="Ericsson User" w:date="2022-02-19T17:18:00Z"/>
              </w:rPr>
            </w:pPr>
          </w:p>
        </w:tc>
        <w:tc>
          <w:tcPr>
            <w:tcW w:w="1440" w:type="dxa"/>
            <w:tcBorders>
              <w:top w:val="single" w:sz="4" w:space="0" w:color="auto"/>
              <w:left w:val="single" w:sz="4" w:space="0" w:color="auto"/>
              <w:bottom w:val="single" w:sz="4" w:space="0" w:color="auto"/>
              <w:right w:val="single" w:sz="4" w:space="0" w:color="auto"/>
            </w:tcBorders>
          </w:tcPr>
          <w:p w14:paraId="13EB3348" w14:textId="77777777" w:rsidR="000F46B0" w:rsidRPr="00CF530E" w:rsidRDefault="000F46B0" w:rsidP="002C01C9">
            <w:pPr>
              <w:pStyle w:val="TAL"/>
              <w:rPr>
                <w:ins w:id="434" w:author="Ericsson User" w:date="2022-02-19T17:18:00Z"/>
                <w:i/>
                <w:lang w:eastAsia="zh-CN"/>
              </w:rPr>
            </w:pPr>
            <w:ins w:id="435" w:author="Ericsson User" w:date="2022-02-19T17:18:00Z">
              <w:r w:rsidRPr="00CF530E">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411AFCFE" w14:textId="77777777" w:rsidR="000F46B0" w:rsidRPr="00CF530E" w:rsidRDefault="000F46B0" w:rsidP="002C01C9">
            <w:pPr>
              <w:pStyle w:val="TAL"/>
              <w:rPr>
                <w:ins w:id="436" w:author="Ericsson User" w:date="2022-02-19T17:18:00Z"/>
                <w:lang w:eastAsia="zh-CN"/>
              </w:rPr>
            </w:pPr>
          </w:p>
        </w:tc>
        <w:tc>
          <w:tcPr>
            <w:tcW w:w="2880" w:type="dxa"/>
            <w:tcBorders>
              <w:top w:val="single" w:sz="4" w:space="0" w:color="auto"/>
              <w:left w:val="single" w:sz="4" w:space="0" w:color="auto"/>
              <w:bottom w:val="single" w:sz="4" w:space="0" w:color="auto"/>
              <w:right w:val="single" w:sz="4" w:space="0" w:color="auto"/>
            </w:tcBorders>
          </w:tcPr>
          <w:p w14:paraId="43686537" w14:textId="77777777" w:rsidR="000F46B0" w:rsidRPr="001E4110" w:rsidRDefault="000F46B0" w:rsidP="002C01C9">
            <w:pPr>
              <w:pStyle w:val="TAL"/>
              <w:rPr>
                <w:ins w:id="437" w:author="Ericsson User" w:date="2022-02-19T17:18:00Z"/>
                <w:rFonts w:cs="Arial"/>
              </w:rPr>
            </w:pPr>
          </w:p>
        </w:tc>
      </w:tr>
      <w:tr w:rsidR="000F46B0" w14:paraId="359B9E8C" w14:textId="77777777" w:rsidTr="000F46B0">
        <w:trPr>
          <w:jc w:val="center"/>
          <w:ins w:id="438" w:author="Ericsson User" w:date="2022-02-19T17:18:00Z"/>
        </w:trPr>
        <w:tc>
          <w:tcPr>
            <w:tcW w:w="2448" w:type="dxa"/>
            <w:tcBorders>
              <w:top w:val="single" w:sz="4" w:space="0" w:color="auto"/>
              <w:left w:val="single" w:sz="4" w:space="0" w:color="auto"/>
              <w:bottom w:val="single" w:sz="4" w:space="0" w:color="auto"/>
              <w:right w:val="single" w:sz="4" w:space="0" w:color="auto"/>
            </w:tcBorders>
          </w:tcPr>
          <w:p w14:paraId="6FA7FC5C" w14:textId="550983D3" w:rsidR="000F46B0" w:rsidRPr="00AE072B" w:rsidRDefault="000F46B0" w:rsidP="00827F14">
            <w:pPr>
              <w:pStyle w:val="TAL"/>
              <w:ind w:leftChars="170" w:left="340"/>
              <w:rPr>
                <w:ins w:id="439" w:author="Ericsson User" w:date="2022-02-19T17:18:00Z"/>
                <w:b/>
                <w:bCs/>
                <w:lang w:eastAsia="zh-CN"/>
              </w:rPr>
            </w:pPr>
            <w:ins w:id="440" w:author="Ericsson User" w:date="2022-02-19T17:18:00Z">
              <w:r w:rsidRPr="00AE072B">
                <w:rPr>
                  <w:b/>
                  <w:bCs/>
                  <w:lang w:eastAsia="zh-CN"/>
                </w:rPr>
                <w:t>&gt;&gt;&gt;</w:t>
              </w:r>
              <w:r w:rsidRPr="00FB4E25">
                <w:rPr>
                  <w:b/>
                  <w:bCs/>
                  <w:lang w:eastAsia="zh-CN"/>
                </w:rPr>
                <w:t xml:space="preserve">Traffic </w:t>
              </w:r>
              <w:r w:rsidRPr="00211533">
                <w:rPr>
                  <w:b/>
                  <w:bCs/>
                  <w:lang w:eastAsia="zh-CN"/>
                </w:rPr>
                <w:t>T</w:t>
              </w:r>
              <w:r w:rsidRPr="003264C4">
                <w:rPr>
                  <w:b/>
                  <w:bCs/>
                  <w:lang w:eastAsia="zh-CN"/>
                </w:rPr>
                <w:t>o Be Released Item IE</w:t>
              </w:r>
            </w:ins>
          </w:p>
        </w:tc>
        <w:tc>
          <w:tcPr>
            <w:tcW w:w="1080" w:type="dxa"/>
            <w:tcBorders>
              <w:top w:val="single" w:sz="4" w:space="0" w:color="auto"/>
              <w:left w:val="single" w:sz="4" w:space="0" w:color="auto"/>
              <w:bottom w:val="single" w:sz="4" w:space="0" w:color="auto"/>
              <w:right w:val="single" w:sz="4" w:space="0" w:color="auto"/>
            </w:tcBorders>
          </w:tcPr>
          <w:p w14:paraId="1A895780" w14:textId="77777777" w:rsidR="000F46B0" w:rsidRDefault="000F46B0" w:rsidP="002C01C9">
            <w:pPr>
              <w:pStyle w:val="TAL"/>
              <w:rPr>
                <w:ins w:id="441" w:author="Ericsson User" w:date="2022-02-19T17:18:00Z"/>
              </w:rPr>
            </w:pPr>
          </w:p>
        </w:tc>
        <w:tc>
          <w:tcPr>
            <w:tcW w:w="1440" w:type="dxa"/>
            <w:tcBorders>
              <w:top w:val="single" w:sz="4" w:space="0" w:color="auto"/>
              <w:left w:val="single" w:sz="4" w:space="0" w:color="auto"/>
              <w:bottom w:val="single" w:sz="4" w:space="0" w:color="auto"/>
              <w:right w:val="single" w:sz="4" w:space="0" w:color="auto"/>
            </w:tcBorders>
          </w:tcPr>
          <w:p w14:paraId="21EE8991" w14:textId="77777777" w:rsidR="000F46B0" w:rsidRPr="00CF530E" w:rsidRDefault="000F46B0" w:rsidP="002C01C9">
            <w:pPr>
              <w:pStyle w:val="TAL"/>
              <w:rPr>
                <w:ins w:id="442" w:author="Ericsson User" w:date="2022-02-19T17:18:00Z"/>
                <w:i/>
                <w:lang w:eastAsia="zh-CN"/>
              </w:rPr>
            </w:pPr>
            <w:ins w:id="443" w:author="Ericsson User" w:date="2022-02-19T17:18:00Z">
              <w:r w:rsidRPr="00E94475">
                <w:rPr>
                  <w:i/>
                  <w:lang w:eastAsia="ja-JP"/>
                </w:rPr>
                <w:t>1 .. &lt;</w:t>
              </w:r>
              <w:r>
                <w:rPr>
                  <w:i/>
                  <w:lang w:eastAsia="ja-JP"/>
                </w:rPr>
                <w:t>maxnoofTrafficIndexEntries</w:t>
              </w:r>
              <w:r w:rsidRPr="00E94475">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7203EC4" w14:textId="77777777" w:rsidR="000F46B0" w:rsidRPr="00CF530E" w:rsidRDefault="000F46B0" w:rsidP="002C01C9">
            <w:pPr>
              <w:pStyle w:val="TAL"/>
              <w:rPr>
                <w:ins w:id="444" w:author="Ericsson User" w:date="2022-02-19T17:18:00Z"/>
                <w:lang w:eastAsia="zh-CN"/>
              </w:rPr>
            </w:pPr>
          </w:p>
        </w:tc>
        <w:tc>
          <w:tcPr>
            <w:tcW w:w="2880" w:type="dxa"/>
            <w:tcBorders>
              <w:top w:val="single" w:sz="4" w:space="0" w:color="auto"/>
              <w:left w:val="single" w:sz="4" w:space="0" w:color="auto"/>
              <w:bottom w:val="single" w:sz="4" w:space="0" w:color="auto"/>
              <w:right w:val="single" w:sz="4" w:space="0" w:color="auto"/>
            </w:tcBorders>
          </w:tcPr>
          <w:p w14:paraId="0B14BCCC" w14:textId="77777777" w:rsidR="000F46B0" w:rsidRPr="001E4110" w:rsidRDefault="000F46B0" w:rsidP="002C01C9">
            <w:pPr>
              <w:pStyle w:val="TAL"/>
              <w:rPr>
                <w:ins w:id="445" w:author="Ericsson User" w:date="2022-02-19T17:18:00Z"/>
                <w:rFonts w:cs="Arial"/>
              </w:rPr>
            </w:pPr>
          </w:p>
        </w:tc>
      </w:tr>
      <w:tr w:rsidR="000F46B0" w14:paraId="2641FA9E" w14:textId="77777777" w:rsidTr="000F46B0">
        <w:trPr>
          <w:jc w:val="center"/>
          <w:ins w:id="446" w:author="Ericsson User" w:date="2022-02-19T17:18:00Z"/>
        </w:trPr>
        <w:tc>
          <w:tcPr>
            <w:tcW w:w="2448" w:type="dxa"/>
            <w:tcBorders>
              <w:top w:val="single" w:sz="4" w:space="0" w:color="auto"/>
              <w:left w:val="single" w:sz="4" w:space="0" w:color="auto"/>
              <w:bottom w:val="single" w:sz="4" w:space="0" w:color="auto"/>
              <w:right w:val="single" w:sz="4" w:space="0" w:color="auto"/>
            </w:tcBorders>
          </w:tcPr>
          <w:p w14:paraId="2E1E42CB" w14:textId="14EFAA8F" w:rsidR="000F46B0" w:rsidRPr="00CF530E" w:rsidRDefault="000F46B0" w:rsidP="00827F14">
            <w:pPr>
              <w:pStyle w:val="TAL"/>
              <w:ind w:left="430"/>
              <w:rPr>
                <w:ins w:id="447" w:author="Ericsson User" w:date="2022-02-19T17:18:00Z"/>
                <w:lang w:eastAsia="zh-CN"/>
              </w:rPr>
            </w:pPr>
            <w:ins w:id="448" w:author="Ericsson User" w:date="2022-02-19T17:18:00Z">
              <w:r w:rsidRPr="003427CD">
                <w:rPr>
                  <w:lang w:eastAsia="zh-CN"/>
                </w:rPr>
                <w:t>&gt;&gt;&gt;&gt;Traffic I</w:t>
              </w:r>
              <w:r>
                <w:rPr>
                  <w:lang w:eastAsia="zh-CN"/>
                </w:rPr>
                <w:t>ndex</w:t>
              </w:r>
            </w:ins>
          </w:p>
        </w:tc>
        <w:tc>
          <w:tcPr>
            <w:tcW w:w="1080" w:type="dxa"/>
            <w:tcBorders>
              <w:top w:val="single" w:sz="4" w:space="0" w:color="auto"/>
              <w:left w:val="single" w:sz="4" w:space="0" w:color="auto"/>
              <w:bottom w:val="single" w:sz="4" w:space="0" w:color="auto"/>
              <w:right w:val="single" w:sz="4" w:space="0" w:color="auto"/>
            </w:tcBorders>
          </w:tcPr>
          <w:p w14:paraId="59F528BB" w14:textId="77777777" w:rsidR="000F46B0" w:rsidRDefault="000F46B0" w:rsidP="002C01C9">
            <w:pPr>
              <w:pStyle w:val="TAL"/>
              <w:rPr>
                <w:ins w:id="449" w:author="Ericsson User" w:date="2022-02-19T17:18:00Z"/>
                <w:lang w:eastAsia="zh-CN"/>
              </w:rPr>
            </w:pPr>
            <w:ins w:id="450" w:author="Ericsson User" w:date="2022-02-19T17:18: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D28769C" w14:textId="77777777" w:rsidR="000F46B0" w:rsidRDefault="000F46B0" w:rsidP="002C01C9">
            <w:pPr>
              <w:pStyle w:val="TAL"/>
              <w:rPr>
                <w:ins w:id="451" w:author="Ericsson User" w:date="2022-02-19T17:18:00Z"/>
              </w:rPr>
            </w:pPr>
          </w:p>
        </w:tc>
        <w:tc>
          <w:tcPr>
            <w:tcW w:w="1872" w:type="dxa"/>
            <w:tcBorders>
              <w:top w:val="single" w:sz="4" w:space="0" w:color="auto"/>
              <w:left w:val="single" w:sz="4" w:space="0" w:color="auto"/>
              <w:bottom w:val="single" w:sz="4" w:space="0" w:color="auto"/>
              <w:right w:val="single" w:sz="4" w:space="0" w:color="auto"/>
            </w:tcBorders>
          </w:tcPr>
          <w:p w14:paraId="045B0F00" w14:textId="77777777" w:rsidR="000F46B0" w:rsidRPr="00CF530E" w:rsidRDefault="000F46B0" w:rsidP="002C01C9">
            <w:pPr>
              <w:pStyle w:val="TAL"/>
              <w:rPr>
                <w:ins w:id="452" w:author="Ericsson User" w:date="2022-02-19T17:18:00Z"/>
                <w:lang w:eastAsia="zh-CN"/>
              </w:rPr>
            </w:pPr>
            <w:ins w:id="453" w:author="Ericsson User" w:date="2022-02-19T17:18:00Z">
              <w:r w:rsidRPr="00CF530E">
                <w:rPr>
                  <w:rFonts w:hint="eastAsia"/>
                  <w:lang w:eastAsia="zh-CN"/>
                </w:rPr>
                <w:t>9</w:t>
              </w:r>
              <w:r w:rsidRPr="00CF530E">
                <w:rPr>
                  <w:lang w:eastAsia="zh-CN"/>
                </w:rPr>
                <w:t>.2.</w:t>
              </w:r>
              <w:r>
                <w:rPr>
                  <w:lang w:eastAsia="zh-CN"/>
                </w:rPr>
                <w:t>2</w:t>
              </w:r>
              <w:r w:rsidRPr="00CF530E">
                <w:rPr>
                  <w:lang w:eastAsia="zh-CN"/>
                </w:rPr>
                <w:t>.x0</w:t>
              </w:r>
            </w:ins>
          </w:p>
        </w:tc>
        <w:tc>
          <w:tcPr>
            <w:tcW w:w="2880" w:type="dxa"/>
            <w:tcBorders>
              <w:top w:val="single" w:sz="4" w:space="0" w:color="auto"/>
              <w:left w:val="single" w:sz="4" w:space="0" w:color="auto"/>
              <w:bottom w:val="single" w:sz="4" w:space="0" w:color="auto"/>
              <w:right w:val="single" w:sz="4" w:space="0" w:color="auto"/>
            </w:tcBorders>
          </w:tcPr>
          <w:p w14:paraId="345B1BB0" w14:textId="77777777" w:rsidR="000F46B0" w:rsidRPr="001E4110" w:rsidRDefault="000F46B0" w:rsidP="002C01C9">
            <w:pPr>
              <w:pStyle w:val="TAL"/>
              <w:rPr>
                <w:ins w:id="454" w:author="Ericsson User" w:date="2022-02-19T17:18:00Z"/>
                <w:rFonts w:cs="Arial"/>
              </w:rPr>
            </w:pPr>
          </w:p>
        </w:tc>
      </w:tr>
      <w:tr w:rsidR="000F46B0" w14:paraId="1FC705B5" w14:textId="77777777" w:rsidTr="000F46B0">
        <w:trPr>
          <w:jc w:val="center"/>
          <w:ins w:id="455" w:author="Ericsson User" w:date="2022-02-19T17:20:00Z"/>
        </w:trPr>
        <w:tc>
          <w:tcPr>
            <w:tcW w:w="2448" w:type="dxa"/>
            <w:tcBorders>
              <w:top w:val="single" w:sz="4" w:space="0" w:color="auto"/>
              <w:left w:val="single" w:sz="4" w:space="0" w:color="auto"/>
              <w:bottom w:val="single" w:sz="4" w:space="0" w:color="auto"/>
              <w:right w:val="single" w:sz="4" w:space="0" w:color="auto"/>
            </w:tcBorders>
          </w:tcPr>
          <w:p w14:paraId="4D768D43" w14:textId="351E7F34" w:rsidR="000F46B0" w:rsidRPr="00CF530E" w:rsidRDefault="000F46B0" w:rsidP="00827F14">
            <w:pPr>
              <w:pStyle w:val="TAL"/>
              <w:ind w:left="250"/>
              <w:rPr>
                <w:ins w:id="456" w:author="Ericsson User" w:date="2022-02-19T17:20:00Z"/>
                <w:lang w:eastAsia="zh-CN"/>
              </w:rPr>
            </w:pPr>
            <w:ins w:id="457" w:author="Ericsson User" w:date="2022-02-19T17:20:00Z">
              <w:r w:rsidRPr="00AE072B">
                <w:rPr>
                  <w:b/>
                  <w:bCs/>
                  <w:lang w:eastAsia="zh-CN"/>
                </w:rPr>
                <w:t>&gt;&gt;</w:t>
              </w:r>
              <w:r w:rsidRPr="00FB4E25">
                <w:rPr>
                  <w:b/>
                  <w:bCs/>
                  <w:lang w:eastAsia="zh-CN"/>
                </w:rPr>
                <w:t xml:space="preserve">Traffic </w:t>
              </w:r>
              <w:r w:rsidRPr="000F46B0">
                <w:rPr>
                  <w:b/>
                  <w:bCs/>
                  <w:lang w:val="en-GB" w:eastAsia="zh-CN"/>
                </w:rPr>
                <w:t xml:space="preserve">Failed </w:t>
              </w:r>
              <w:r w:rsidRPr="00FB4E25">
                <w:rPr>
                  <w:b/>
                  <w:bCs/>
                  <w:lang w:eastAsia="zh-CN"/>
                </w:rPr>
                <w:t>T</w:t>
              </w:r>
              <w:r w:rsidRPr="00211533">
                <w:rPr>
                  <w:b/>
                  <w:bCs/>
                  <w:lang w:eastAsia="zh-CN"/>
                </w:rPr>
                <w:t xml:space="preserve">o Be Released List </w:t>
              </w:r>
            </w:ins>
          </w:p>
        </w:tc>
        <w:tc>
          <w:tcPr>
            <w:tcW w:w="1080" w:type="dxa"/>
            <w:tcBorders>
              <w:top w:val="single" w:sz="4" w:space="0" w:color="auto"/>
              <w:left w:val="single" w:sz="4" w:space="0" w:color="auto"/>
              <w:bottom w:val="single" w:sz="4" w:space="0" w:color="auto"/>
              <w:right w:val="single" w:sz="4" w:space="0" w:color="auto"/>
            </w:tcBorders>
          </w:tcPr>
          <w:p w14:paraId="58162EF0" w14:textId="77777777" w:rsidR="000F46B0" w:rsidRDefault="000F46B0" w:rsidP="000F46B0">
            <w:pPr>
              <w:pStyle w:val="TAL"/>
              <w:rPr>
                <w:ins w:id="458" w:author="Ericsson User" w:date="2022-02-19T17:20:00Z"/>
                <w:lang w:eastAsia="zh-CN"/>
              </w:rPr>
            </w:pPr>
          </w:p>
        </w:tc>
        <w:tc>
          <w:tcPr>
            <w:tcW w:w="1440" w:type="dxa"/>
            <w:tcBorders>
              <w:top w:val="single" w:sz="4" w:space="0" w:color="auto"/>
              <w:left w:val="single" w:sz="4" w:space="0" w:color="auto"/>
              <w:bottom w:val="single" w:sz="4" w:space="0" w:color="auto"/>
              <w:right w:val="single" w:sz="4" w:space="0" w:color="auto"/>
            </w:tcBorders>
          </w:tcPr>
          <w:p w14:paraId="661380BB" w14:textId="789E6085" w:rsidR="000F46B0" w:rsidRDefault="000F46B0" w:rsidP="000F46B0">
            <w:pPr>
              <w:pStyle w:val="TAL"/>
              <w:rPr>
                <w:ins w:id="459" w:author="Ericsson User" w:date="2022-02-19T17:20:00Z"/>
              </w:rPr>
            </w:pPr>
            <w:ins w:id="460" w:author="Ericsson User" w:date="2022-02-19T17:20:00Z">
              <w:r w:rsidRPr="00CF530E">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53E7415" w14:textId="77777777" w:rsidR="000F46B0" w:rsidRPr="00CF530E" w:rsidRDefault="000F46B0" w:rsidP="000F46B0">
            <w:pPr>
              <w:pStyle w:val="TAL"/>
              <w:rPr>
                <w:ins w:id="461" w:author="Ericsson User" w:date="2022-02-19T17:20:00Z"/>
                <w:lang w:eastAsia="zh-CN"/>
              </w:rPr>
            </w:pPr>
          </w:p>
        </w:tc>
        <w:tc>
          <w:tcPr>
            <w:tcW w:w="2880" w:type="dxa"/>
            <w:tcBorders>
              <w:top w:val="single" w:sz="4" w:space="0" w:color="auto"/>
              <w:left w:val="single" w:sz="4" w:space="0" w:color="auto"/>
              <w:bottom w:val="single" w:sz="4" w:space="0" w:color="auto"/>
              <w:right w:val="single" w:sz="4" w:space="0" w:color="auto"/>
            </w:tcBorders>
          </w:tcPr>
          <w:p w14:paraId="17F7FD8F" w14:textId="41F656AF" w:rsidR="000F46B0" w:rsidRPr="00CC5382" w:rsidRDefault="00CC5382" w:rsidP="000F46B0">
            <w:pPr>
              <w:pStyle w:val="TAL"/>
              <w:rPr>
                <w:ins w:id="462" w:author="Ericsson User" w:date="2022-02-19T17:20:00Z"/>
                <w:rFonts w:cs="Arial"/>
                <w:lang w:val="en-GB"/>
              </w:rPr>
            </w:pPr>
            <w:ins w:id="463" w:author="Ericsson User" w:date="2022-02-19T17:21:00Z">
              <w:r w:rsidRPr="00CC5382">
                <w:rPr>
                  <w:rFonts w:cs="Arial"/>
                  <w:lang w:val="en-GB"/>
                </w:rPr>
                <w:t>Onl</w:t>
              </w:r>
            </w:ins>
            <w:ins w:id="464" w:author="Ericsson User" w:date="2022-02-19T17:22:00Z">
              <w:r w:rsidRPr="00CC5382">
                <w:rPr>
                  <w:rFonts w:cs="Arial"/>
                  <w:lang w:val="en-GB"/>
                </w:rPr>
                <w:t>y the F1-terminating d</w:t>
              </w:r>
              <w:r>
                <w:rPr>
                  <w:rFonts w:cs="Arial"/>
                  <w:lang w:val="en-GB"/>
                </w:rPr>
                <w:t>onor-CU can reject the release request.</w:t>
              </w:r>
            </w:ins>
          </w:p>
        </w:tc>
      </w:tr>
      <w:tr w:rsidR="000F46B0" w14:paraId="7CF91F5E" w14:textId="77777777" w:rsidTr="000F46B0">
        <w:trPr>
          <w:jc w:val="center"/>
          <w:ins w:id="465" w:author="Ericsson User" w:date="2022-02-19T17:20:00Z"/>
        </w:trPr>
        <w:tc>
          <w:tcPr>
            <w:tcW w:w="2448" w:type="dxa"/>
            <w:tcBorders>
              <w:top w:val="single" w:sz="4" w:space="0" w:color="auto"/>
              <w:left w:val="single" w:sz="4" w:space="0" w:color="auto"/>
              <w:bottom w:val="single" w:sz="4" w:space="0" w:color="auto"/>
              <w:right w:val="single" w:sz="4" w:space="0" w:color="auto"/>
            </w:tcBorders>
          </w:tcPr>
          <w:p w14:paraId="3132B16B" w14:textId="7D97A17A" w:rsidR="000F46B0" w:rsidRPr="00CF530E" w:rsidRDefault="000F46B0" w:rsidP="00827F14">
            <w:pPr>
              <w:pStyle w:val="TAL"/>
              <w:ind w:left="340"/>
              <w:rPr>
                <w:ins w:id="466" w:author="Ericsson User" w:date="2022-02-19T17:20:00Z"/>
                <w:lang w:eastAsia="zh-CN"/>
              </w:rPr>
            </w:pPr>
            <w:ins w:id="467" w:author="Ericsson User" w:date="2022-02-19T17:20:00Z">
              <w:r w:rsidRPr="00AE072B">
                <w:rPr>
                  <w:b/>
                  <w:bCs/>
                  <w:lang w:eastAsia="zh-CN"/>
                </w:rPr>
                <w:t>&gt;&gt;&gt;</w:t>
              </w:r>
              <w:r w:rsidRPr="00FB4E25">
                <w:rPr>
                  <w:b/>
                  <w:bCs/>
                  <w:lang w:eastAsia="zh-CN"/>
                </w:rPr>
                <w:t xml:space="preserve">Traffic </w:t>
              </w:r>
              <w:r w:rsidRPr="000F46B0">
                <w:rPr>
                  <w:b/>
                  <w:bCs/>
                  <w:lang w:val="en-GB" w:eastAsia="zh-CN"/>
                </w:rPr>
                <w:t xml:space="preserve">Failed </w:t>
              </w:r>
              <w:r w:rsidRPr="00211533">
                <w:rPr>
                  <w:b/>
                  <w:bCs/>
                  <w:lang w:eastAsia="zh-CN"/>
                </w:rPr>
                <w:t>T</w:t>
              </w:r>
              <w:r w:rsidRPr="003264C4">
                <w:rPr>
                  <w:b/>
                  <w:bCs/>
                  <w:lang w:eastAsia="zh-CN"/>
                </w:rPr>
                <w:t>o Be Released Item IE</w:t>
              </w:r>
            </w:ins>
          </w:p>
        </w:tc>
        <w:tc>
          <w:tcPr>
            <w:tcW w:w="1080" w:type="dxa"/>
            <w:tcBorders>
              <w:top w:val="single" w:sz="4" w:space="0" w:color="auto"/>
              <w:left w:val="single" w:sz="4" w:space="0" w:color="auto"/>
              <w:bottom w:val="single" w:sz="4" w:space="0" w:color="auto"/>
              <w:right w:val="single" w:sz="4" w:space="0" w:color="auto"/>
            </w:tcBorders>
          </w:tcPr>
          <w:p w14:paraId="00CD2659" w14:textId="77777777" w:rsidR="000F46B0" w:rsidRDefault="000F46B0" w:rsidP="000F46B0">
            <w:pPr>
              <w:pStyle w:val="TAL"/>
              <w:rPr>
                <w:ins w:id="468" w:author="Ericsson User" w:date="2022-02-19T17:20:00Z"/>
                <w:lang w:eastAsia="zh-CN"/>
              </w:rPr>
            </w:pPr>
          </w:p>
        </w:tc>
        <w:tc>
          <w:tcPr>
            <w:tcW w:w="1440" w:type="dxa"/>
            <w:tcBorders>
              <w:top w:val="single" w:sz="4" w:space="0" w:color="auto"/>
              <w:left w:val="single" w:sz="4" w:space="0" w:color="auto"/>
              <w:bottom w:val="single" w:sz="4" w:space="0" w:color="auto"/>
              <w:right w:val="single" w:sz="4" w:space="0" w:color="auto"/>
            </w:tcBorders>
          </w:tcPr>
          <w:p w14:paraId="5944DAF4" w14:textId="196B443D" w:rsidR="000F46B0" w:rsidRDefault="000F46B0" w:rsidP="000F46B0">
            <w:pPr>
              <w:pStyle w:val="TAL"/>
              <w:rPr>
                <w:ins w:id="469" w:author="Ericsson User" w:date="2022-02-19T17:20:00Z"/>
              </w:rPr>
            </w:pPr>
            <w:ins w:id="470" w:author="Ericsson User" w:date="2022-02-19T17:20:00Z">
              <w:r w:rsidRPr="00E94475">
                <w:rPr>
                  <w:i/>
                  <w:lang w:eastAsia="ja-JP"/>
                </w:rPr>
                <w:t>1 .. &lt;</w:t>
              </w:r>
              <w:r>
                <w:rPr>
                  <w:i/>
                  <w:lang w:eastAsia="ja-JP"/>
                </w:rPr>
                <w:t>maxnoofTrafficIndexEntries</w:t>
              </w:r>
              <w:r w:rsidRPr="00E94475">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190AC71" w14:textId="77777777" w:rsidR="000F46B0" w:rsidRPr="00CF530E" w:rsidRDefault="000F46B0" w:rsidP="000F46B0">
            <w:pPr>
              <w:pStyle w:val="TAL"/>
              <w:rPr>
                <w:ins w:id="471" w:author="Ericsson User" w:date="2022-02-19T17:20:00Z"/>
                <w:lang w:eastAsia="zh-CN"/>
              </w:rPr>
            </w:pPr>
          </w:p>
        </w:tc>
        <w:tc>
          <w:tcPr>
            <w:tcW w:w="2880" w:type="dxa"/>
            <w:tcBorders>
              <w:top w:val="single" w:sz="4" w:space="0" w:color="auto"/>
              <w:left w:val="single" w:sz="4" w:space="0" w:color="auto"/>
              <w:bottom w:val="single" w:sz="4" w:space="0" w:color="auto"/>
              <w:right w:val="single" w:sz="4" w:space="0" w:color="auto"/>
            </w:tcBorders>
          </w:tcPr>
          <w:p w14:paraId="66343C45" w14:textId="77777777" w:rsidR="000F46B0" w:rsidRPr="001E4110" w:rsidRDefault="000F46B0" w:rsidP="000F46B0">
            <w:pPr>
              <w:pStyle w:val="TAL"/>
              <w:rPr>
                <w:ins w:id="472" w:author="Ericsson User" w:date="2022-02-19T17:20:00Z"/>
                <w:rFonts w:cs="Arial"/>
              </w:rPr>
            </w:pPr>
          </w:p>
        </w:tc>
      </w:tr>
      <w:tr w:rsidR="000F46B0" w14:paraId="2BFF80F8" w14:textId="77777777" w:rsidTr="000F46B0">
        <w:trPr>
          <w:jc w:val="center"/>
          <w:ins w:id="473" w:author="Ericsson User" w:date="2022-02-19T17:20:00Z"/>
        </w:trPr>
        <w:tc>
          <w:tcPr>
            <w:tcW w:w="2448" w:type="dxa"/>
            <w:tcBorders>
              <w:top w:val="single" w:sz="4" w:space="0" w:color="auto"/>
              <w:left w:val="single" w:sz="4" w:space="0" w:color="auto"/>
              <w:bottom w:val="single" w:sz="4" w:space="0" w:color="auto"/>
              <w:right w:val="single" w:sz="4" w:space="0" w:color="auto"/>
            </w:tcBorders>
          </w:tcPr>
          <w:p w14:paraId="7C356676" w14:textId="3DCC3331" w:rsidR="000F46B0" w:rsidRPr="00CF530E" w:rsidRDefault="000F46B0" w:rsidP="00827F14">
            <w:pPr>
              <w:pStyle w:val="TAL"/>
              <w:ind w:left="430"/>
              <w:rPr>
                <w:ins w:id="474" w:author="Ericsson User" w:date="2022-02-19T17:20:00Z"/>
                <w:lang w:eastAsia="zh-CN"/>
              </w:rPr>
            </w:pPr>
            <w:ins w:id="475" w:author="Ericsson User" w:date="2022-02-19T17:20:00Z">
              <w:r w:rsidRPr="003427CD">
                <w:rPr>
                  <w:lang w:eastAsia="zh-CN"/>
                </w:rPr>
                <w:t>&gt;&gt;&gt;&gt;Traffic I</w:t>
              </w:r>
              <w:r>
                <w:rPr>
                  <w:lang w:eastAsia="zh-CN"/>
                </w:rPr>
                <w:t>ndex</w:t>
              </w:r>
            </w:ins>
          </w:p>
        </w:tc>
        <w:tc>
          <w:tcPr>
            <w:tcW w:w="1080" w:type="dxa"/>
            <w:tcBorders>
              <w:top w:val="single" w:sz="4" w:space="0" w:color="auto"/>
              <w:left w:val="single" w:sz="4" w:space="0" w:color="auto"/>
              <w:bottom w:val="single" w:sz="4" w:space="0" w:color="auto"/>
              <w:right w:val="single" w:sz="4" w:space="0" w:color="auto"/>
            </w:tcBorders>
          </w:tcPr>
          <w:p w14:paraId="27A8ACE3" w14:textId="12C6B9C0" w:rsidR="000F46B0" w:rsidRDefault="000F46B0" w:rsidP="000F46B0">
            <w:pPr>
              <w:pStyle w:val="TAL"/>
              <w:rPr>
                <w:ins w:id="476" w:author="Ericsson User" w:date="2022-02-19T17:20:00Z"/>
                <w:lang w:eastAsia="zh-CN"/>
              </w:rPr>
            </w:pPr>
            <w:ins w:id="477" w:author="Ericsson User" w:date="2022-02-19T17: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CFD4939" w14:textId="77777777" w:rsidR="000F46B0" w:rsidRDefault="000F46B0" w:rsidP="000F46B0">
            <w:pPr>
              <w:pStyle w:val="TAL"/>
              <w:rPr>
                <w:ins w:id="478" w:author="Ericsson User" w:date="2022-02-19T17:20:00Z"/>
              </w:rPr>
            </w:pPr>
          </w:p>
        </w:tc>
        <w:tc>
          <w:tcPr>
            <w:tcW w:w="1872" w:type="dxa"/>
            <w:tcBorders>
              <w:top w:val="single" w:sz="4" w:space="0" w:color="auto"/>
              <w:left w:val="single" w:sz="4" w:space="0" w:color="auto"/>
              <w:bottom w:val="single" w:sz="4" w:space="0" w:color="auto"/>
              <w:right w:val="single" w:sz="4" w:space="0" w:color="auto"/>
            </w:tcBorders>
          </w:tcPr>
          <w:p w14:paraId="6BEED17E" w14:textId="6CD0C35A" w:rsidR="000F46B0" w:rsidRPr="00CF530E" w:rsidRDefault="000F46B0" w:rsidP="000F46B0">
            <w:pPr>
              <w:pStyle w:val="TAL"/>
              <w:rPr>
                <w:ins w:id="479" w:author="Ericsson User" w:date="2022-02-19T17:20:00Z"/>
                <w:lang w:eastAsia="zh-CN"/>
              </w:rPr>
            </w:pPr>
            <w:ins w:id="480" w:author="Ericsson User" w:date="2022-02-19T17:20:00Z">
              <w:r w:rsidRPr="00CF530E">
                <w:rPr>
                  <w:rFonts w:hint="eastAsia"/>
                  <w:lang w:eastAsia="zh-CN"/>
                </w:rPr>
                <w:t>9</w:t>
              </w:r>
              <w:r w:rsidRPr="00CF530E">
                <w:rPr>
                  <w:lang w:eastAsia="zh-CN"/>
                </w:rPr>
                <w:t>.2.</w:t>
              </w:r>
              <w:r>
                <w:rPr>
                  <w:lang w:eastAsia="zh-CN"/>
                </w:rPr>
                <w:t>2</w:t>
              </w:r>
              <w:r w:rsidRPr="00CF530E">
                <w:rPr>
                  <w:lang w:eastAsia="zh-CN"/>
                </w:rPr>
                <w:t>.x0</w:t>
              </w:r>
            </w:ins>
          </w:p>
        </w:tc>
        <w:tc>
          <w:tcPr>
            <w:tcW w:w="2880" w:type="dxa"/>
            <w:tcBorders>
              <w:top w:val="single" w:sz="4" w:space="0" w:color="auto"/>
              <w:left w:val="single" w:sz="4" w:space="0" w:color="auto"/>
              <w:bottom w:val="single" w:sz="4" w:space="0" w:color="auto"/>
              <w:right w:val="single" w:sz="4" w:space="0" w:color="auto"/>
            </w:tcBorders>
          </w:tcPr>
          <w:p w14:paraId="43E7BB0B" w14:textId="77777777" w:rsidR="000F46B0" w:rsidRPr="001E4110" w:rsidRDefault="000F46B0" w:rsidP="000F46B0">
            <w:pPr>
              <w:pStyle w:val="TAL"/>
              <w:rPr>
                <w:ins w:id="481" w:author="Ericsson User" w:date="2022-02-19T17:20:00Z"/>
                <w:rFonts w:cs="Arial"/>
              </w:rPr>
            </w:pPr>
          </w:p>
        </w:tc>
      </w:tr>
    </w:tbl>
    <w:p w14:paraId="4C384468" w14:textId="77777777" w:rsidR="000F46B0" w:rsidRPr="00CF530E" w:rsidRDefault="000F46B0" w:rsidP="000F46B0">
      <w:pPr>
        <w:rPr>
          <w:ins w:id="482" w:author="Ericsson User" w:date="2022-02-19T17:18: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46B0" w:rsidRPr="00947439" w14:paraId="2D66896D" w14:textId="77777777" w:rsidTr="002C01C9">
        <w:trPr>
          <w:trHeight w:val="271"/>
          <w:ins w:id="483" w:author="Ericsson User" w:date="2022-02-19T17:18:00Z"/>
        </w:trPr>
        <w:tc>
          <w:tcPr>
            <w:tcW w:w="3686" w:type="dxa"/>
          </w:tcPr>
          <w:p w14:paraId="25A52EC9" w14:textId="77777777" w:rsidR="000F46B0" w:rsidRPr="00AE072B" w:rsidRDefault="000F46B0" w:rsidP="002C01C9">
            <w:pPr>
              <w:pStyle w:val="TAH"/>
              <w:rPr>
                <w:ins w:id="484" w:author="Ericsson User" w:date="2022-02-19T17:18:00Z"/>
                <w:rFonts w:ascii="Arial" w:hAnsi="Arial" w:cs="Arial"/>
              </w:rPr>
            </w:pPr>
            <w:ins w:id="485" w:author="Ericsson User" w:date="2022-02-19T17:18:00Z">
              <w:r w:rsidRPr="00AE072B">
                <w:rPr>
                  <w:rFonts w:ascii="Arial" w:hAnsi="Arial" w:cs="Arial"/>
                </w:rPr>
                <w:t>Range bound</w:t>
              </w:r>
            </w:ins>
          </w:p>
        </w:tc>
        <w:tc>
          <w:tcPr>
            <w:tcW w:w="5670" w:type="dxa"/>
          </w:tcPr>
          <w:p w14:paraId="4D00A92A" w14:textId="77777777" w:rsidR="000F46B0" w:rsidRPr="00AE072B" w:rsidRDefault="000F46B0" w:rsidP="002C01C9">
            <w:pPr>
              <w:pStyle w:val="TAH"/>
              <w:rPr>
                <w:ins w:id="486" w:author="Ericsson User" w:date="2022-02-19T17:18:00Z"/>
                <w:rFonts w:ascii="Arial" w:hAnsi="Arial" w:cs="Arial"/>
              </w:rPr>
            </w:pPr>
            <w:ins w:id="487" w:author="Ericsson User" w:date="2022-02-19T17:18:00Z">
              <w:r w:rsidRPr="00AE072B">
                <w:rPr>
                  <w:rFonts w:ascii="Arial" w:hAnsi="Arial" w:cs="Arial"/>
                </w:rPr>
                <w:t>Explanation</w:t>
              </w:r>
            </w:ins>
          </w:p>
        </w:tc>
      </w:tr>
      <w:tr w:rsidR="000F46B0" w:rsidRPr="00947439" w14:paraId="35FDA444" w14:textId="77777777" w:rsidTr="002C01C9">
        <w:trPr>
          <w:trHeight w:val="271"/>
          <w:ins w:id="488" w:author="Ericsson User" w:date="2022-02-19T17:18:00Z"/>
        </w:trPr>
        <w:tc>
          <w:tcPr>
            <w:tcW w:w="3686" w:type="dxa"/>
            <w:tcBorders>
              <w:top w:val="single" w:sz="4" w:space="0" w:color="auto"/>
              <w:left w:val="single" w:sz="4" w:space="0" w:color="auto"/>
              <w:bottom w:val="single" w:sz="4" w:space="0" w:color="auto"/>
              <w:right w:val="single" w:sz="4" w:space="0" w:color="auto"/>
            </w:tcBorders>
          </w:tcPr>
          <w:p w14:paraId="51B2D3EB" w14:textId="77777777" w:rsidR="000F46B0" w:rsidRPr="00061B58" w:rsidRDefault="000F46B0" w:rsidP="002C01C9">
            <w:pPr>
              <w:pStyle w:val="TAL"/>
              <w:rPr>
                <w:ins w:id="489" w:author="Ericsson User" w:date="2022-02-19T17:18:00Z"/>
              </w:rPr>
            </w:pPr>
            <w:ins w:id="490" w:author="Ericsson User" w:date="2022-02-19T17:18: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5478B67C" w14:textId="77777777" w:rsidR="000F46B0" w:rsidRPr="00061B58" w:rsidRDefault="000F46B0" w:rsidP="002C01C9">
            <w:pPr>
              <w:pStyle w:val="TAL"/>
              <w:rPr>
                <w:ins w:id="491" w:author="Ericsson User" w:date="2022-02-19T17:18:00Z"/>
              </w:rPr>
            </w:pPr>
            <w:ins w:id="492" w:author="Ericsson User" w:date="2022-02-19T17:18: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14:paraId="765A13CC" w14:textId="77777777" w:rsidR="00635B77" w:rsidRDefault="00635B77" w:rsidP="0079791B">
      <w:pPr>
        <w:spacing w:before="120"/>
        <w:jc w:val="left"/>
        <w:rPr>
          <w:rFonts w:asciiTheme="minorHAnsi" w:hAnsiTheme="minorHAnsi" w:cstheme="minorHAnsi"/>
          <w:b/>
          <w:iCs/>
          <w:sz w:val="22"/>
          <w:szCs w:val="22"/>
        </w:rPr>
      </w:pPr>
    </w:p>
    <w:p w14:paraId="4A1AB108" w14:textId="1D41283D" w:rsidR="00635B77" w:rsidRPr="00425E53" w:rsidRDefault="00635B77" w:rsidP="00635B77">
      <w:pPr>
        <w:jc w:val="center"/>
        <w:rPr>
          <w:rFonts w:eastAsia="SimSun" w:cs="Arial"/>
          <w:b/>
          <w:sz w:val="22"/>
          <w:szCs w:val="24"/>
        </w:rPr>
      </w:pPr>
      <w:r w:rsidRPr="00425E53">
        <w:rPr>
          <w:rFonts w:cs="Arial"/>
          <w:highlight w:val="yellow"/>
        </w:rPr>
        <w:t>-------------------------------------------</w:t>
      </w:r>
      <w:r>
        <w:rPr>
          <w:rFonts w:cs="Arial"/>
          <w:highlight w:val="yellow"/>
        </w:rPr>
        <w:t xml:space="preserve">End </w:t>
      </w:r>
      <w:r w:rsidRPr="00425E53">
        <w:rPr>
          <w:rFonts w:cs="Arial"/>
          <w:highlight w:val="yellow"/>
        </w:rPr>
        <w:t>of changes-------------------------------------------</w:t>
      </w:r>
    </w:p>
    <w:p w14:paraId="09A99736" w14:textId="77777777" w:rsidR="00635B77" w:rsidRPr="00F83CF8" w:rsidRDefault="00635B77" w:rsidP="0079791B">
      <w:pPr>
        <w:spacing w:before="120"/>
        <w:jc w:val="left"/>
        <w:rPr>
          <w:rFonts w:asciiTheme="minorHAnsi" w:hAnsiTheme="minorHAnsi" w:cstheme="minorHAnsi"/>
          <w:b/>
          <w:iCs/>
          <w:sz w:val="22"/>
          <w:szCs w:val="22"/>
        </w:rPr>
      </w:pPr>
    </w:p>
    <w:sectPr w:rsidR="00635B77" w:rsidRPr="00F83CF8" w:rsidSect="009C50A6">
      <w:headerReference w:type="even" r:id="rId19"/>
      <w:footerReference w:type="default" r:id="rId20"/>
      <w:footnotePr>
        <w:numRestart w:val="eachSect"/>
      </w:footnotePr>
      <w:pgSz w:w="11907" w:h="16840" w:code="9"/>
      <w:pgMar w:top="1134" w:right="1134" w:bottom="851"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Ericsson User" w:date="2022-02-20T20:47:00Z" w:initials="FB">
    <w:p w14:paraId="58DAC935" w14:textId="6D6003D7" w:rsidR="008C29AA" w:rsidRDefault="008C29AA">
      <w:pPr>
        <w:pStyle w:val="CommentText"/>
      </w:pPr>
      <w:r>
        <w:rPr>
          <w:rStyle w:val="CommentReference"/>
        </w:rPr>
        <w:annotationRef/>
      </w:r>
      <w:r>
        <w:t>For example, CU1 may want to modify the QoS and CU2 does not accept</w:t>
      </w:r>
    </w:p>
  </w:comment>
  <w:comment w:id="163" w:author="Ericsson User" w:date="2022-01-23T11:51:00Z" w:initials="FB">
    <w:p w14:paraId="7CA43499" w14:textId="77777777" w:rsidR="00EA5DB9" w:rsidRDefault="00EA5DB9" w:rsidP="006632D0">
      <w:pPr>
        <w:pStyle w:val="CommentText"/>
      </w:pPr>
      <w:r>
        <w:rPr>
          <w:rStyle w:val="CommentReference"/>
        </w:rPr>
        <w:annotationRef/>
      </w:r>
      <w:r>
        <w:t>This means that even if CU1 is the sender, this may not be present. Similar for all other instances of ‘when applicable’</w:t>
      </w:r>
    </w:p>
  </w:comment>
  <w:comment w:id="228" w:author="Ericsson User" w:date="2022-02-20T17:39:00Z" w:initials="FB">
    <w:p w14:paraId="38B7624A" w14:textId="6FA59F3B" w:rsidR="00AF49F8" w:rsidRDefault="00AF49F8">
      <w:pPr>
        <w:pStyle w:val="CommentText"/>
      </w:pPr>
      <w:r>
        <w:rPr>
          <w:rStyle w:val="CommentReference"/>
        </w:rPr>
        <w:annotationRef/>
      </w:r>
      <w:r>
        <w:t xml:space="preserve">If CU2 requests revoking, </w:t>
      </w:r>
      <w:r w:rsidRPr="004E777F">
        <w:rPr>
          <w:highlight w:val="yellow"/>
        </w:rPr>
        <w:t>CU1 needs to be able to reject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DAC935" w15:done="0"/>
  <w15:commentEx w15:paraId="7CA43499" w15:done="0"/>
  <w15:commentEx w15:paraId="38B762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2777" w16cex:dateUtc="2022-02-20T19:47:00Z"/>
  <w16cex:commentExtensible w16cex:durableId="2597BFC3" w16cex:dateUtc="2022-01-23T10:51:00Z"/>
  <w16cex:commentExtensible w16cex:durableId="25BCFB39" w16cex:dateUtc="2022-02-20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DAC935" w16cid:durableId="25BD2777"/>
  <w16cid:commentId w16cid:paraId="7CA43499" w16cid:durableId="2597BFC3"/>
  <w16cid:commentId w16cid:paraId="38B7624A" w16cid:durableId="25BCFB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57C1" w14:textId="77777777" w:rsidR="00CA01C8" w:rsidRDefault="00CA01C8">
      <w:pPr>
        <w:spacing w:after="0"/>
      </w:pPr>
      <w:r>
        <w:separator/>
      </w:r>
    </w:p>
  </w:endnote>
  <w:endnote w:type="continuationSeparator" w:id="0">
    <w:p w14:paraId="36769303" w14:textId="77777777" w:rsidR="00CA01C8" w:rsidRDefault="00CA01C8">
      <w:pPr>
        <w:spacing w:after="0"/>
      </w:pPr>
      <w:r>
        <w:continuationSeparator/>
      </w:r>
    </w:p>
  </w:endnote>
  <w:endnote w:type="continuationNotice" w:id="1">
    <w:p w14:paraId="630A41D6" w14:textId="77777777" w:rsidR="00CA01C8" w:rsidRDefault="00CA0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iTi_GB2312">
    <w:altName w:val="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inorBidi">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57BD" w14:textId="77777777" w:rsidR="00CA01C8" w:rsidRDefault="00CA01C8">
      <w:pPr>
        <w:spacing w:after="0"/>
      </w:pPr>
      <w:r>
        <w:separator/>
      </w:r>
    </w:p>
  </w:footnote>
  <w:footnote w:type="continuationSeparator" w:id="0">
    <w:p w14:paraId="591F0E23" w14:textId="77777777" w:rsidR="00CA01C8" w:rsidRDefault="00CA01C8">
      <w:pPr>
        <w:spacing w:after="0"/>
      </w:pPr>
      <w:r>
        <w:continuationSeparator/>
      </w:r>
    </w:p>
  </w:footnote>
  <w:footnote w:type="continuationNotice" w:id="1">
    <w:p w14:paraId="7847B767" w14:textId="77777777" w:rsidR="00CA01C8" w:rsidRDefault="00CA0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783BA7"/>
    <w:multiLevelType w:val="hybridMultilevel"/>
    <w:tmpl w:val="511E81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D0BEC622"/>
    <w:lvl w:ilvl="0" w:tplc="B14AF4D8">
      <w:start w:val="1"/>
      <w:numFmt w:val="decimal"/>
      <w:pStyle w:val="Proposal"/>
      <w:lvlText w:val="Proposal %1"/>
      <w:lvlJc w:val="left"/>
      <w:pPr>
        <w:tabs>
          <w:tab w:val="num" w:pos="2013"/>
        </w:tabs>
        <w:ind w:left="2013"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KaiTi_GB2312" w:hAnsi="KaiTi_GB2312" w:cs="KaiTi_GB2312" w:hint="default"/>
        <w:b w:val="0"/>
        <w:bCs w:val="0"/>
        <w:i w:val="0"/>
        <w:iCs w:val="0"/>
        <w:sz w:val="20"/>
        <w:szCs w:val="16"/>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4DC473E"/>
    <w:multiLevelType w:val="hybridMultilevel"/>
    <w:tmpl w:val="9420F3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B035F"/>
    <w:multiLevelType w:val="hybridMultilevel"/>
    <w:tmpl w:val="20C0B6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4"/>
  </w:num>
  <w:num w:numId="6">
    <w:abstractNumId w:val="13"/>
  </w:num>
  <w:num w:numId="7">
    <w:abstractNumId w:val="2"/>
  </w:num>
  <w:num w:numId="8">
    <w:abstractNumId w:val="14"/>
  </w:num>
  <w:num w:numId="9">
    <w:abstractNumId w:val="10"/>
  </w:num>
  <w:num w:numId="10">
    <w:abstractNumId w:val="7"/>
  </w:num>
  <w:num w:numId="11">
    <w:abstractNumId w:val="12"/>
  </w:num>
  <w:num w:numId="12">
    <w:abstractNumId w:val="20"/>
  </w:num>
  <w:num w:numId="13">
    <w:abstractNumId w:val="8"/>
  </w:num>
  <w:num w:numId="14">
    <w:abstractNumId w:val="22"/>
  </w:num>
  <w:num w:numId="15">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
  </w:num>
  <w:num w:numId="18">
    <w:abstractNumId w:val="19"/>
  </w:num>
  <w:num w:numId="19">
    <w:abstractNumId w:val="25"/>
  </w:num>
  <w:num w:numId="20">
    <w:abstractNumId w:val="16"/>
    <w:lvlOverride w:ilvl="0">
      <w:startOverride w:val="1"/>
    </w:lvlOverride>
  </w:num>
  <w:num w:numId="21">
    <w:abstractNumId w:val="3"/>
  </w:num>
  <w:num w:numId="22">
    <w:abstractNumId w:val="11"/>
  </w:num>
  <w:num w:numId="23">
    <w:abstractNumId w:val="6"/>
  </w:num>
  <w:num w:numId="24">
    <w:abstractNumId w:val="21"/>
  </w:num>
  <w:num w:numId="25">
    <w:abstractNumId w:val="4"/>
  </w:num>
  <w:num w:numId="26">
    <w:abstractNumId w:val="18"/>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0A24"/>
    <w:rsid w:val="00002885"/>
    <w:rsid w:val="00003172"/>
    <w:rsid w:val="00003AEC"/>
    <w:rsid w:val="000050C6"/>
    <w:rsid w:val="00005646"/>
    <w:rsid w:val="00005A28"/>
    <w:rsid w:val="00005A52"/>
    <w:rsid w:val="000060AE"/>
    <w:rsid w:val="00006583"/>
    <w:rsid w:val="00006C0C"/>
    <w:rsid w:val="000071CD"/>
    <w:rsid w:val="000072C9"/>
    <w:rsid w:val="00007B06"/>
    <w:rsid w:val="000114EA"/>
    <w:rsid w:val="00011A72"/>
    <w:rsid w:val="00011D26"/>
    <w:rsid w:val="0001271C"/>
    <w:rsid w:val="0001285D"/>
    <w:rsid w:val="0001404D"/>
    <w:rsid w:val="000148FF"/>
    <w:rsid w:val="000165B7"/>
    <w:rsid w:val="0001660B"/>
    <w:rsid w:val="00021BC1"/>
    <w:rsid w:val="000226DE"/>
    <w:rsid w:val="00022B20"/>
    <w:rsid w:val="00022BD3"/>
    <w:rsid w:val="00024D46"/>
    <w:rsid w:val="0002563C"/>
    <w:rsid w:val="00025FB7"/>
    <w:rsid w:val="0002646E"/>
    <w:rsid w:val="00026FFE"/>
    <w:rsid w:val="0003009A"/>
    <w:rsid w:val="00030781"/>
    <w:rsid w:val="00033176"/>
    <w:rsid w:val="0003387D"/>
    <w:rsid w:val="00033D0C"/>
    <w:rsid w:val="00034106"/>
    <w:rsid w:val="00034965"/>
    <w:rsid w:val="00035ED7"/>
    <w:rsid w:val="00036B29"/>
    <w:rsid w:val="0003737E"/>
    <w:rsid w:val="00037DDB"/>
    <w:rsid w:val="00040162"/>
    <w:rsid w:val="000422D4"/>
    <w:rsid w:val="0004246C"/>
    <w:rsid w:val="0004270F"/>
    <w:rsid w:val="00043136"/>
    <w:rsid w:val="00045247"/>
    <w:rsid w:val="000458FB"/>
    <w:rsid w:val="00046FD2"/>
    <w:rsid w:val="000473C4"/>
    <w:rsid w:val="000478D4"/>
    <w:rsid w:val="00047CF3"/>
    <w:rsid w:val="00047E3B"/>
    <w:rsid w:val="00050EC6"/>
    <w:rsid w:val="00051F20"/>
    <w:rsid w:val="00052E18"/>
    <w:rsid w:val="00057D1D"/>
    <w:rsid w:val="00057EA8"/>
    <w:rsid w:val="00060A87"/>
    <w:rsid w:val="00060AB3"/>
    <w:rsid w:val="00060C48"/>
    <w:rsid w:val="00061201"/>
    <w:rsid w:val="00061F10"/>
    <w:rsid w:val="0006293B"/>
    <w:rsid w:val="00063630"/>
    <w:rsid w:val="00064115"/>
    <w:rsid w:val="0006423B"/>
    <w:rsid w:val="00067490"/>
    <w:rsid w:val="00067858"/>
    <w:rsid w:val="000679E8"/>
    <w:rsid w:val="0007010A"/>
    <w:rsid w:val="0007113A"/>
    <w:rsid w:val="000714CA"/>
    <w:rsid w:val="000718E7"/>
    <w:rsid w:val="00071AB5"/>
    <w:rsid w:val="00071E60"/>
    <w:rsid w:val="00071F84"/>
    <w:rsid w:val="00072187"/>
    <w:rsid w:val="00072592"/>
    <w:rsid w:val="00073290"/>
    <w:rsid w:val="0008167C"/>
    <w:rsid w:val="00084168"/>
    <w:rsid w:val="00084823"/>
    <w:rsid w:val="00084AA2"/>
    <w:rsid w:val="00092167"/>
    <w:rsid w:val="00092829"/>
    <w:rsid w:val="00094EC4"/>
    <w:rsid w:val="000966A6"/>
    <w:rsid w:val="000A0E73"/>
    <w:rsid w:val="000A1B51"/>
    <w:rsid w:val="000A20E0"/>
    <w:rsid w:val="000A488B"/>
    <w:rsid w:val="000A4C21"/>
    <w:rsid w:val="000A53E4"/>
    <w:rsid w:val="000A6397"/>
    <w:rsid w:val="000A7DD3"/>
    <w:rsid w:val="000B06F4"/>
    <w:rsid w:val="000B0781"/>
    <w:rsid w:val="000B07F0"/>
    <w:rsid w:val="000B333F"/>
    <w:rsid w:val="000B6757"/>
    <w:rsid w:val="000B6DC0"/>
    <w:rsid w:val="000C10CF"/>
    <w:rsid w:val="000C1EBE"/>
    <w:rsid w:val="000C2171"/>
    <w:rsid w:val="000C2FDF"/>
    <w:rsid w:val="000C67DF"/>
    <w:rsid w:val="000C7233"/>
    <w:rsid w:val="000C7419"/>
    <w:rsid w:val="000C766D"/>
    <w:rsid w:val="000D22CA"/>
    <w:rsid w:val="000D408E"/>
    <w:rsid w:val="000D4F6C"/>
    <w:rsid w:val="000D58CE"/>
    <w:rsid w:val="000D5A02"/>
    <w:rsid w:val="000D68C4"/>
    <w:rsid w:val="000E02C7"/>
    <w:rsid w:val="000E0822"/>
    <w:rsid w:val="000E0A22"/>
    <w:rsid w:val="000E361A"/>
    <w:rsid w:val="000E400C"/>
    <w:rsid w:val="000E7B30"/>
    <w:rsid w:val="000F0510"/>
    <w:rsid w:val="000F0DA6"/>
    <w:rsid w:val="000F1D60"/>
    <w:rsid w:val="000F2D6E"/>
    <w:rsid w:val="000F3CE6"/>
    <w:rsid w:val="000F46B0"/>
    <w:rsid w:val="000F4F84"/>
    <w:rsid w:val="000F5934"/>
    <w:rsid w:val="000F6A22"/>
    <w:rsid w:val="000F7B1F"/>
    <w:rsid w:val="000F7EC0"/>
    <w:rsid w:val="0010003F"/>
    <w:rsid w:val="001014CF"/>
    <w:rsid w:val="001024D1"/>
    <w:rsid w:val="00103694"/>
    <w:rsid w:val="0010379B"/>
    <w:rsid w:val="00103FDC"/>
    <w:rsid w:val="001042EF"/>
    <w:rsid w:val="00104EF6"/>
    <w:rsid w:val="0010684D"/>
    <w:rsid w:val="001068B5"/>
    <w:rsid w:val="0011133E"/>
    <w:rsid w:val="00111755"/>
    <w:rsid w:val="00111CC5"/>
    <w:rsid w:val="0011465F"/>
    <w:rsid w:val="00114775"/>
    <w:rsid w:val="00114F3B"/>
    <w:rsid w:val="00120771"/>
    <w:rsid w:val="001209C8"/>
    <w:rsid w:val="00121EA7"/>
    <w:rsid w:val="00122697"/>
    <w:rsid w:val="00122CC0"/>
    <w:rsid w:val="001233B5"/>
    <w:rsid w:val="001239E4"/>
    <w:rsid w:val="00123C79"/>
    <w:rsid w:val="00125063"/>
    <w:rsid w:val="001254B5"/>
    <w:rsid w:val="001255B4"/>
    <w:rsid w:val="00126575"/>
    <w:rsid w:val="00130089"/>
    <w:rsid w:val="00130129"/>
    <w:rsid w:val="00130B2D"/>
    <w:rsid w:val="001317BA"/>
    <w:rsid w:val="00131978"/>
    <w:rsid w:val="00132106"/>
    <w:rsid w:val="001322DB"/>
    <w:rsid w:val="001338FD"/>
    <w:rsid w:val="00133B4F"/>
    <w:rsid w:val="00134D87"/>
    <w:rsid w:val="00135DDC"/>
    <w:rsid w:val="0013616F"/>
    <w:rsid w:val="0013655A"/>
    <w:rsid w:val="001372FC"/>
    <w:rsid w:val="001373E5"/>
    <w:rsid w:val="00137BF1"/>
    <w:rsid w:val="0014012C"/>
    <w:rsid w:val="00140AD2"/>
    <w:rsid w:val="00140E01"/>
    <w:rsid w:val="001416C8"/>
    <w:rsid w:val="00141D18"/>
    <w:rsid w:val="001432DB"/>
    <w:rsid w:val="00143542"/>
    <w:rsid w:val="00143AD9"/>
    <w:rsid w:val="00143AE7"/>
    <w:rsid w:val="00146757"/>
    <w:rsid w:val="001468AB"/>
    <w:rsid w:val="00150977"/>
    <w:rsid w:val="001514E3"/>
    <w:rsid w:val="001523E0"/>
    <w:rsid w:val="001525FD"/>
    <w:rsid w:val="0015364E"/>
    <w:rsid w:val="001543E6"/>
    <w:rsid w:val="00156F3B"/>
    <w:rsid w:val="001609C7"/>
    <w:rsid w:val="0016159B"/>
    <w:rsid w:val="001619E6"/>
    <w:rsid w:val="00161A5E"/>
    <w:rsid w:val="001622A7"/>
    <w:rsid w:val="00162D69"/>
    <w:rsid w:val="00163997"/>
    <w:rsid w:val="00163999"/>
    <w:rsid w:val="00163EB1"/>
    <w:rsid w:val="0016435B"/>
    <w:rsid w:val="00166247"/>
    <w:rsid w:val="00166D01"/>
    <w:rsid w:val="00167F67"/>
    <w:rsid w:val="00170C78"/>
    <w:rsid w:val="00171D59"/>
    <w:rsid w:val="00174BE1"/>
    <w:rsid w:val="00175BB9"/>
    <w:rsid w:val="00176933"/>
    <w:rsid w:val="001771C4"/>
    <w:rsid w:val="0018009E"/>
    <w:rsid w:val="001810F8"/>
    <w:rsid w:val="0018129C"/>
    <w:rsid w:val="00181C31"/>
    <w:rsid w:val="00182088"/>
    <w:rsid w:val="00182612"/>
    <w:rsid w:val="00183301"/>
    <w:rsid w:val="00183FF2"/>
    <w:rsid w:val="00184A00"/>
    <w:rsid w:val="001878B2"/>
    <w:rsid w:val="0019015D"/>
    <w:rsid w:val="00190741"/>
    <w:rsid w:val="00191653"/>
    <w:rsid w:val="00191B47"/>
    <w:rsid w:val="00191C40"/>
    <w:rsid w:val="00194AA5"/>
    <w:rsid w:val="00195E06"/>
    <w:rsid w:val="00196D2F"/>
    <w:rsid w:val="001A125E"/>
    <w:rsid w:val="001A24F1"/>
    <w:rsid w:val="001A29B2"/>
    <w:rsid w:val="001A4184"/>
    <w:rsid w:val="001A565A"/>
    <w:rsid w:val="001A6F9D"/>
    <w:rsid w:val="001B0DC2"/>
    <w:rsid w:val="001B18B9"/>
    <w:rsid w:val="001B21C9"/>
    <w:rsid w:val="001B3409"/>
    <w:rsid w:val="001B3998"/>
    <w:rsid w:val="001B40C7"/>
    <w:rsid w:val="001B4C1F"/>
    <w:rsid w:val="001B545D"/>
    <w:rsid w:val="001B56F0"/>
    <w:rsid w:val="001B593C"/>
    <w:rsid w:val="001B5D7B"/>
    <w:rsid w:val="001B6F05"/>
    <w:rsid w:val="001C027F"/>
    <w:rsid w:val="001C0739"/>
    <w:rsid w:val="001C1FA0"/>
    <w:rsid w:val="001C3696"/>
    <w:rsid w:val="001C5D5B"/>
    <w:rsid w:val="001C6BDE"/>
    <w:rsid w:val="001C6E8C"/>
    <w:rsid w:val="001C7A80"/>
    <w:rsid w:val="001D02AA"/>
    <w:rsid w:val="001D08AA"/>
    <w:rsid w:val="001D1BEC"/>
    <w:rsid w:val="001D3571"/>
    <w:rsid w:val="001D3FB8"/>
    <w:rsid w:val="001D5F99"/>
    <w:rsid w:val="001D6DB4"/>
    <w:rsid w:val="001D7A88"/>
    <w:rsid w:val="001D7D4F"/>
    <w:rsid w:val="001E392E"/>
    <w:rsid w:val="001E557D"/>
    <w:rsid w:val="001E6352"/>
    <w:rsid w:val="001E776C"/>
    <w:rsid w:val="001E7C0E"/>
    <w:rsid w:val="001E7C28"/>
    <w:rsid w:val="001E7D4F"/>
    <w:rsid w:val="001F00FB"/>
    <w:rsid w:val="001F0750"/>
    <w:rsid w:val="001F0B8B"/>
    <w:rsid w:val="001F126A"/>
    <w:rsid w:val="001F18EE"/>
    <w:rsid w:val="001F1A40"/>
    <w:rsid w:val="001F440D"/>
    <w:rsid w:val="001F6116"/>
    <w:rsid w:val="001F70E8"/>
    <w:rsid w:val="001F7559"/>
    <w:rsid w:val="001F7DED"/>
    <w:rsid w:val="0020031F"/>
    <w:rsid w:val="002007CA"/>
    <w:rsid w:val="00200C31"/>
    <w:rsid w:val="00200E09"/>
    <w:rsid w:val="002010E2"/>
    <w:rsid w:val="00201DA3"/>
    <w:rsid w:val="00202DA6"/>
    <w:rsid w:val="00203628"/>
    <w:rsid w:val="0020569A"/>
    <w:rsid w:val="002058E6"/>
    <w:rsid w:val="00205A68"/>
    <w:rsid w:val="00205FC5"/>
    <w:rsid w:val="00206A6B"/>
    <w:rsid w:val="00210AE9"/>
    <w:rsid w:val="00211533"/>
    <w:rsid w:val="00211861"/>
    <w:rsid w:val="00211AC9"/>
    <w:rsid w:val="00211FD6"/>
    <w:rsid w:val="002141BC"/>
    <w:rsid w:val="002141EF"/>
    <w:rsid w:val="0021427C"/>
    <w:rsid w:val="002147E2"/>
    <w:rsid w:val="002148CE"/>
    <w:rsid w:val="00214978"/>
    <w:rsid w:val="002157DF"/>
    <w:rsid w:val="00215F97"/>
    <w:rsid w:val="0021645B"/>
    <w:rsid w:val="00223167"/>
    <w:rsid w:val="00223224"/>
    <w:rsid w:val="00223B13"/>
    <w:rsid w:val="002249ED"/>
    <w:rsid w:val="00224C54"/>
    <w:rsid w:val="002265D3"/>
    <w:rsid w:val="00226990"/>
    <w:rsid w:val="00226E12"/>
    <w:rsid w:val="00226E16"/>
    <w:rsid w:val="002275AB"/>
    <w:rsid w:val="00230204"/>
    <w:rsid w:val="00230856"/>
    <w:rsid w:val="00230AB6"/>
    <w:rsid w:val="00233E21"/>
    <w:rsid w:val="00235354"/>
    <w:rsid w:val="0023692B"/>
    <w:rsid w:val="00236A62"/>
    <w:rsid w:val="00236EC8"/>
    <w:rsid w:val="002370D5"/>
    <w:rsid w:val="0023763B"/>
    <w:rsid w:val="00240CDC"/>
    <w:rsid w:val="00240F65"/>
    <w:rsid w:val="002423E4"/>
    <w:rsid w:val="00244A76"/>
    <w:rsid w:val="0024500A"/>
    <w:rsid w:val="002466BA"/>
    <w:rsid w:val="0024682B"/>
    <w:rsid w:val="002473B4"/>
    <w:rsid w:val="0024773A"/>
    <w:rsid w:val="00247A85"/>
    <w:rsid w:val="00250801"/>
    <w:rsid w:val="002510FB"/>
    <w:rsid w:val="00251A93"/>
    <w:rsid w:val="00251B6A"/>
    <w:rsid w:val="00251C0A"/>
    <w:rsid w:val="0025286C"/>
    <w:rsid w:val="002529C3"/>
    <w:rsid w:val="0025511C"/>
    <w:rsid w:val="0025525C"/>
    <w:rsid w:val="00256335"/>
    <w:rsid w:val="00261407"/>
    <w:rsid w:val="00263963"/>
    <w:rsid w:val="00264FDC"/>
    <w:rsid w:val="00267797"/>
    <w:rsid w:val="00267831"/>
    <w:rsid w:val="0027097A"/>
    <w:rsid w:val="002710F9"/>
    <w:rsid w:val="00272396"/>
    <w:rsid w:val="002738B3"/>
    <w:rsid w:val="002748A2"/>
    <w:rsid w:val="00281604"/>
    <w:rsid w:val="002818AA"/>
    <w:rsid w:val="00282DD8"/>
    <w:rsid w:val="00283753"/>
    <w:rsid w:val="002849B3"/>
    <w:rsid w:val="00284ADD"/>
    <w:rsid w:val="00285117"/>
    <w:rsid w:val="00285E13"/>
    <w:rsid w:val="00286030"/>
    <w:rsid w:val="0028726B"/>
    <w:rsid w:val="002876AC"/>
    <w:rsid w:val="00287835"/>
    <w:rsid w:val="002903FD"/>
    <w:rsid w:val="0029094D"/>
    <w:rsid w:val="00291FE6"/>
    <w:rsid w:val="002925C5"/>
    <w:rsid w:val="00293868"/>
    <w:rsid w:val="002947EC"/>
    <w:rsid w:val="002958A8"/>
    <w:rsid w:val="00295A7E"/>
    <w:rsid w:val="002A0271"/>
    <w:rsid w:val="002A0A8C"/>
    <w:rsid w:val="002A0B04"/>
    <w:rsid w:val="002A0D12"/>
    <w:rsid w:val="002A1119"/>
    <w:rsid w:val="002A178B"/>
    <w:rsid w:val="002A1FEC"/>
    <w:rsid w:val="002A26D2"/>
    <w:rsid w:val="002A2DA8"/>
    <w:rsid w:val="002A2F09"/>
    <w:rsid w:val="002A37B5"/>
    <w:rsid w:val="002A4BBF"/>
    <w:rsid w:val="002A60CD"/>
    <w:rsid w:val="002A64BE"/>
    <w:rsid w:val="002A65D8"/>
    <w:rsid w:val="002A6FA6"/>
    <w:rsid w:val="002A71C7"/>
    <w:rsid w:val="002B2448"/>
    <w:rsid w:val="002B2CB8"/>
    <w:rsid w:val="002B44A1"/>
    <w:rsid w:val="002B56BA"/>
    <w:rsid w:val="002B5970"/>
    <w:rsid w:val="002B5D2E"/>
    <w:rsid w:val="002B632E"/>
    <w:rsid w:val="002B634A"/>
    <w:rsid w:val="002B67E5"/>
    <w:rsid w:val="002B7FB0"/>
    <w:rsid w:val="002C08E6"/>
    <w:rsid w:val="002C1838"/>
    <w:rsid w:val="002C25F1"/>
    <w:rsid w:val="002C42C2"/>
    <w:rsid w:val="002C49E3"/>
    <w:rsid w:val="002C76D3"/>
    <w:rsid w:val="002C77FA"/>
    <w:rsid w:val="002D273F"/>
    <w:rsid w:val="002D41DC"/>
    <w:rsid w:val="002D4820"/>
    <w:rsid w:val="002D623B"/>
    <w:rsid w:val="002D6345"/>
    <w:rsid w:val="002D6898"/>
    <w:rsid w:val="002E028F"/>
    <w:rsid w:val="002E14BD"/>
    <w:rsid w:val="002E461A"/>
    <w:rsid w:val="002E4DB2"/>
    <w:rsid w:val="002E4E0A"/>
    <w:rsid w:val="002E517B"/>
    <w:rsid w:val="002E5677"/>
    <w:rsid w:val="002E5D37"/>
    <w:rsid w:val="002E71BB"/>
    <w:rsid w:val="002F1F7A"/>
    <w:rsid w:val="002F23A6"/>
    <w:rsid w:val="002F296B"/>
    <w:rsid w:val="002F35C8"/>
    <w:rsid w:val="002F3D4D"/>
    <w:rsid w:val="002F4529"/>
    <w:rsid w:val="002F4FE2"/>
    <w:rsid w:val="002F5ED4"/>
    <w:rsid w:val="002F6029"/>
    <w:rsid w:val="002F649F"/>
    <w:rsid w:val="002F66EE"/>
    <w:rsid w:val="002F7380"/>
    <w:rsid w:val="002F7934"/>
    <w:rsid w:val="002F7CFA"/>
    <w:rsid w:val="003009D5"/>
    <w:rsid w:val="003010CC"/>
    <w:rsid w:val="0030206B"/>
    <w:rsid w:val="0030206C"/>
    <w:rsid w:val="003023DF"/>
    <w:rsid w:val="0030256B"/>
    <w:rsid w:val="00303243"/>
    <w:rsid w:val="00303439"/>
    <w:rsid w:val="00303CFD"/>
    <w:rsid w:val="00305AD9"/>
    <w:rsid w:val="003071A2"/>
    <w:rsid w:val="00310173"/>
    <w:rsid w:val="003108BA"/>
    <w:rsid w:val="00311D20"/>
    <w:rsid w:val="00311F7C"/>
    <w:rsid w:val="00312554"/>
    <w:rsid w:val="0031257C"/>
    <w:rsid w:val="0031257D"/>
    <w:rsid w:val="00316803"/>
    <w:rsid w:val="003202ED"/>
    <w:rsid w:val="00320659"/>
    <w:rsid w:val="00321013"/>
    <w:rsid w:val="00321493"/>
    <w:rsid w:val="00321940"/>
    <w:rsid w:val="0032216C"/>
    <w:rsid w:val="0032258C"/>
    <w:rsid w:val="0032282D"/>
    <w:rsid w:val="00322D49"/>
    <w:rsid w:val="0032314D"/>
    <w:rsid w:val="0032373C"/>
    <w:rsid w:val="00324DF1"/>
    <w:rsid w:val="003264C4"/>
    <w:rsid w:val="0032684A"/>
    <w:rsid w:val="00326C27"/>
    <w:rsid w:val="00326E88"/>
    <w:rsid w:val="003270EC"/>
    <w:rsid w:val="00330955"/>
    <w:rsid w:val="0033147E"/>
    <w:rsid w:val="003324DB"/>
    <w:rsid w:val="003325C4"/>
    <w:rsid w:val="00332B10"/>
    <w:rsid w:val="00334956"/>
    <w:rsid w:val="00334FCA"/>
    <w:rsid w:val="003351E4"/>
    <w:rsid w:val="003356B6"/>
    <w:rsid w:val="003359E5"/>
    <w:rsid w:val="00335EDA"/>
    <w:rsid w:val="00335EE9"/>
    <w:rsid w:val="00336E0F"/>
    <w:rsid w:val="0033773F"/>
    <w:rsid w:val="00337F32"/>
    <w:rsid w:val="003403B7"/>
    <w:rsid w:val="003406FA"/>
    <w:rsid w:val="00340DF8"/>
    <w:rsid w:val="00341415"/>
    <w:rsid w:val="003425D3"/>
    <w:rsid w:val="00342ACD"/>
    <w:rsid w:val="00343498"/>
    <w:rsid w:val="00343A26"/>
    <w:rsid w:val="00343DFA"/>
    <w:rsid w:val="00344576"/>
    <w:rsid w:val="003455F2"/>
    <w:rsid w:val="003477AC"/>
    <w:rsid w:val="00347D5B"/>
    <w:rsid w:val="0035143B"/>
    <w:rsid w:val="00351453"/>
    <w:rsid w:val="00351D14"/>
    <w:rsid w:val="003520C2"/>
    <w:rsid w:val="00352148"/>
    <w:rsid w:val="003526E1"/>
    <w:rsid w:val="00354927"/>
    <w:rsid w:val="003553A2"/>
    <w:rsid w:val="00355F99"/>
    <w:rsid w:val="003575E2"/>
    <w:rsid w:val="003610B1"/>
    <w:rsid w:val="00361938"/>
    <w:rsid w:val="003624CE"/>
    <w:rsid w:val="0036284F"/>
    <w:rsid w:val="003632F7"/>
    <w:rsid w:val="00363BD5"/>
    <w:rsid w:val="00366931"/>
    <w:rsid w:val="0037085D"/>
    <w:rsid w:val="00371DDA"/>
    <w:rsid w:val="00372D80"/>
    <w:rsid w:val="0037341A"/>
    <w:rsid w:val="00373892"/>
    <w:rsid w:val="00376886"/>
    <w:rsid w:val="00377299"/>
    <w:rsid w:val="0038053D"/>
    <w:rsid w:val="00380DFC"/>
    <w:rsid w:val="0038192C"/>
    <w:rsid w:val="00381BE9"/>
    <w:rsid w:val="00382F0D"/>
    <w:rsid w:val="00383631"/>
    <w:rsid w:val="00384A6F"/>
    <w:rsid w:val="00384ECA"/>
    <w:rsid w:val="003865D7"/>
    <w:rsid w:val="00386D5D"/>
    <w:rsid w:val="00387000"/>
    <w:rsid w:val="003878BD"/>
    <w:rsid w:val="00387C14"/>
    <w:rsid w:val="00390266"/>
    <w:rsid w:val="003911B8"/>
    <w:rsid w:val="00391603"/>
    <w:rsid w:val="00392192"/>
    <w:rsid w:val="00393459"/>
    <w:rsid w:val="003934E9"/>
    <w:rsid w:val="003947BD"/>
    <w:rsid w:val="003953F9"/>
    <w:rsid w:val="0039706F"/>
    <w:rsid w:val="00397284"/>
    <w:rsid w:val="00397571"/>
    <w:rsid w:val="00397B6B"/>
    <w:rsid w:val="003A00D5"/>
    <w:rsid w:val="003A032A"/>
    <w:rsid w:val="003A0DBC"/>
    <w:rsid w:val="003A1F1D"/>
    <w:rsid w:val="003A20F9"/>
    <w:rsid w:val="003A3C8B"/>
    <w:rsid w:val="003A3E9D"/>
    <w:rsid w:val="003A4C54"/>
    <w:rsid w:val="003A5BA2"/>
    <w:rsid w:val="003A5E5D"/>
    <w:rsid w:val="003A5FF8"/>
    <w:rsid w:val="003A6962"/>
    <w:rsid w:val="003A773C"/>
    <w:rsid w:val="003A794F"/>
    <w:rsid w:val="003B1088"/>
    <w:rsid w:val="003B2FED"/>
    <w:rsid w:val="003B3A71"/>
    <w:rsid w:val="003B4EC7"/>
    <w:rsid w:val="003B6FD8"/>
    <w:rsid w:val="003B7CF3"/>
    <w:rsid w:val="003C0A50"/>
    <w:rsid w:val="003C0FEB"/>
    <w:rsid w:val="003C1697"/>
    <w:rsid w:val="003C22C0"/>
    <w:rsid w:val="003C2487"/>
    <w:rsid w:val="003C2AEA"/>
    <w:rsid w:val="003C4CBB"/>
    <w:rsid w:val="003C5D64"/>
    <w:rsid w:val="003C5EC0"/>
    <w:rsid w:val="003C606C"/>
    <w:rsid w:val="003C60D4"/>
    <w:rsid w:val="003C681C"/>
    <w:rsid w:val="003C767D"/>
    <w:rsid w:val="003C771D"/>
    <w:rsid w:val="003C7735"/>
    <w:rsid w:val="003C79EA"/>
    <w:rsid w:val="003D0206"/>
    <w:rsid w:val="003D058F"/>
    <w:rsid w:val="003D14A8"/>
    <w:rsid w:val="003D1DED"/>
    <w:rsid w:val="003D212E"/>
    <w:rsid w:val="003D21F9"/>
    <w:rsid w:val="003D25C1"/>
    <w:rsid w:val="003D3A28"/>
    <w:rsid w:val="003D4BD0"/>
    <w:rsid w:val="003D66F6"/>
    <w:rsid w:val="003D6987"/>
    <w:rsid w:val="003D789F"/>
    <w:rsid w:val="003E3AA7"/>
    <w:rsid w:val="003E5ADA"/>
    <w:rsid w:val="003E5C6D"/>
    <w:rsid w:val="003E79C0"/>
    <w:rsid w:val="003F16EB"/>
    <w:rsid w:val="003F2581"/>
    <w:rsid w:val="003F258E"/>
    <w:rsid w:val="003F26B9"/>
    <w:rsid w:val="003F2DFF"/>
    <w:rsid w:val="003F5C28"/>
    <w:rsid w:val="003F5F3C"/>
    <w:rsid w:val="003F784B"/>
    <w:rsid w:val="00400444"/>
    <w:rsid w:val="00400A73"/>
    <w:rsid w:val="00401043"/>
    <w:rsid w:val="0040134A"/>
    <w:rsid w:val="00401819"/>
    <w:rsid w:val="00402D63"/>
    <w:rsid w:val="004043C5"/>
    <w:rsid w:val="00405604"/>
    <w:rsid w:val="0040612F"/>
    <w:rsid w:val="004145A8"/>
    <w:rsid w:val="00414A9B"/>
    <w:rsid w:val="00415001"/>
    <w:rsid w:val="004153F1"/>
    <w:rsid w:val="0041684F"/>
    <w:rsid w:val="00416BCD"/>
    <w:rsid w:val="0041774D"/>
    <w:rsid w:val="0042249B"/>
    <w:rsid w:val="00422804"/>
    <w:rsid w:val="00422F91"/>
    <w:rsid w:val="00423852"/>
    <w:rsid w:val="00424726"/>
    <w:rsid w:val="004256ED"/>
    <w:rsid w:val="004272DB"/>
    <w:rsid w:val="00430279"/>
    <w:rsid w:val="0043048A"/>
    <w:rsid w:val="004307BD"/>
    <w:rsid w:val="004309E1"/>
    <w:rsid w:val="0043127C"/>
    <w:rsid w:val="004313E3"/>
    <w:rsid w:val="0043165B"/>
    <w:rsid w:val="00434026"/>
    <w:rsid w:val="0043522A"/>
    <w:rsid w:val="00435897"/>
    <w:rsid w:val="00441D5A"/>
    <w:rsid w:val="00444BC4"/>
    <w:rsid w:val="00446927"/>
    <w:rsid w:val="00447073"/>
    <w:rsid w:val="004476C4"/>
    <w:rsid w:val="00447C7A"/>
    <w:rsid w:val="00450A67"/>
    <w:rsid w:val="0045452C"/>
    <w:rsid w:val="00456461"/>
    <w:rsid w:val="00461AB2"/>
    <w:rsid w:val="0046224F"/>
    <w:rsid w:val="00462575"/>
    <w:rsid w:val="00462802"/>
    <w:rsid w:val="004639F6"/>
    <w:rsid w:val="004640C7"/>
    <w:rsid w:val="00465737"/>
    <w:rsid w:val="00465A2A"/>
    <w:rsid w:val="00465FDE"/>
    <w:rsid w:val="004665E5"/>
    <w:rsid w:val="00466DE8"/>
    <w:rsid w:val="00467358"/>
    <w:rsid w:val="00467659"/>
    <w:rsid w:val="004678D9"/>
    <w:rsid w:val="0047000F"/>
    <w:rsid w:val="00470E03"/>
    <w:rsid w:val="00471684"/>
    <w:rsid w:val="00471DBA"/>
    <w:rsid w:val="00472559"/>
    <w:rsid w:val="00472675"/>
    <w:rsid w:val="00472787"/>
    <w:rsid w:val="00474F36"/>
    <w:rsid w:val="004765A8"/>
    <w:rsid w:val="00477EE8"/>
    <w:rsid w:val="0048026B"/>
    <w:rsid w:val="00480A73"/>
    <w:rsid w:val="00480BF5"/>
    <w:rsid w:val="00480DAC"/>
    <w:rsid w:val="00481220"/>
    <w:rsid w:val="0048199E"/>
    <w:rsid w:val="00482030"/>
    <w:rsid w:val="00482974"/>
    <w:rsid w:val="0048457B"/>
    <w:rsid w:val="00484631"/>
    <w:rsid w:val="00484802"/>
    <w:rsid w:val="00484BDE"/>
    <w:rsid w:val="004851B3"/>
    <w:rsid w:val="00486242"/>
    <w:rsid w:val="00487E0E"/>
    <w:rsid w:val="0049129B"/>
    <w:rsid w:val="00491E73"/>
    <w:rsid w:val="00492BED"/>
    <w:rsid w:val="00493E5D"/>
    <w:rsid w:val="00495BC0"/>
    <w:rsid w:val="00495F9E"/>
    <w:rsid w:val="0049687E"/>
    <w:rsid w:val="00497265"/>
    <w:rsid w:val="00497578"/>
    <w:rsid w:val="00497C8A"/>
    <w:rsid w:val="004A0255"/>
    <w:rsid w:val="004A479F"/>
    <w:rsid w:val="004A4E98"/>
    <w:rsid w:val="004A57E9"/>
    <w:rsid w:val="004A5B2F"/>
    <w:rsid w:val="004A5ED0"/>
    <w:rsid w:val="004A65E7"/>
    <w:rsid w:val="004A6EC2"/>
    <w:rsid w:val="004A7A3B"/>
    <w:rsid w:val="004B384E"/>
    <w:rsid w:val="004B47C5"/>
    <w:rsid w:val="004B5CAA"/>
    <w:rsid w:val="004B6147"/>
    <w:rsid w:val="004B6BDD"/>
    <w:rsid w:val="004B6F15"/>
    <w:rsid w:val="004B76DC"/>
    <w:rsid w:val="004B7FC6"/>
    <w:rsid w:val="004C0BE2"/>
    <w:rsid w:val="004C2B12"/>
    <w:rsid w:val="004C34C4"/>
    <w:rsid w:val="004C430D"/>
    <w:rsid w:val="004C4694"/>
    <w:rsid w:val="004C5B83"/>
    <w:rsid w:val="004C6C8B"/>
    <w:rsid w:val="004C788A"/>
    <w:rsid w:val="004D0D5F"/>
    <w:rsid w:val="004D11E8"/>
    <w:rsid w:val="004D1300"/>
    <w:rsid w:val="004D3849"/>
    <w:rsid w:val="004D48EE"/>
    <w:rsid w:val="004D569D"/>
    <w:rsid w:val="004D5C50"/>
    <w:rsid w:val="004D5E13"/>
    <w:rsid w:val="004D6099"/>
    <w:rsid w:val="004D6A3E"/>
    <w:rsid w:val="004D70E5"/>
    <w:rsid w:val="004D7254"/>
    <w:rsid w:val="004E0723"/>
    <w:rsid w:val="004E0B12"/>
    <w:rsid w:val="004E0E34"/>
    <w:rsid w:val="004E0FDF"/>
    <w:rsid w:val="004E16D7"/>
    <w:rsid w:val="004E1B2A"/>
    <w:rsid w:val="004E203C"/>
    <w:rsid w:val="004E2564"/>
    <w:rsid w:val="004E3801"/>
    <w:rsid w:val="004E4DA9"/>
    <w:rsid w:val="004E5988"/>
    <w:rsid w:val="004E6709"/>
    <w:rsid w:val="004E6713"/>
    <w:rsid w:val="004E777F"/>
    <w:rsid w:val="004F2C3F"/>
    <w:rsid w:val="004F4421"/>
    <w:rsid w:val="004F56A6"/>
    <w:rsid w:val="004F5863"/>
    <w:rsid w:val="004F611D"/>
    <w:rsid w:val="004F6ACE"/>
    <w:rsid w:val="004F6AF9"/>
    <w:rsid w:val="005012AB"/>
    <w:rsid w:val="005018A2"/>
    <w:rsid w:val="00501FE5"/>
    <w:rsid w:val="0050210C"/>
    <w:rsid w:val="00502DCA"/>
    <w:rsid w:val="0050306A"/>
    <w:rsid w:val="005041F1"/>
    <w:rsid w:val="0050481D"/>
    <w:rsid w:val="00504AB8"/>
    <w:rsid w:val="00504FD3"/>
    <w:rsid w:val="00505779"/>
    <w:rsid w:val="00505A91"/>
    <w:rsid w:val="00507983"/>
    <w:rsid w:val="00510E28"/>
    <w:rsid w:val="005113BD"/>
    <w:rsid w:val="00513168"/>
    <w:rsid w:val="00513B0B"/>
    <w:rsid w:val="00513DB5"/>
    <w:rsid w:val="00514858"/>
    <w:rsid w:val="005158E0"/>
    <w:rsid w:val="00522769"/>
    <w:rsid w:val="00522ACE"/>
    <w:rsid w:val="00522E84"/>
    <w:rsid w:val="005246A6"/>
    <w:rsid w:val="00524FE7"/>
    <w:rsid w:val="00525205"/>
    <w:rsid w:val="005260D4"/>
    <w:rsid w:val="0052717F"/>
    <w:rsid w:val="0052734C"/>
    <w:rsid w:val="0053000D"/>
    <w:rsid w:val="00530472"/>
    <w:rsid w:val="0053100B"/>
    <w:rsid w:val="0053323E"/>
    <w:rsid w:val="00533E2F"/>
    <w:rsid w:val="005342B7"/>
    <w:rsid w:val="005344E4"/>
    <w:rsid w:val="0053518A"/>
    <w:rsid w:val="00536DC8"/>
    <w:rsid w:val="0053737D"/>
    <w:rsid w:val="0054096F"/>
    <w:rsid w:val="005410ED"/>
    <w:rsid w:val="005416E7"/>
    <w:rsid w:val="00541B56"/>
    <w:rsid w:val="005423F1"/>
    <w:rsid w:val="00542936"/>
    <w:rsid w:val="00542E7B"/>
    <w:rsid w:val="005442AC"/>
    <w:rsid w:val="005445AE"/>
    <w:rsid w:val="00545965"/>
    <w:rsid w:val="00546693"/>
    <w:rsid w:val="00547445"/>
    <w:rsid w:val="00547E84"/>
    <w:rsid w:val="005509D3"/>
    <w:rsid w:val="00550D6A"/>
    <w:rsid w:val="00550ED4"/>
    <w:rsid w:val="00550F5E"/>
    <w:rsid w:val="00551522"/>
    <w:rsid w:val="005523EB"/>
    <w:rsid w:val="005533AB"/>
    <w:rsid w:val="00555817"/>
    <w:rsid w:val="005564C0"/>
    <w:rsid w:val="00557309"/>
    <w:rsid w:val="00557376"/>
    <w:rsid w:val="005575EA"/>
    <w:rsid w:val="005603FB"/>
    <w:rsid w:val="00560C7E"/>
    <w:rsid w:val="005640DB"/>
    <w:rsid w:val="00564111"/>
    <w:rsid w:val="005642D9"/>
    <w:rsid w:val="00564400"/>
    <w:rsid w:val="00565F3C"/>
    <w:rsid w:val="0056677C"/>
    <w:rsid w:val="0057263F"/>
    <w:rsid w:val="00572A5A"/>
    <w:rsid w:val="00573A34"/>
    <w:rsid w:val="00573A3D"/>
    <w:rsid w:val="005750E2"/>
    <w:rsid w:val="00575D0F"/>
    <w:rsid w:val="00575F67"/>
    <w:rsid w:val="005764D2"/>
    <w:rsid w:val="00576FB4"/>
    <w:rsid w:val="005819A8"/>
    <w:rsid w:val="0058238E"/>
    <w:rsid w:val="005827D0"/>
    <w:rsid w:val="005828FB"/>
    <w:rsid w:val="00583085"/>
    <w:rsid w:val="00583391"/>
    <w:rsid w:val="0058442B"/>
    <w:rsid w:val="00584510"/>
    <w:rsid w:val="00585F44"/>
    <w:rsid w:val="00586151"/>
    <w:rsid w:val="00586554"/>
    <w:rsid w:val="00586FB0"/>
    <w:rsid w:val="00587453"/>
    <w:rsid w:val="00587C0F"/>
    <w:rsid w:val="00587E79"/>
    <w:rsid w:val="00592F75"/>
    <w:rsid w:val="00593DDA"/>
    <w:rsid w:val="00593F25"/>
    <w:rsid w:val="005944A1"/>
    <w:rsid w:val="0059460C"/>
    <w:rsid w:val="0059480A"/>
    <w:rsid w:val="005953A1"/>
    <w:rsid w:val="005953CB"/>
    <w:rsid w:val="0059569A"/>
    <w:rsid w:val="00595E01"/>
    <w:rsid w:val="005962C4"/>
    <w:rsid w:val="00596819"/>
    <w:rsid w:val="005968B6"/>
    <w:rsid w:val="00596BC4"/>
    <w:rsid w:val="0059703D"/>
    <w:rsid w:val="005974F0"/>
    <w:rsid w:val="005A12F8"/>
    <w:rsid w:val="005A1618"/>
    <w:rsid w:val="005A1BFA"/>
    <w:rsid w:val="005A2856"/>
    <w:rsid w:val="005A2AFC"/>
    <w:rsid w:val="005A4CF7"/>
    <w:rsid w:val="005A4FAD"/>
    <w:rsid w:val="005A544E"/>
    <w:rsid w:val="005A68C7"/>
    <w:rsid w:val="005A7155"/>
    <w:rsid w:val="005A72FE"/>
    <w:rsid w:val="005A7B0D"/>
    <w:rsid w:val="005B27F0"/>
    <w:rsid w:val="005B3094"/>
    <w:rsid w:val="005B3A52"/>
    <w:rsid w:val="005B3D8D"/>
    <w:rsid w:val="005B623B"/>
    <w:rsid w:val="005B6E62"/>
    <w:rsid w:val="005B7E10"/>
    <w:rsid w:val="005C0EB3"/>
    <w:rsid w:val="005C1E99"/>
    <w:rsid w:val="005C3435"/>
    <w:rsid w:val="005C3826"/>
    <w:rsid w:val="005C39D8"/>
    <w:rsid w:val="005C3EEA"/>
    <w:rsid w:val="005C5548"/>
    <w:rsid w:val="005C62BF"/>
    <w:rsid w:val="005D0CE5"/>
    <w:rsid w:val="005D1C4B"/>
    <w:rsid w:val="005D2823"/>
    <w:rsid w:val="005D2BC6"/>
    <w:rsid w:val="005D2EE9"/>
    <w:rsid w:val="005D37F8"/>
    <w:rsid w:val="005D6CE7"/>
    <w:rsid w:val="005D7E37"/>
    <w:rsid w:val="005D7FBC"/>
    <w:rsid w:val="005E0F8B"/>
    <w:rsid w:val="005E142A"/>
    <w:rsid w:val="005E1664"/>
    <w:rsid w:val="005E1983"/>
    <w:rsid w:val="005E1C71"/>
    <w:rsid w:val="005E2A06"/>
    <w:rsid w:val="005E2F70"/>
    <w:rsid w:val="005E2FA0"/>
    <w:rsid w:val="005E4821"/>
    <w:rsid w:val="005E5C5D"/>
    <w:rsid w:val="005E6539"/>
    <w:rsid w:val="005F071A"/>
    <w:rsid w:val="005F135A"/>
    <w:rsid w:val="005F1D26"/>
    <w:rsid w:val="005F3496"/>
    <w:rsid w:val="005F4139"/>
    <w:rsid w:val="005F6229"/>
    <w:rsid w:val="005F635B"/>
    <w:rsid w:val="005F66BB"/>
    <w:rsid w:val="005F6D49"/>
    <w:rsid w:val="005F6E31"/>
    <w:rsid w:val="005F7992"/>
    <w:rsid w:val="005F7B59"/>
    <w:rsid w:val="005F7D18"/>
    <w:rsid w:val="00600631"/>
    <w:rsid w:val="00600B13"/>
    <w:rsid w:val="00601CC9"/>
    <w:rsid w:val="00602460"/>
    <w:rsid w:val="00604738"/>
    <w:rsid w:val="006047A9"/>
    <w:rsid w:val="00604996"/>
    <w:rsid w:val="00606E61"/>
    <w:rsid w:val="00607433"/>
    <w:rsid w:val="006100F5"/>
    <w:rsid w:val="00610394"/>
    <w:rsid w:val="00610D52"/>
    <w:rsid w:val="00610EAF"/>
    <w:rsid w:val="006110F0"/>
    <w:rsid w:val="00611443"/>
    <w:rsid w:val="006128BD"/>
    <w:rsid w:val="0061316B"/>
    <w:rsid w:val="006144E3"/>
    <w:rsid w:val="00614DF2"/>
    <w:rsid w:val="00615757"/>
    <w:rsid w:val="00617BC7"/>
    <w:rsid w:val="00620BFC"/>
    <w:rsid w:val="00621F17"/>
    <w:rsid w:val="00622238"/>
    <w:rsid w:val="006224D4"/>
    <w:rsid w:val="00622B97"/>
    <w:rsid w:val="00624FBE"/>
    <w:rsid w:val="006266ED"/>
    <w:rsid w:val="00627449"/>
    <w:rsid w:val="0062763C"/>
    <w:rsid w:val="006305DC"/>
    <w:rsid w:val="0063116A"/>
    <w:rsid w:val="00632561"/>
    <w:rsid w:val="0063305C"/>
    <w:rsid w:val="00633D50"/>
    <w:rsid w:val="006356C6"/>
    <w:rsid w:val="00635B77"/>
    <w:rsid w:val="00635D8C"/>
    <w:rsid w:val="006364B3"/>
    <w:rsid w:val="00636EEB"/>
    <w:rsid w:val="00640C1C"/>
    <w:rsid w:val="00641BFD"/>
    <w:rsid w:val="00644E84"/>
    <w:rsid w:val="006457C0"/>
    <w:rsid w:val="0064627B"/>
    <w:rsid w:val="0064706C"/>
    <w:rsid w:val="006474DA"/>
    <w:rsid w:val="00652059"/>
    <w:rsid w:val="00652628"/>
    <w:rsid w:val="0065344F"/>
    <w:rsid w:val="006539DD"/>
    <w:rsid w:val="00653CD4"/>
    <w:rsid w:val="00653FF7"/>
    <w:rsid w:val="00654132"/>
    <w:rsid w:val="0065429D"/>
    <w:rsid w:val="0066043C"/>
    <w:rsid w:val="00660F0E"/>
    <w:rsid w:val="006611C4"/>
    <w:rsid w:val="00661DA3"/>
    <w:rsid w:val="00662A69"/>
    <w:rsid w:val="00662B5E"/>
    <w:rsid w:val="006632D0"/>
    <w:rsid w:val="006644C9"/>
    <w:rsid w:val="00664F59"/>
    <w:rsid w:val="006652BC"/>
    <w:rsid w:val="0066694E"/>
    <w:rsid w:val="00666FA1"/>
    <w:rsid w:val="006674FC"/>
    <w:rsid w:val="00667F44"/>
    <w:rsid w:val="00667F76"/>
    <w:rsid w:val="00671580"/>
    <w:rsid w:val="006715EA"/>
    <w:rsid w:val="00671EB8"/>
    <w:rsid w:val="00671FF2"/>
    <w:rsid w:val="00672C38"/>
    <w:rsid w:val="00674D98"/>
    <w:rsid w:val="00676996"/>
    <w:rsid w:val="00676CEF"/>
    <w:rsid w:val="00677CEB"/>
    <w:rsid w:val="00680959"/>
    <w:rsid w:val="0068255C"/>
    <w:rsid w:val="00683F04"/>
    <w:rsid w:val="00684863"/>
    <w:rsid w:val="006854EF"/>
    <w:rsid w:val="0068732C"/>
    <w:rsid w:val="006911D1"/>
    <w:rsid w:val="00692006"/>
    <w:rsid w:val="00692747"/>
    <w:rsid w:val="00692F77"/>
    <w:rsid w:val="00693699"/>
    <w:rsid w:val="00693F6F"/>
    <w:rsid w:val="00694562"/>
    <w:rsid w:val="006959D7"/>
    <w:rsid w:val="00695E7B"/>
    <w:rsid w:val="006979B1"/>
    <w:rsid w:val="006A06CE"/>
    <w:rsid w:val="006A1AAC"/>
    <w:rsid w:val="006A1E47"/>
    <w:rsid w:val="006A214F"/>
    <w:rsid w:val="006A41C5"/>
    <w:rsid w:val="006A49B6"/>
    <w:rsid w:val="006A6F03"/>
    <w:rsid w:val="006A71A8"/>
    <w:rsid w:val="006A7C97"/>
    <w:rsid w:val="006A7FEF"/>
    <w:rsid w:val="006B03C6"/>
    <w:rsid w:val="006B0507"/>
    <w:rsid w:val="006B1246"/>
    <w:rsid w:val="006B22AB"/>
    <w:rsid w:val="006B2D46"/>
    <w:rsid w:val="006B34CD"/>
    <w:rsid w:val="006B5745"/>
    <w:rsid w:val="006B5D83"/>
    <w:rsid w:val="006B5E8C"/>
    <w:rsid w:val="006B63EE"/>
    <w:rsid w:val="006B75D9"/>
    <w:rsid w:val="006B79E4"/>
    <w:rsid w:val="006C3B27"/>
    <w:rsid w:val="006C4385"/>
    <w:rsid w:val="006C497B"/>
    <w:rsid w:val="006C69C1"/>
    <w:rsid w:val="006C7C28"/>
    <w:rsid w:val="006D013F"/>
    <w:rsid w:val="006D03D8"/>
    <w:rsid w:val="006D0D31"/>
    <w:rsid w:val="006D0ED8"/>
    <w:rsid w:val="006D1B06"/>
    <w:rsid w:val="006D1C64"/>
    <w:rsid w:val="006D34F1"/>
    <w:rsid w:val="006D3C1D"/>
    <w:rsid w:val="006D40DA"/>
    <w:rsid w:val="006D5281"/>
    <w:rsid w:val="006D5F35"/>
    <w:rsid w:val="006D6235"/>
    <w:rsid w:val="006D6632"/>
    <w:rsid w:val="006D6B52"/>
    <w:rsid w:val="006E0585"/>
    <w:rsid w:val="006E1058"/>
    <w:rsid w:val="006E241F"/>
    <w:rsid w:val="006E2B33"/>
    <w:rsid w:val="006E4369"/>
    <w:rsid w:val="006E4FAA"/>
    <w:rsid w:val="006E5101"/>
    <w:rsid w:val="006E526C"/>
    <w:rsid w:val="006E6D8C"/>
    <w:rsid w:val="006E7E80"/>
    <w:rsid w:val="006F07E5"/>
    <w:rsid w:val="006F0DFB"/>
    <w:rsid w:val="006F1A37"/>
    <w:rsid w:val="006F381D"/>
    <w:rsid w:val="006F4247"/>
    <w:rsid w:val="006F52B9"/>
    <w:rsid w:val="006F5479"/>
    <w:rsid w:val="006F59F4"/>
    <w:rsid w:val="006F79A7"/>
    <w:rsid w:val="0070099B"/>
    <w:rsid w:val="00703A9D"/>
    <w:rsid w:val="00704942"/>
    <w:rsid w:val="00706D13"/>
    <w:rsid w:val="00706DB6"/>
    <w:rsid w:val="007074BE"/>
    <w:rsid w:val="007078EC"/>
    <w:rsid w:val="00707EA8"/>
    <w:rsid w:val="00707FB5"/>
    <w:rsid w:val="007101DC"/>
    <w:rsid w:val="00711177"/>
    <w:rsid w:val="00711D93"/>
    <w:rsid w:val="00712786"/>
    <w:rsid w:val="0071387A"/>
    <w:rsid w:val="00714CE2"/>
    <w:rsid w:val="00715265"/>
    <w:rsid w:val="0071719A"/>
    <w:rsid w:val="00720A3B"/>
    <w:rsid w:val="00720CA1"/>
    <w:rsid w:val="00721766"/>
    <w:rsid w:val="00721E3B"/>
    <w:rsid w:val="0072217B"/>
    <w:rsid w:val="007230E3"/>
    <w:rsid w:val="00723177"/>
    <w:rsid w:val="0072350A"/>
    <w:rsid w:val="0072366A"/>
    <w:rsid w:val="007236C8"/>
    <w:rsid w:val="00725C26"/>
    <w:rsid w:val="00731DD0"/>
    <w:rsid w:val="007328C3"/>
    <w:rsid w:val="00732B84"/>
    <w:rsid w:val="00732CD8"/>
    <w:rsid w:val="00734E3E"/>
    <w:rsid w:val="007356FD"/>
    <w:rsid w:val="00737C05"/>
    <w:rsid w:val="0074176D"/>
    <w:rsid w:val="00741AF2"/>
    <w:rsid w:val="00742119"/>
    <w:rsid w:val="00742D85"/>
    <w:rsid w:val="0074307C"/>
    <w:rsid w:val="007430F1"/>
    <w:rsid w:val="00744615"/>
    <w:rsid w:val="007450A6"/>
    <w:rsid w:val="00746F1A"/>
    <w:rsid w:val="00746F2F"/>
    <w:rsid w:val="0074749D"/>
    <w:rsid w:val="0074763A"/>
    <w:rsid w:val="00750385"/>
    <w:rsid w:val="00750790"/>
    <w:rsid w:val="00750DEB"/>
    <w:rsid w:val="00751759"/>
    <w:rsid w:val="00751811"/>
    <w:rsid w:val="007538DB"/>
    <w:rsid w:val="00753B79"/>
    <w:rsid w:val="00754C32"/>
    <w:rsid w:val="00755483"/>
    <w:rsid w:val="007555C1"/>
    <w:rsid w:val="00755FEB"/>
    <w:rsid w:val="00760B37"/>
    <w:rsid w:val="00760E6A"/>
    <w:rsid w:val="00761061"/>
    <w:rsid w:val="007614D8"/>
    <w:rsid w:val="007644E3"/>
    <w:rsid w:val="007663FC"/>
    <w:rsid w:val="007669E5"/>
    <w:rsid w:val="00766F9A"/>
    <w:rsid w:val="00767174"/>
    <w:rsid w:val="0076731F"/>
    <w:rsid w:val="00767443"/>
    <w:rsid w:val="00767FC6"/>
    <w:rsid w:val="0077076F"/>
    <w:rsid w:val="007712BE"/>
    <w:rsid w:val="00771C59"/>
    <w:rsid w:val="00772316"/>
    <w:rsid w:val="00772339"/>
    <w:rsid w:val="007727E3"/>
    <w:rsid w:val="00773DAF"/>
    <w:rsid w:val="00775154"/>
    <w:rsid w:val="00776AFE"/>
    <w:rsid w:val="00776B94"/>
    <w:rsid w:val="00776DA2"/>
    <w:rsid w:val="0077725A"/>
    <w:rsid w:val="00777685"/>
    <w:rsid w:val="00777AE5"/>
    <w:rsid w:val="00777D19"/>
    <w:rsid w:val="0078141D"/>
    <w:rsid w:val="00781A28"/>
    <w:rsid w:val="00783A6A"/>
    <w:rsid w:val="00783B29"/>
    <w:rsid w:val="00785311"/>
    <w:rsid w:val="0078571F"/>
    <w:rsid w:val="007869E0"/>
    <w:rsid w:val="0079117F"/>
    <w:rsid w:val="00791D3A"/>
    <w:rsid w:val="007927C0"/>
    <w:rsid w:val="007946BA"/>
    <w:rsid w:val="007958A2"/>
    <w:rsid w:val="0079791B"/>
    <w:rsid w:val="00797956"/>
    <w:rsid w:val="007A00A4"/>
    <w:rsid w:val="007A0187"/>
    <w:rsid w:val="007A248E"/>
    <w:rsid w:val="007A24CC"/>
    <w:rsid w:val="007A3244"/>
    <w:rsid w:val="007A4372"/>
    <w:rsid w:val="007A547D"/>
    <w:rsid w:val="007A6363"/>
    <w:rsid w:val="007A672C"/>
    <w:rsid w:val="007A78DF"/>
    <w:rsid w:val="007A7993"/>
    <w:rsid w:val="007B1C8C"/>
    <w:rsid w:val="007B217B"/>
    <w:rsid w:val="007B264D"/>
    <w:rsid w:val="007B2769"/>
    <w:rsid w:val="007B3865"/>
    <w:rsid w:val="007B3ADC"/>
    <w:rsid w:val="007B422F"/>
    <w:rsid w:val="007B4513"/>
    <w:rsid w:val="007B5145"/>
    <w:rsid w:val="007B51F2"/>
    <w:rsid w:val="007B53DA"/>
    <w:rsid w:val="007B73A9"/>
    <w:rsid w:val="007B787E"/>
    <w:rsid w:val="007B7CA5"/>
    <w:rsid w:val="007C424D"/>
    <w:rsid w:val="007C668F"/>
    <w:rsid w:val="007D194E"/>
    <w:rsid w:val="007D1A24"/>
    <w:rsid w:val="007D2179"/>
    <w:rsid w:val="007D3A20"/>
    <w:rsid w:val="007D4C44"/>
    <w:rsid w:val="007D5732"/>
    <w:rsid w:val="007D6003"/>
    <w:rsid w:val="007D7AAC"/>
    <w:rsid w:val="007E05E2"/>
    <w:rsid w:val="007E2918"/>
    <w:rsid w:val="007E5136"/>
    <w:rsid w:val="007E565A"/>
    <w:rsid w:val="007E5879"/>
    <w:rsid w:val="007E67DF"/>
    <w:rsid w:val="007E7050"/>
    <w:rsid w:val="007F106A"/>
    <w:rsid w:val="007F21F8"/>
    <w:rsid w:val="007F2919"/>
    <w:rsid w:val="007F52AF"/>
    <w:rsid w:val="007F560B"/>
    <w:rsid w:val="007F7467"/>
    <w:rsid w:val="00801764"/>
    <w:rsid w:val="00801C57"/>
    <w:rsid w:val="00803D2B"/>
    <w:rsid w:val="00803D42"/>
    <w:rsid w:val="0080484C"/>
    <w:rsid w:val="00804C96"/>
    <w:rsid w:val="00805615"/>
    <w:rsid w:val="0080659F"/>
    <w:rsid w:val="00806E2F"/>
    <w:rsid w:val="008071D1"/>
    <w:rsid w:val="00807C2A"/>
    <w:rsid w:val="0081153D"/>
    <w:rsid w:val="008115BE"/>
    <w:rsid w:val="00811CC5"/>
    <w:rsid w:val="00811E82"/>
    <w:rsid w:val="0081308D"/>
    <w:rsid w:val="008140EC"/>
    <w:rsid w:val="00814E70"/>
    <w:rsid w:val="00815D09"/>
    <w:rsid w:val="008165C3"/>
    <w:rsid w:val="00816FFD"/>
    <w:rsid w:val="0081766F"/>
    <w:rsid w:val="00822C69"/>
    <w:rsid w:val="00822D4D"/>
    <w:rsid w:val="00822FCE"/>
    <w:rsid w:val="008241C5"/>
    <w:rsid w:val="00824270"/>
    <w:rsid w:val="008246DB"/>
    <w:rsid w:val="00824999"/>
    <w:rsid w:val="008271D9"/>
    <w:rsid w:val="00827F14"/>
    <w:rsid w:val="008300A8"/>
    <w:rsid w:val="00830C83"/>
    <w:rsid w:val="00831115"/>
    <w:rsid w:val="00831348"/>
    <w:rsid w:val="008322AA"/>
    <w:rsid w:val="00832BCC"/>
    <w:rsid w:val="00833167"/>
    <w:rsid w:val="00833C19"/>
    <w:rsid w:val="00836A46"/>
    <w:rsid w:val="008413B4"/>
    <w:rsid w:val="00842C6F"/>
    <w:rsid w:val="00842F18"/>
    <w:rsid w:val="00843836"/>
    <w:rsid w:val="008439DD"/>
    <w:rsid w:val="00844A1C"/>
    <w:rsid w:val="00844E8F"/>
    <w:rsid w:val="00845137"/>
    <w:rsid w:val="00846748"/>
    <w:rsid w:val="00846FE0"/>
    <w:rsid w:val="00847AA7"/>
    <w:rsid w:val="008504D0"/>
    <w:rsid w:val="00851D8C"/>
    <w:rsid w:val="008527FD"/>
    <w:rsid w:val="00854E84"/>
    <w:rsid w:val="00855A9D"/>
    <w:rsid w:val="00856E9B"/>
    <w:rsid w:val="0086150D"/>
    <w:rsid w:val="00861A68"/>
    <w:rsid w:val="00862459"/>
    <w:rsid w:val="00862BC1"/>
    <w:rsid w:val="00864285"/>
    <w:rsid w:val="00866129"/>
    <w:rsid w:val="00866F4F"/>
    <w:rsid w:val="00866FBB"/>
    <w:rsid w:val="00867ACC"/>
    <w:rsid w:val="008712D4"/>
    <w:rsid w:val="0087292F"/>
    <w:rsid w:val="00873406"/>
    <w:rsid w:val="00873E1B"/>
    <w:rsid w:val="00874414"/>
    <w:rsid w:val="0087513D"/>
    <w:rsid w:val="008764D5"/>
    <w:rsid w:val="008774D4"/>
    <w:rsid w:val="00877CBD"/>
    <w:rsid w:val="00880C00"/>
    <w:rsid w:val="00881FF5"/>
    <w:rsid w:val="00884C94"/>
    <w:rsid w:val="00884D8E"/>
    <w:rsid w:val="00885A4D"/>
    <w:rsid w:val="00886863"/>
    <w:rsid w:val="008872E8"/>
    <w:rsid w:val="00887ABD"/>
    <w:rsid w:val="00887E19"/>
    <w:rsid w:val="0089137D"/>
    <w:rsid w:val="00891769"/>
    <w:rsid w:val="0089365D"/>
    <w:rsid w:val="00893CCC"/>
    <w:rsid w:val="00895BC2"/>
    <w:rsid w:val="00896BA9"/>
    <w:rsid w:val="00897E0E"/>
    <w:rsid w:val="008A212A"/>
    <w:rsid w:val="008A26F2"/>
    <w:rsid w:val="008A31DC"/>
    <w:rsid w:val="008A4209"/>
    <w:rsid w:val="008A4214"/>
    <w:rsid w:val="008A4E32"/>
    <w:rsid w:val="008A52BF"/>
    <w:rsid w:val="008A5C47"/>
    <w:rsid w:val="008A68B0"/>
    <w:rsid w:val="008A7E46"/>
    <w:rsid w:val="008B021E"/>
    <w:rsid w:val="008B0C15"/>
    <w:rsid w:val="008B0F9B"/>
    <w:rsid w:val="008B1761"/>
    <w:rsid w:val="008B2591"/>
    <w:rsid w:val="008B25F3"/>
    <w:rsid w:val="008B29B0"/>
    <w:rsid w:val="008B3227"/>
    <w:rsid w:val="008B3EAE"/>
    <w:rsid w:val="008B465D"/>
    <w:rsid w:val="008B49FC"/>
    <w:rsid w:val="008B4E3F"/>
    <w:rsid w:val="008C1B25"/>
    <w:rsid w:val="008C2651"/>
    <w:rsid w:val="008C29AA"/>
    <w:rsid w:val="008C3A2D"/>
    <w:rsid w:val="008C4231"/>
    <w:rsid w:val="008C53D7"/>
    <w:rsid w:val="008C54C1"/>
    <w:rsid w:val="008C5A60"/>
    <w:rsid w:val="008C62A3"/>
    <w:rsid w:val="008C7C91"/>
    <w:rsid w:val="008C7FAE"/>
    <w:rsid w:val="008D013F"/>
    <w:rsid w:val="008D0ABC"/>
    <w:rsid w:val="008D0EBE"/>
    <w:rsid w:val="008D1027"/>
    <w:rsid w:val="008D1D81"/>
    <w:rsid w:val="008D2670"/>
    <w:rsid w:val="008D40B3"/>
    <w:rsid w:val="008D4304"/>
    <w:rsid w:val="008D50C0"/>
    <w:rsid w:val="008D52A6"/>
    <w:rsid w:val="008D5349"/>
    <w:rsid w:val="008D5659"/>
    <w:rsid w:val="008D59F6"/>
    <w:rsid w:val="008D5A90"/>
    <w:rsid w:val="008D6D51"/>
    <w:rsid w:val="008D6E6D"/>
    <w:rsid w:val="008E00A3"/>
    <w:rsid w:val="008E0C2D"/>
    <w:rsid w:val="008E1563"/>
    <w:rsid w:val="008E1C49"/>
    <w:rsid w:val="008E1E65"/>
    <w:rsid w:val="008E1F01"/>
    <w:rsid w:val="008E250A"/>
    <w:rsid w:val="008E3664"/>
    <w:rsid w:val="008E4411"/>
    <w:rsid w:val="008E4C0F"/>
    <w:rsid w:val="008E54A2"/>
    <w:rsid w:val="008E5C2A"/>
    <w:rsid w:val="008E62B1"/>
    <w:rsid w:val="008E756D"/>
    <w:rsid w:val="008E77DE"/>
    <w:rsid w:val="008F03F5"/>
    <w:rsid w:val="008F100B"/>
    <w:rsid w:val="008F1513"/>
    <w:rsid w:val="008F1B87"/>
    <w:rsid w:val="008F3DD9"/>
    <w:rsid w:val="008F48DB"/>
    <w:rsid w:val="008F4B6F"/>
    <w:rsid w:val="008F5257"/>
    <w:rsid w:val="008F56AF"/>
    <w:rsid w:val="008F7D44"/>
    <w:rsid w:val="008F7F97"/>
    <w:rsid w:val="00900253"/>
    <w:rsid w:val="0090114E"/>
    <w:rsid w:val="00902215"/>
    <w:rsid w:val="00902A82"/>
    <w:rsid w:val="00903E42"/>
    <w:rsid w:val="00905993"/>
    <w:rsid w:val="0090609C"/>
    <w:rsid w:val="009066DC"/>
    <w:rsid w:val="0090759F"/>
    <w:rsid w:val="00911E6E"/>
    <w:rsid w:val="0091225F"/>
    <w:rsid w:val="00912474"/>
    <w:rsid w:val="00915410"/>
    <w:rsid w:val="00915507"/>
    <w:rsid w:val="0091599D"/>
    <w:rsid w:val="00915A02"/>
    <w:rsid w:val="00916946"/>
    <w:rsid w:val="00916F20"/>
    <w:rsid w:val="00917058"/>
    <w:rsid w:val="009178E6"/>
    <w:rsid w:val="00920B63"/>
    <w:rsid w:val="00920DC9"/>
    <w:rsid w:val="0092110B"/>
    <w:rsid w:val="009220ED"/>
    <w:rsid w:val="00922A31"/>
    <w:rsid w:val="00922B71"/>
    <w:rsid w:val="00922CAA"/>
    <w:rsid w:val="00923B11"/>
    <w:rsid w:val="00924DB5"/>
    <w:rsid w:val="00926817"/>
    <w:rsid w:val="009279B1"/>
    <w:rsid w:val="00927B9E"/>
    <w:rsid w:val="00927EC0"/>
    <w:rsid w:val="00931664"/>
    <w:rsid w:val="00931923"/>
    <w:rsid w:val="00931996"/>
    <w:rsid w:val="009327F3"/>
    <w:rsid w:val="00932815"/>
    <w:rsid w:val="009336BC"/>
    <w:rsid w:val="00933918"/>
    <w:rsid w:val="00933EB3"/>
    <w:rsid w:val="0093408A"/>
    <w:rsid w:val="00935DDC"/>
    <w:rsid w:val="009367BB"/>
    <w:rsid w:val="00936A55"/>
    <w:rsid w:val="00936DA2"/>
    <w:rsid w:val="00940452"/>
    <w:rsid w:val="009479BC"/>
    <w:rsid w:val="00950582"/>
    <w:rsid w:val="00950756"/>
    <w:rsid w:val="009527A2"/>
    <w:rsid w:val="00952A0E"/>
    <w:rsid w:val="00952A20"/>
    <w:rsid w:val="00952E0E"/>
    <w:rsid w:val="00954026"/>
    <w:rsid w:val="009560D5"/>
    <w:rsid w:val="00956EF1"/>
    <w:rsid w:val="00957B80"/>
    <w:rsid w:val="00957E3A"/>
    <w:rsid w:val="00957EC4"/>
    <w:rsid w:val="00960847"/>
    <w:rsid w:val="009640EC"/>
    <w:rsid w:val="0096454B"/>
    <w:rsid w:val="0096552F"/>
    <w:rsid w:val="00971CAF"/>
    <w:rsid w:val="00972113"/>
    <w:rsid w:val="00972325"/>
    <w:rsid w:val="009726EF"/>
    <w:rsid w:val="009733F9"/>
    <w:rsid w:val="00973E7A"/>
    <w:rsid w:val="00973F03"/>
    <w:rsid w:val="0097642A"/>
    <w:rsid w:val="00976AA0"/>
    <w:rsid w:val="00977292"/>
    <w:rsid w:val="00977985"/>
    <w:rsid w:val="00977B0F"/>
    <w:rsid w:val="00977C4A"/>
    <w:rsid w:val="0098070C"/>
    <w:rsid w:val="00983661"/>
    <w:rsid w:val="009837F8"/>
    <w:rsid w:val="00983CBC"/>
    <w:rsid w:val="00984620"/>
    <w:rsid w:val="00984B3C"/>
    <w:rsid w:val="00984D40"/>
    <w:rsid w:val="00986695"/>
    <w:rsid w:val="00990170"/>
    <w:rsid w:val="0099087B"/>
    <w:rsid w:val="0099182E"/>
    <w:rsid w:val="009937CE"/>
    <w:rsid w:val="00993E04"/>
    <w:rsid w:val="00994275"/>
    <w:rsid w:val="00994929"/>
    <w:rsid w:val="00996035"/>
    <w:rsid w:val="00996F2A"/>
    <w:rsid w:val="0099703D"/>
    <w:rsid w:val="009971B6"/>
    <w:rsid w:val="009A0287"/>
    <w:rsid w:val="009A0311"/>
    <w:rsid w:val="009A0BDE"/>
    <w:rsid w:val="009A22C3"/>
    <w:rsid w:val="009A4450"/>
    <w:rsid w:val="009A51FE"/>
    <w:rsid w:val="009A6138"/>
    <w:rsid w:val="009A64E4"/>
    <w:rsid w:val="009A66D6"/>
    <w:rsid w:val="009A7D81"/>
    <w:rsid w:val="009B02DF"/>
    <w:rsid w:val="009B0F2F"/>
    <w:rsid w:val="009B2D24"/>
    <w:rsid w:val="009B3FE9"/>
    <w:rsid w:val="009B57C0"/>
    <w:rsid w:val="009B5C05"/>
    <w:rsid w:val="009B62CB"/>
    <w:rsid w:val="009B783C"/>
    <w:rsid w:val="009B7EF2"/>
    <w:rsid w:val="009C0A4F"/>
    <w:rsid w:val="009C15D2"/>
    <w:rsid w:val="009C30C7"/>
    <w:rsid w:val="009C50A6"/>
    <w:rsid w:val="009C535E"/>
    <w:rsid w:val="009C55E6"/>
    <w:rsid w:val="009C60D3"/>
    <w:rsid w:val="009C6E1F"/>
    <w:rsid w:val="009D1112"/>
    <w:rsid w:val="009D1BBE"/>
    <w:rsid w:val="009D215B"/>
    <w:rsid w:val="009D244F"/>
    <w:rsid w:val="009D289E"/>
    <w:rsid w:val="009D43BA"/>
    <w:rsid w:val="009D4472"/>
    <w:rsid w:val="009D708C"/>
    <w:rsid w:val="009D7407"/>
    <w:rsid w:val="009D7F3F"/>
    <w:rsid w:val="009E0CA3"/>
    <w:rsid w:val="009E3699"/>
    <w:rsid w:val="009E5BB7"/>
    <w:rsid w:val="009E5C3F"/>
    <w:rsid w:val="009E780A"/>
    <w:rsid w:val="009F06C3"/>
    <w:rsid w:val="009F0D21"/>
    <w:rsid w:val="009F2EB1"/>
    <w:rsid w:val="009F2F60"/>
    <w:rsid w:val="009F3767"/>
    <w:rsid w:val="009F3F15"/>
    <w:rsid w:val="009F416B"/>
    <w:rsid w:val="009F4261"/>
    <w:rsid w:val="009F5A01"/>
    <w:rsid w:val="009F5E77"/>
    <w:rsid w:val="009F5E97"/>
    <w:rsid w:val="009F60DF"/>
    <w:rsid w:val="009F62B9"/>
    <w:rsid w:val="009F669A"/>
    <w:rsid w:val="009F6D14"/>
    <w:rsid w:val="009F75B7"/>
    <w:rsid w:val="009F7860"/>
    <w:rsid w:val="00A0066A"/>
    <w:rsid w:val="00A00D3C"/>
    <w:rsid w:val="00A0117C"/>
    <w:rsid w:val="00A0227D"/>
    <w:rsid w:val="00A04021"/>
    <w:rsid w:val="00A051BB"/>
    <w:rsid w:val="00A058FD"/>
    <w:rsid w:val="00A05D88"/>
    <w:rsid w:val="00A05FCD"/>
    <w:rsid w:val="00A06BAB"/>
    <w:rsid w:val="00A07142"/>
    <w:rsid w:val="00A07480"/>
    <w:rsid w:val="00A07E07"/>
    <w:rsid w:val="00A100E1"/>
    <w:rsid w:val="00A1117E"/>
    <w:rsid w:val="00A124FC"/>
    <w:rsid w:val="00A1357D"/>
    <w:rsid w:val="00A13A4E"/>
    <w:rsid w:val="00A14186"/>
    <w:rsid w:val="00A1503F"/>
    <w:rsid w:val="00A1567A"/>
    <w:rsid w:val="00A15860"/>
    <w:rsid w:val="00A16577"/>
    <w:rsid w:val="00A169A2"/>
    <w:rsid w:val="00A20FC5"/>
    <w:rsid w:val="00A21517"/>
    <w:rsid w:val="00A21D39"/>
    <w:rsid w:val="00A21EC1"/>
    <w:rsid w:val="00A23124"/>
    <w:rsid w:val="00A23501"/>
    <w:rsid w:val="00A23AFC"/>
    <w:rsid w:val="00A23DA8"/>
    <w:rsid w:val="00A246CC"/>
    <w:rsid w:val="00A250A0"/>
    <w:rsid w:val="00A27961"/>
    <w:rsid w:val="00A3060E"/>
    <w:rsid w:val="00A30E7E"/>
    <w:rsid w:val="00A31089"/>
    <w:rsid w:val="00A3131C"/>
    <w:rsid w:val="00A3312C"/>
    <w:rsid w:val="00A3354A"/>
    <w:rsid w:val="00A342CA"/>
    <w:rsid w:val="00A344E6"/>
    <w:rsid w:val="00A346D8"/>
    <w:rsid w:val="00A346ED"/>
    <w:rsid w:val="00A349AB"/>
    <w:rsid w:val="00A34DE0"/>
    <w:rsid w:val="00A358AC"/>
    <w:rsid w:val="00A35B9F"/>
    <w:rsid w:val="00A37CB2"/>
    <w:rsid w:val="00A40429"/>
    <w:rsid w:val="00A41771"/>
    <w:rsid w:val="00A41DFA"/>
    <w:rsid w:val="00A43F13"/>
    <w:rsid w:val="00A445BC"/>
    <w:rsid w:val="00A448EF"/>
    <w:rsid w:val="00A45885"/>
    <w:rsid w:val="00A45FBA"/>
    <w:rsid w:val="00A47668"/>
    <w:rsid w:val="00A51826"/>
    <w:rsid w:val="00A53B97"/>
    <w:rsid w:val="00A53C8D"/>
    <w:rsid w:val="00A543EA"/>
    <w:rsid w:val="00A5523B"/>
    <w:rsid w:val="00A55255"/>
    <w:rsid w:val="00A55546"/>
    <w:rsid w:val="00A556AC"/>
    <w:rsid w:val="00A561FB"/>
    <w:rsid w:val="00A56382"/>
    <w:rsid w:val="00A57B91"/>
    <w:rsid w:val="00A6206E"/>
    <w:rsid w:val="00A63029"/>
    <w:rsid w:val="00A63FA4"/>
    <w:rsid w:val="00A6462D"/>
    <w:rsid w:val="00A64714"/>
    <w:rsid w:val="00A65F26"/>
    <w:rsid w:val="00A66CF5"/>
    <w:rsid w:val="00A67FC2"/>
    <w:rsid w:val="00A70FE4"/>
    <w:rsid w:val="00A71C80"/>
    <w:rsid w:val="00A744D3"/>
    <w:rsid w:val="00A74F76"/>
    <w:rsid w:val="00A755AF"/>
    <w:rsid w:val="00A75EC8"/>
    <w:rsid w:val="00A7635D"/>
    <w:rsid w:val="00A77030"/>
    <w:rsid w:val="00A80532"/>
    <w:rsid w:val="00A83F2F"/>
    <w:rsid w:val="00A84427"/>
    <w:rsid w:val="00A8580B"/>
    <w:rsid w:val="00A86569"/>
    <w:rsid w:val="00A86650"/>
    <w:rsid w:val="00A867D0"/>
    <w:rsid w:val="00A92273"/>
    <w:rsid w:val="00A92FB5"/>
    <w:rsid w:val="00A9318B"/>
    <w:rsid w:val="00A93215"/>
    <w:rsid w:val="00A936A4"/>
    <w:rsid w:val="00A96572"/>
    <w:rsid w:val="00AA0AA4"/>
    <w:rsid w:val="00AA0B0E"/>
    <w:rsid w:val="00AA13E3"/>
    <w:rsid w:val="00AA1508"/>
    <w:rsid w:val="00AA3AB6"/>
    <w:rsid w:val="00AA4150"/>
    <w:rsid w:val="00AA47CD"/>
    <w:rsid w:val="00AA5AED"/>
    <w:rsid w:val="00AA62EE"/>
    <w:rsid w:val="00AA6C80"/>
    <w:rsid w:val="00AB0801"/>
    <w:rsid w:val="00AB0D37"/>
    <w:rsid w:val="00AB15D5"/>
    <w:rsid w:val="00AB1C4D"/>
    <w:rsid w:val="00AB3196"/>
    <w:rsid w:val="00AB47DD"/>
    <w:rsid w:val="00AB5865"/>
    <w:rsid w:val="00AB6041"/>
    <w:rsid w:val="00AB6436"/>
    <w:rsid w:val="00AB723D"/>
    <w:rsid w:val="00AB7AED"/>
    <w:rsid w:val="00AC0B80"/>
    <w:rsid w:val="00AC159D"/>
    <w:rsid w:val="00AC16F0"/>
    <w:rsid w:val="00AC24A7"/>
    <w:rsid w:val="00AC4001"/>
    <w:rsid w:val="00AC5D6C"/>
    <w:rsid w:val="00AC5EA0"/>
    <w:rsid w:val="00AC6691"/>
    <w:rsid w:val="00AC7AB9"/>
    <w:rsid w:val="00AC7FED"/>
    <w:rsid w:val="00AD05AC"/>
    <w:rsid w:val="00AD1127"/>
    <w:rsid w:val="00AD40CE"/>
    <w:rsid w:val="00AD5988"/>
    <w:rsid w:val="00AD6941"/>
    <w:rsid w:val="00AD770D"/>
    <w:rsid w:val="00AD7922"/>
    <w:rsid w:val="00AE072B"/>
    <w:rsid w:val="00AE0752"/>
    <w:rsid w:val="00AE0844"/>
    <w:rsid w:val="00AE0B70"/>
    <w:rsid w:val="00AE1F22"/>
    <w:rsid w:val="00AE248B"/>
    <w:rsid w:val="00AE2B80"/>
    <w:rsid w:val="00AE4016"/>
    <w:rsid w:val="00AE4740"/>
    <w:rsid w:val="00AE4823"/>
    <w:rsid w:val="00AE62AB"/>
    <w:rsid w:val="00AE69F4"/>
    <w:rsid w:val="00AE6BD7"/>
    <w:rsid w:val="00AE6F31"/>
    <w:rsid w:val="00AF06FF"/>
    <w:rsid w:val="00AF281A"/>
    <w:rsid w:val="00AF3842"/>
    <w:rsid w:val="00AF3DFD"/>
    <w:rsid w:val="00AF4376"/>
    <w:rsid w:val="00AF472B"/>
    <w:rsid w:val="00AF49F8"/>
    <w:rsid w:val="00AF4C6E"/>
    <w:rsid w:val="00AF4CAA"/>
    <w:rsid w:val="00AF5656"/>
    <w:rsid w:val="00AF5C3D"/>
    <w:rsid w:val="00AF681E"/>
    <w:rsid w:val="00AF6DE7"/>
    <w:rsid w:val="00B0270B"/>
    <w:rsid w:val="00B0284A"/>
    <w:rsid w:val="00B02D5B"/>
    <w:rsid w:val="00B02EEC"/>
    <w:rsid w:val="00B04A35"/>
    <w:rsid w:val="00B07AE5"/>
    <w:rsid w:val="00B07B08"/>
    <w:rsid w:val="00B07C72"/>
    <w:rsid w:val="00B10FB7"/>
    <w:rsid w:val="00B115D2"/>
    <w:rsid w:val="00B11D8D"/>
    <w:rsid w:val="00B12B0F"/>
    <w:rsid w:val="00B12E47"/>
    <w:rsid w:val="00B13593"/>
    <w:rsid w:val="00B13AA8"/>
    <w:rsid w:val="00B14DEF"/>
    <w:rsid w:val="00B17B03"/>
    <w:rsid w:val="00B20C31"/>
    <w:rsid w:val="00B20F53"/>
    <w:rsid w:val="00B22108"/>
    <w:rsid w:val="00B2316B"/>
    <w:rsid w:val="00B24E20"/>
    <w:rsid w:val="00B251AD"/>
    <w:rsid w:val="00B26015"/>
    <w:rsid w:val="00B26420"/>
    <w:rsid w:val="00B26707"/>
    <w:rsid w:val="00B26E12"/>
    <w:rsid w:val="00B273E9"/>
    <w:rsid w:val="00B27645"/>
    <w:rsid w:val="00B31119"/>
    <w:rsid w:val="00B315B0"/>
    <w:rsid w:val="00B31681"/>
    <w:rsid w:val="00B329FD"/>
    <w:rsid w:val="00B33D26"/>
    <w:rsid w:val="00B34657"/>
    <w:rsid w:val="00B34B34"/>
    <w:rsid w:val="00B367CD"/>
    <w:rsid w:val="00B3728A"/>
    <w:rsid w:val="00B37818"/>
    <w:rsid w:val="00B37AC1"/>
    <w:rsid w:val="00B40E23"/>
    <w:rsid w:val="00B41B58"/>
    <w:rsid w:val="00B4314F"/>
    <w:rsid w:val="00B43E33"/>
    <w:rsid w:val="00B44866"/>
    <w:rsid w:val="00B44CD8"/>
    <w:rsid w:val="00B46027"/>
    <w:rsid w:val="00B50ED6"/>
    <w:rsid w:val="00B5126C"/>
    <w:rsid w:val="00B515FA"/>
    <w:rsid w:val="00B52371"/>
    <w:rsid w:val="00B52BFC"/>
    <w:rsid w:val="00B52E27"/>
    <w:rsid w:val="00B53DEF"/>
    <w:rsid w:val="00B54793"/>
    <w:rsid w:val="00B547BB"/>
    <w:rsid w:val="00B55C0D"/>
    <w:rsid w:val="00B560A9"/>
    <w:rsid w:val="00B56480"/>
    <w:rsid w:val="00B56E35"/>
    <w:rsid w:val="00B611D3"/>
    <w:rsid w:val="00B6352C"/>
    <w:rsid w:val="00B63D2E"/>
    <w:rsid w:val="00B63F69"/>
    <w:rsid w:val="00B6446F"/>
    <w:rsid w:val="00B64661"/>
    <w:rsid w:val="00B649E4"/>
    <w:rsid w:val="00B65400"/>
    <w:rsid w:val="00B6557B"/>
    <w:rsid w:val="00B66175"/>
    <w:rsid w:val="00B661F9"/>
    <w:rsid w:val="00B66F2B"/>
    <w:rsid w:val="00B7043F"/>
    <w:rsid w:val="00B7097E"/>
    <w:rsid w:val="00B7227D"/>
    <w:rsid w:val="00B7243E"/>
    <w:rsid w:val="00B7273F"/>
    <w:rsid w:val="00B72B02"/>
    <w:rsid w:val="00B7516B"/>
    <w:rsid w:val="00B758FF"/>
    <w:rsid w:val="00B75985"/>
    <w:rsid w:val="00B75D4C"/>
    <w:rsid w:val="00B775C7"/>
    <w:rsid w:val="00B77D8F"/>
    <w:rsid w:val="00B805F3"/>
    <w:rsid w:val="00B8176B"/>
    <w:rsid w:val="00B829F5"/>
    <w:rsid w:val="00B83086"/>
    <w:rsid w:val="00B85962"/>
    <w:rsid w:val="00B85BFC"/>
    <w:rsid w:val="00B9128B"/>
    <w:rsid w:val="00B9175D"/>
    <w:rsid w:val="00B9257D"/>
    <w:rsid w:val="00B93E36"/>
    <w:rsid w:val="00B94CFB"/>
    <w:rsid w:val="00B95170"/>
    <w:rsid w:val="00BA040B"/>
    <w:rsid w:val="00BA11FB"/>
    <w:rsid w:val="00BA2BA3"/>
    <w:rsid w:val="00BA3594"/>
    <w:rsid w:val="00BA3B79"/>
    <w:rsid w:val="00BA4345"/>
    <w:rsid w:val="00BA45CB"/>
    <w:rsid w:val="00BA55DD"/>
    <w:rsid w:val="00BA6323"/>
    <w:rsid w:val="00BA6FBC"/>
    <w:rsid w:val="00BA77CE"/>
    <w:rsid w:val="00BB0EF8"/>
    <w:rsid w:val="00BB25DB"/>
    <w:rsid w:val="00BB2E13"/>
    <w:rsid w:val="00BB32EC"/>
    <w:rsid w:val="00BB3D30"/>
    <w:rsid w:val="00BB42C4"/>
    <w:rsid w:val="00BB5230"/>
    <w:rsid w:val="00BB5355"/>
    <w:rsid w:val="00BB644C"/>
    <w:rsid w:val="00BB6493"/>
    <w:rsid w:val="00BB6738"/>
    <w:rsid w:val="00BB7A79"/>
    <w:rsid w:val="00BC017A"/>
    <w:rsid w:val="00BC07DA"/>
    <w:rsid w:val="00BC2781"/>
    <w:rsid w:val="00BC279D"/>
    <w:rsid w:val="00BC2FFD"/>
    <w:rsid w:val="00BC42D9"/>
    <w:rsid w:val="00BC527D"/>
    <w:rsid w:val="00BC5B93"/>
    <w:rsid w:val="00BC644F"/>
    <w:rsid w:val="00BC67EC"/>
    <w:rsid w:val="00BC6AAA"/>
    <w:rsid w:val="00BC72E6"/>
    <w:rsid w:val="00BD1CF6"/>
    <w:rsid w:val="00BD1F91"/>
    <w:rsid w:val="00BD2A8D"/>
    <w:rsid w:val="00BD5ADF"/>
    <w:rsid w:val="00BD5B53"/>
    <w:rsid w:val="00BD5B64"/>
    <w:rsid w:val="00BD6DA7"/>
    <w:rsid w:val="00BD6FDF"/>
    <w:rsid w:val="00BD7978"/>
    <w:rsid w:val="00BE03D9"/>
    <w:rsid w:val="00BE0C5D"/>
    <w:rsid w:val="00BE1FDA"/>
    <w:rsid w:val="00BE2115"/>
    <w:rsid w:val="00BE29DE"/>
    <w:rsid w:val="00BE5E69"/>
    <w:rsid w:val="00BE6056"/>
    <w:rsid w:val="00BE645C"/>
    <w:rsid w:val="00BE7FFB"/>
    <w:rsid w:val="00BF03D1"/>
    <w:rsid w:val="00BF0B79"/>
    <w:rsid w:val="00BF0F6B"/>
    <w:rsid w:val="00BF1C79"/>
    <w:rsid w:val="00BF2220"/>
    <w:rsid w:val="00BF22B6"/>
    <w:rsid w:val="00BF32C1"/>
    <w:rsid w:val="00BF387E"/>
    <w:rsid w:val="00BF4E9D"/>
    <w:rsid w:val="00BF52B4"/>
    <w:rsid w:val="00BF6652"/>
    <w:rsid w:val="00BF7BAE"/>
    <w:rsid w:val="00BF7F90"/>
    <w:rsid w:val="00C018B4"/>
    <w:rsid w:val="00C02484"/>
    <w:rsid w:val="00C02D0C"/>
    <w:rsid w:val="00C055EE"/>
    <w:rsid w:val="00C062D4"/>
    <w:rsid w:val="00C06827"/>
    <w:rsid w:val="00C07428"/>
    <w:rsid w:val="00C07DDA"/>
    <w:rsid w:val="00C11AE5"/>
    <w:rsid w:val="00C11E4C"/>
    <w:rsid w:val="00C1273F"/>
    <w:rsid w:val="00C12C3D"/>
    <w:rsid w:val="00C13B4B"/>
    <w:rsid w:val="00C149EC"/>
    <w:rsid w:val="00C15129"/>
    <w:rsid w:val="00C157AA"/>
    <w:rsid w:val="00C15E29"/>
    <w:rsid w:val="00C15FD7"/>
    <w:rsid w:val="00C1616D"/>
    <w:rsid w:val="00C163BD"/>
    <w:rsid w:val="00C1754C"/>
    <w:rsid w:val="00C17DFB"/>
    <w:rsid w:val="00C22B0B"/>
    <w:rsid w:val="00C23C22"/>
    <w:rsid w:val="00C240EE"/>
    <w:rsid w:val="00C24D60"/>
    <w:rsid w:val="00C26AA8"/>
    <w:rsid w:val="00C277E4"/>
    <w:rsid w:val="00C3034C"/>
    <w:rsid w:val="00C30C8B"/>
    <w:rsid w:val="00C31294"/>
    <w:rsid w:val="00C33626"/>
    <w:rsid w:val="00C339C6"/>
    <w:rsid w:val="00C33A73"/>
    <w:rsid w:val="00C3462F"/>
    <w:rsid w:val="00C34F12"/>
    <w:rsid w:val="00C36DCB"/>
    <w:rsid w:val="00C40398"/>
    <w:rsid w:val="00C4189A"/>
    <w:rsid w:val="00C4204A"/>
    <w:rsid w:val="00C426F6"/>
    <w:rsid w:val="00C42E41"/>
    <w:rsid w:val="00C4439A"/>
    <w:rsid w:val="00C45B07"/>
    <w:rsid w:val="00C46539"/>
    <w:rsid w:val="00C471E2"/>
    <w:rsid w:val="00C479F6"/>
    <w:rsid w:val="00C47CD0"/>
    <w:rsid w:val="00C5304E"/>
    <w:rsid w:val="00C535D5"/>
    <w:rsid w:val="00C54E55"/>
    <w:rsid w:val="00C60618"/>
    <w:rsid w:val="00C6077E"/>
    <w:rsid w:val="00C61967"/>
    <w:rsid w:val="00C62197"/>
    <w:rsid w:val="00C626FC"/>
    <w:rsid w:val="00C6399C"/>
    <w:rsid w:val="00C63E84"/>
    <w:rsid w:val="00C6495F"/>
    <w:rsid w:val="00C65196"/>
    <w:rsid w:val="00C65EAB"/>
    <w:rsid w:val="00C67B65"/>
    <w:rsid w:val="00C72BE8"/>
    <w:rsid w:val="00C73697"/>
    <w:rsid w:val="00C739A3"/>
    <w:rsid w:val="00C739A6"/>
    <w:rsid w:val="00C74990"/>
    <w:rsid w:val="00C75B11"/>
    <w:rsid w:val="00C767DD"/>
    <w:rsid w:val="00C7735B"/>
    <w:rsid w:val="00C8176B"/>
    <w:rsid w:val="00C81D41"/>
    <w:rsid w:val="00C824A9"/>
    <w:rsid w:val="00C83595"/>
    <w:rsid w:val="00C839FA"/>
    <w:rsid w:val="00C84252"/>
    <w:rsid w:val="00C84AF8"/>
    <w:rsid w:val="00C84CA3"/>
    <w:rsid w:val="00C85A7A"/>
    <w:rsid w:val="00C860D5"/>
    <w:rsid w:val="00C90AA7"/>
    <w:rsid w:val="00C90AEF"/>
    <w:rsid w:val="00C91494"/>
    <w:rsid w:val="00C91E90"/>
    <w:rsid w:val="00C9216F"/>
    <w:rsid w:val="00C928E9"/>
    <w:rsid w:val="00C92A96"/>
    <w:rsid w:val="00C94077"/>
    <w:rsid w:val="00C944D5"/>
    <w:rsid w:val="00C94CFD"/>
    <w:rsid w:val="00C9503B"/>
    <w:rsid w:val="00C95E67"/>
    <w:rsid w:val="00C95F2A"/>
    <w:rsid w:val="00C97EF6"/>
    <w:rsid w:val="00CA0166"/>
    <w:rsid w:val="00CA01C8"/>
    <w:rsid w:val="00CA16B7"/>
    <w:rsid w:val="00CA26DB"/>
    <w:rsid w:val="00CA26FC"/>
    <w:rsid w:val="00CA34C7"/>
    <w:rsid w:val="00CA5664"/>
    <w:rsid w:val="00CA5D31"/>
    <w:rsid w:val="00CA6BAD"/>
    <w:rsid w:val="00CA7116"/>
    <w:rsid w:val="00CA7775"/>
    <w:rsid w:val="00CA7A35"/>
    <w:rsid w:val="00CB02CD"/>
    <w:rsid w:val="00CB03EC"/>
    <w:rsid w:val="00CB1231"/>
    <w:rsid w:val="00CB158F"/>
    <w:rsid w:val="00CB19D8"/>
    <w:rsid w:val="00CB1FBD"/>
    <w:rsid w:val="00CB2A36"/>
    <w:rsid w:val="00CB3F4F"/>
    <w:rsid w:val="00CB4D41"/>
    <w:rsid w:val="00CB5B05"/>
    <w:rsid w:val="00CB5D35"/>
    <w:rsid w:val="00CB7E7F"/>
    <w:rsid w:val="00CC04E1"/>
    <w:rsid w:val="00CC060C"/>
    <w:rsid w:val="00CC145C"/>
    <w:rsid w:val="00CC155C"/>
    <w:rsid w:val="00CC1EDB"/>
    <w:rsid w:val="00CC205A"/>
    <w:rsid w:val="00CC29C8"/>
    <w:rsid w:val="00CC331B"/>
    <w:rsid w:val="00CC3BC8"/>
    <w:rsid w:val="00CC5382"/>
    <w:rsid w:val="00CC6CEC"/>
    <w:rsid w:val="00CC7411"/>
    <w:rsid w:val="00CC7C67"/>
    <w:rsid w:val="00CD1FAA"/>
    <w:rsid w:val="00CD2CB7"/>
    <w:rsid w:val="00CD3B14"/>
    <w:rsid w:val="00CD4C7D"/>
    <w:rsid w:val="00CD4E92"/>
    <w:rsid w:val="00CD5F1D"/>
    <w:rsid w:val="00CD6B90"/>
    <w:rsid w:val="00CD776F"/>
    <w:rsid w:val="00CD7AB2"/>
    <w:rsid w:val="00CE1D66"/>
    <w:rsid w:val="00CE39AA"/>
    <w:rsid w:val="00CE4F3B"/>
    <w:rsid w:val="00CE5C82"/>
    <w:rsid w:val="00CE5E7C"/>
    <w:rsid w:val="00CE664D"/>
    <w:rsid w:val="00CE6C80"/>
    <w:rsid w:val="00CE7D71"/>
    <w:rsid w:val="00CE7D7B"/>
    <w:rsid w:val="00CF01C4"/>
    <w:rsid w:val="00CF0B70"/>
    <w:rsid w:val="00CF0DF2"/>
    <w:rsid w:val="00CF2B12"/>
    <w:rsid w:val="00CF513C"/>
    <w:rsid w:val="00CF582A"/>
    <w:rsid w:val="00CF7CC3"/>
    <w:rsid w:val="00D01ECB"/>
    <w:rsid w:val="00D04027"/>
    <w:rsid w:val="00D0464C"/>
    <w:rsid w:val="00D04FFD"/>
    <w:rsid w:val="00D06686"/>
    <w:rsid w:val="00D06FDB"/>
    <w:rsid w:val="00D10EC6"/>
    <w:rsid w:val="00D124E2"/>
    <w:rsid w:val="00D13230"/>
    <w:rsid w:val="00D139DF"/>
    <w:rsid w:val="00D15279"/>
    <w:rsid w:val="00D157B2"/>
    <w:rsid w:val="00D17480"/>
    <w:rsid w:val="00D17AD8"/>
    <w:rsid w:val="00D202E5"/>
    <w:rsid w:val="00D20391"/>
    <w:rsid w:val="00D2111D"/>
    <w:rsid w:val="00D23A3A"/>
    <w:rsid w:val="00D25AA4"/>
    <w:rsid w:val="00D3074A"/>
    <w:rsid w:val="00D31502"/>
    <w:rsid w:val="00D327A4"/>
    <w:rsid w:val="00D353DC"/>
    <w:rsid w:val="00D354BD"/>
    <w:rsid w:val="00D35787"/>
    <w:rsid w:val="00D358BE"/>
    <w:rsid w:val="00D35CF3"/>
    <w:rsid w:val="00D35D98"/>
    <w:rsid w:val="00D36057"/>
    <w:rsid w:val="00D377C7"/>
    <w:rsid w:val="00D3789C"/>
    <w:rsid w:val="00D40708"/>
    <w:rsid w:val="00D408AF"/>
    <w:rsid w:val="00D41656"/>
    <w:rsid w:val="00D41E40"/>
    <w:rsid w:val="00D44548"/>
    <w:rsid w:val="00D458F2"/>
    <w:rsid w:val="00D46564"/>
    <w:rsid w:val="00D468EE"/>
    <w:rsid w:val="00D4786B"/>
    <w:rsid w:val="00D50B2B"/>
    <w:rsid w:val="00D5106C"/>
    <w:rsid w:val="00D5138A"/>
    <w:rsid w:val="00D517B5"/>
    <w:rsid w:val="00D51FF7"/>
    <w:rsid w:val="00D53E77"/>
    <w:rsid w:val="00D55DF4"/>
    <w:rsid w:val="00D564CA"/>
    <w:rsid w:val="00D567D9"/>
    <w:rsid w:val="00D56E5F"/>
    <w:rsid w:val="00D60BCA"/>
    <w:rsid w:val="00D60C5B"/>
    <w:rsid w:val="00D60E39"/>
    <w:rsid w:val="00D619CD"/>
    <w:rsid w:val="00D624B4"/>
    <w:rsid w:val="00D65B49"/>
    <w:rsid w:val="00D65F30"/>
    <w:rsid w:val="00D6672C"/>
    <w:rsid w:val="00D6678C"/>
    <w:rsid w:val="00D66AF2"/>
    <w:rsid w:val="00D72AEA"/>
    <w:rsid w:val="00D72C24"/>
    <w:rsid w:val="00D72D6A"/>
    <w:rsid w:val="00D7313A"/>
    <w:rsid w:val="00D73F0E"/>
    <w:rsid w:val="00D7428C"/>
    <w:rsid w:val="00D747F3"/>
    <w:rsid w:val="00D75AD5"/>
    <w:rsid w:val="00D75D16"/>
    <w:rsid w:val="00D772E3"/>
    <w:rsid w:val="00D7771C"/>
    <w:rsid w:val="00D8020B"/>
    <w:rsid w:val="00D805C5"/>
    <w:rsid w:val="00D80BF7"/>
    <w:rsid w:val="00D8111A"/>
    <w:rsid w:val="00D84DB6"/>
    <w:rsid w:val="00D85416"/>
    <w:rsid w:val="00D854D8"/>
    <w:rsid w:val="00D855FE"/>
    <w:rsid w:val="00D85D1E"/>
    <w:rsid w:val="00D85EC4"/>
    <w:rsid w:val="00D86836"/>
    <w:rsid w:val="00D87683"/>
    <w:rsid w:val="00D906A7"/>
    <w:rsid w:val="00D90766"/>
    <w:rsid w:val="00D907D7"/>
    <w:rsid w:val="00D90A1E"/>
    <w:rsid w:val="00D91763"/>
    <w:rsid w:val="00D91D0F"/>
    <w:rsid w:val="00D91FA1"/>
    <w:rsid w:val="00D92E15"/>
    <w:rsid w:val="00D96517"/>
    <w:rsid w:val="00D96577"/>
    <w:rsid w:val="00DA0008"/>
    <w:rsid w:val="00DA1B03"/>
    <w:rsid w:val="00DA621D"/>
    <w:rsid w:val="00DA63A2"/>
    <w:rsid w:val="00DA7B2F"/>
    <w:rsid w:val="00DB043D"/>
    <w:rsid w:val="00DB1FAD"/>
    <w:rsid w:val="00DB336B"/>
    <w:rsid w:val="00DB33C3"/>
    <w:rsid w:val="00DB3BA8"/>
    <w:rsid w:val="00DB40F3"/>
    <w:rsid w:val="00DB4445"/>
    <w:rsid w:val="00DB4B14"/>
    <w:rsid w:val="00DB5A72"/>
    <w:rsid w:val="00DB622A"/>
    <w:rsid w:val="00DB7866"/>
    <w:rsid w:val="00DC00C2"/>
    <w:rsid w:val="00DC0E2A"/>
    <w:rsid w:val="00DC2275"/>
    <w:rsid w:val="00DC3CDD"/>
    <w:rsid w:val="00DC43AD"/>
    <w:rsid w:val="00DC4A2D"/>
    <w:rsid w:val="00DC4FFB"/>
    <w:rsid w:val="00DC5AD6"/>
    <w:rsid w:val="00DC5B60"/>
    <w:rsid w:val="00DC616B"/>
    <w:rsid w:val="00DC7CEA"/>
    <w:rsid w:val="00DD0563"/>
    <w:rsid w:val="00DD13F1"/>
    <w:rsid w:val="00DD18EF"/>
    <w:rsid w:val="00DD1AF9"/>
    <w:rsid w:val="00DD2808"/>
    <w:rsid w:val="00DD3C17"/>
    <w:rsid w:val="00DD4384"/>
    <w:rsid w:val="00DD43C8"/>
    <w:rsid w:val="00DD46B4"/>
    <w:rsid w:val="00DD7F66"/>
    <w:rsid w:val="00DE07BB"/>
    <w:rsid w:val="00DE0B52"/>
    <w:rsid w:val="00DE17A3"/>
    <w:rsid w:val="00DE2169"/>
    <w:rsid w:val="00DE3662"/>
    <w:rsid w:val="00DE4A4F"/>
    <w:rsid w:val="00DE57C7"/>
    <w:rsid w:val="00DE5889"/>
    <w:rsid w:val="00DE5DFB"/>
    <w:rsid w:val="00DE669A"/>
    <w:rsid w:val="00DE7304"/>
    <w:rsid w:val="00DE73E0"/>
    <w:rsid w:val="00DE7988"/>
    <w:rsid w:val="00DF1585"/>
    <w:rsid w:val="00DF1CD5"/>
    <w:rsid w:val="00DF23D7"/>
    <w:rsid w:val="00DF268E"/>
    <w:rsid w:val="00DF2E82"/>
    <w:rsid w:val="00DF3995"/>
    <w:rsid w:val="00DF5142"/>
    <w:rsid w:val="00DF60D4"/>
    <w:rsid w:val="00DF6765"/>
    <w:rsid w:val="00DF690E"/>
    <w:rsid w:val="00E01B31"/>
    <w:rsid w:val="00E02EBE"/>
    <w:rsid w:val="00E03F14"/>
    <w:rsid w:val="00E05805"/>
    <w:rsid w:val="00E06D8F"/>
    <w:rsid w:val="00E07DAB"/>
    <w:rsid w:val="00E10838"/>
    <w:rsid w:val="00E12D99"/>
    <w:rsid w:val="00E13FA9"/>
    <w:rsid w:val="00E1453D"/>
    <w:rsid w:val="00E149A6"/>
    <w:rsid w:val="00E15313"/>
    <w:rsid w:val="00E158C2"/>
    <w:rsid w:val="00E15C82"/>
    <w:rsid w:val="00E15CED"/>
    <w:rsid w:val="00E165BA"/>
    <w:rsid w:val="00E17960"/>
    <w:rsid w:val="00E17C0A"/>
    <w:rsid w:val="00E212B3"/>
    <w:rsid w:val="00E2297E"/>
    <w:rsid w:val="00E22C0E"/>
    <w:rsid w:val="00E22C63"/>
    <w:rsid w:val="00E2351D"/>
    <w:rsid w:val="00E2483C"/>
    <w:rsid w:val="00E24A95"/>
    <w:rsid w:val="00E25B72"/>
    <w:rsid w:val="00E26980"/>
    <w:rsid w:val="00E27F91"/>
    <w:rsid w:val="00E30866"/>
    <w:rsid w:val="00E31B70"/>
    <w:rsid w:val="00E330FD"/>
    <w:rsid w:val="00E35B25"/>
    <w:rsid w:val="00E3625D"/>
    <w:rsid w:val="00E37748"/>
    <w:rsid w:val="00E40A75"/>
    <w:rsid w:val="00E410EA"/>
    <w:rsid w:val="00E42304"/>
    <w:rsid w:val="00E42460"/>
    <w:rsid w:val="00E42567"/>
    <w:rsid w:val="00E4268B"/>
    <w:rsid w:val="00E42A3D"/>
    <w:rsid w:val="00E4320A"/>
    <w:rsid w:val="00E43E54"/>
    <w:rsid w:val="00E45E3F"/>
    <w:rsid w:val="00E4618C"/>
    <w:rsid w:val="00E46427"/>
    <w:rsid w:val="00E467E3"/>
    <w:rsid w:val="00E4753B"/>
    <w:rsid w:val="00E47C85"/>
    <w:rsid w:val="00E47EC8"/>
    <w:rsid w:val="00E5000A"/>
    <w:rsid w:val="00E50D19"/>
    <w:rsid w:val="00E518CD"/>
    <w:rsid w:val="00E52F7C"/>
    <w:rsid w:val="00E532ED"/>
    <w:rsid w:val="00E5593D"/>
    <w:rsid w:val="00E57035"/>
    <w:rsid w:val="00E57600"/>
    <w:rsid w:val="00E57FC6"/>
    <w:rsid w:val="00E6064F"/>
    <w:rsid w:val="00E61027"/>
    <w:rsid w:val="00E611A6"/>
    <w:rsid w:val="00E616E0"/>
    <w:rsid w:val="00E6202C"/>
    <w:rsid w:val="00E63567"/>
    <w:rsid w:val="00E641AA"/>
    <w:rsid w:val="00E645DE"/>
    <w:rsid w:val="00E649DC"/>
    <w:rsid w:val="00E65ED2"/>
    <w:rsid w:val="00E66916"/>
    <w:rsid w:val="00E66C70"/>
    <w:rsid w:val="00E67023"/>
    <w:rsid w:val="00E71D16"/>
    <w:rsid w:val="00E72268"/>
    <w:rsid w:val="00E724AA"/>
    <w:rsid w:val="00E73620"/>
    <w:rsid w:val="00E742B8"/>
    <w:rsid w:val="00E74E9B"/>
    <w:rsid w:val="00E75697"/>
    <w:rsid w:val="00E76765"/>
    <w:rsid w:val="00E768DB"/>
    <w:rsid w:val="00E7795C"/>
    <w:rsid w:val="00E806F3"/>
    <w:rsid w:val="00E80AD6"/>
    <w:rsid w:val="00E80C0C"/>
    <w:rsid w:val="00E80E6F"/>
    <w:rsid w:val="00E80FDB"/>
    <w:rsid w:val="00E81046"/>
    <w:rsid w:val="00E810AB"/>
    <w:rsid w:val="00E81253"/>
    <w:rsid w:val="00E82D49"/>
    <w:rsid w:val="00E8341A"/>
    <w:rsid w:val="00E8479B"/>
    <w:rsid w:val="00E84D32"/>
    <w:rsid w:val="00E86A93"/>
    <w:rsid w:val="00E87095"/>
    <w:rsid w:val="00E90704"/>
    <w:rsid w:val="00E92BFF"/>
    <w:rsid w:val="00E96584"/>
    <w:rsid w:val="00EA0366"/>
    <w:rsid w:val="00EA0B4C"/>
    <w:rsid w:val="00EA0DCA"/>
    <w:rsid w:val="00EA175D"/>
    <w:rsid w:val="00EA2615"/>
    <w:rsid w:val="00EA27ED"/>
    <w:rsid w:val="00EA2BAF"/>
    <w:rsid w:val="00EA2CA3"/>
    <w:rsid w:val="00EA3681"/>
    <w:rsid w:val="00EA51C6"/>
    <w:rsid w:val="00EA5300"/>
    <w:rsid w:val="00EA5DB9"/>
    <w:rsid w:val="00EA5FAA"/>
    <w:rsid w:val="00EA6499"/>
    <w:rsid w:val="00EA6AF9"/>
    <w:rsid w:val="00EB05DE"/>
    <w:rsid w:val="00EB4E49"/>
    <w:rsid w:val="00EB70B2"/>
    <w:rsid w:val="00EC0C88"/>
    <w:rsid w:val="00EC111C"/>
    <w:rsid w:val="00EC1130"/>
    <w:rsid w:val="00EC11F6"/>
    <w:rsid w:val="00EC18C7"/>
    <w:rsid w:val="00EC34EB"/>
    <w:rsid w:val="00EC4104"/>
    <w:rsid w:val="00EC6CD6"/>
    <w:rsid w:val="00EC7AE7"/>
    <w:rsid w:val="00ED07EA"/>
    <w:rsid w:val="00ED0DD7"/>
    <w:rsid w:val="00ED1E40"/>
    <w:rsid w:val="00ED2590"/>
    <w:rsid w:val="00ED5715"/>
    <w:rsid w:val="00ED5E11"/>
    <w:rsid w:val="00ED5E90"/>
    <w:rsid w:val="00ED6A33"/>
    <w:rsid w:val="00ED6CF3"/>
    <w:rsid w:val="00EE0AC5"/>
    <w:rsid w:val="00EE0CA8"/>
    <w:rsid w:val="00EE16CC"/>
    <w:rsid w:val="00EE1A10"/>
    <w:rsid w:val="00EE2442"/>
    <w:rsid w:val="00EE267D"/>
    <w:rsid w:val="00EE2F0A"/>
    <w:rsid w:val="00EE2F60"/>
    <w:rsid w:val="00EE56EB"/>
    <w:rsid w:val="00EE5A10"/>
    <w:rsid w:val="00EF27F9"/>
    <w:rsid w:val="00EF33E7"/>
    <w:rsid w:val="00EF38D1"/>
    <w:rsid w:val="00EF4C88"/>
    <w:rsid w:val="00EF51F5"/>
    <w:rsid w:val="00EF56EC"/>
    <w:rsid w:val="00EF665D"/>
    <w:rsid w:val="00EF6E85"/>
    <w:rsid w:val="00EF7191"/>
    <w:rsid w:val="00EF764E"/>
    <w:rsid w:val="00F001B8"/>
    <w:rsid w:val="00F006BA"/>
    <w:rsid w:val="00F00CD3"/>
    <w:rsid w:val="00F01B4F"/>
    <w:rsid w:val="00F0294D"/>
    <w:rsid w:val="00F02F1E"/>
    <w:rsid w:val="00F03081"/>
    <w:rsid w:val="00F0385E"/>
    <w:rsid w:val="00F0417D"/>
    <w:rsid w:val="00F068F4"/>
    <w:rsid w:val="00F06DAF"/>
    <w:rsid w:val="00F115AA"/>
    <w:rsid w:val="00F12B58"/>
    <w:rsid w:val="00F13166"/>
    <w:rsid w:val="00F13F07"/>
    <w:rsid w:val="00F1405E"/>
    <w:rsid w:val="00F155A4"/>
    <w:rsid w:val="00F15645"/>
    <w:rsid w:val="00F15FF2"/>
    <w:rsid w:val="00F16468"/>
    <w:rsid w:val="00F16CC3"/>
    <w:rsid w:val="00F1791B"/>
    <w:rsid w:val="00F23F8D"/>
    <w:rsid w:val="00F24270"/>
    <w:rsid w:val="00F24390"/>
    <w:rsid w:val="00F2572E"/>
    <w:rsid w:val="00F258FC"/>
    <w:rsid w:val="00F259E3"/>
    <w:rsid w:val="00F25AD7"/>
    <w:rsid w:val="00F2680C"/>
    <w:rsid w:val="00F272F9"/>
    <w:rsid w:val="00F31695"/>
    <w:rsid w:val="00F31AE8"/>
    <w:rsid w:val="00F32EA3"/>
    <w:rsid w:val="00F339B0"/>
    <w:rsid w:val="00F33E94"/>
    <w:rsid w:val="00F343D1"/>
    <w:rsid w:val="00F36754"/>
    <w:rsid w:val="00F36DAA"/>
    <w:rsid w:val="00F40322"/>
    <w:rsid w:val="00F40E57"/>
    <w:rsid w:val="00F41188"/>
    <w:rsid w:val="00F4555D"/>
    <w:rsid w:val="00F46423"/>
    <w:rsid w:val="00F46EC9"/>
    <w:rsid w:val="00F47ADA"/>
    <w:rsid w:val="00F509A3"/>
    <w:rsid w:val="00F5197A"/>
    <w:rsid w:val="00F51E45"/>
    <w:rsid w:val="00F53BC5"/>
    <w:rsid w:val="00F550BD"/>
    <w:rsid w:val="00F555B4"/>
    <w:rsid w:val="00F5686B"/>
    <w:rsid w:val="00F576B5"/>
    <w:rsid w:val="00F5785B"/>
    <w:rsid w:val="00F6160F"/>
    <w:rsid w:val="00F61C49"/>
    <w:rsid w:val="00F63452"/>
    <w:rsid w:val="00F63EA7"/>
    <w:rsid w:val="00F65702"/>
    <w:rsid w:val="00F65A6F"/>
    <w:rsid w:val="00F65DBA"/>
    <w:rsid w:val="00F670F3"/>
    <w:rsid w:val="00F7008D"/>
    <w:rsid w:val="00F71926"/>
    <w:rsid w:val="00F72D49"/>
    <w:rsid w:val="00F731B9"/>
    <w:rsid w:val="00F73A5A"/>
    <w:rsid w:val="00F73FFE"/>
    <w:rsid w:val="00F747E4"/>
    <w:rsid w:val="00F752D0"/>
    <w:rsid w:val="00F7553E"/>
    <w:rsid w:val="00F77451"/>
    <w:rsid w:val="00F801FE"/>
    <w:rsid w:val="00F803F6"/>
    <w:rsid w:val="00F815D4"/>
    <w:rsid w:val="00F819CB"/>
    <w:rsid w:val="00F822A6"/>
    <w:rsid w:val="00F828CE"/>
    <w:rsid w:val="00F833A2"/>
    <w:rsid w:val="00F83ACD"/>
    <w:rsid w:val="00F83CF8"/>
    <w:rsid w:val="00F84775"/>
    <w:rsid w:val="00F85599"/>
    <w:rsid w:val="00F85C1E"/>
    <w:rsid w:val="00F86457"/>
    <w:rsid w:val="00F86F89"/>
    <w:rsid w:val="00F875A0"/>
    <w:rsid w:val="00F87B5B"/>
    <w:rsid w:val="00F90388"/>
    <w:rsid w:val="00F90DAA"/>
    <w:rsid w:val="00F93D74"/>
    <w:rsid w:val="00F9528C"/>
    <w:rsid w:val="00F95450"/>
    <w:rsid w:val="00F97282"/>
    <w:rsid w:val="00FA0DFE"/>
    <w:rsid w:val="00FA131E"/>
    <w:rsid w:val="00FA1C4D"/>
    <w:rsid w:val="00FA29D8"/>
    <w:rsid w:val="00FA38C7"/>
    <w:rsid w:val="00FA393C"/>
    <w:rsid w:val="00FA454F"/>
    <w:rsid w:val="00FA5D0F"/>
    <w:rsid w:val="00FB0B0A"/>
    <w:rsid w:val="00FB2E13"/>
    <w:rsid w:val="00FB2EA4"/>
    <w:rsid w:val="00FB2EF2"/>
    <w:rsid w:val="00FB3D47"/>
    <w:rsid w:val="00FB483B"/>
    <w:rsid w:val="00FB4E25"/>
    <w:rsid w:val="00FB56B4"/>
    <w:rsid w:val="00FB6A66"/>
    <w:rsid w:val="00FB6FDF"/>
    <w:rsid w:val="00FC1A7D"/>
    <w:rsid w:val="00FC34C2"/>
    <w:rsid w:val="00FC4637"/>
    <w:rsid w:val="00FC48FC"/>
    <w:rsid w:val="00FC5B7C"/>
    <w:rsid w:val="00FD0880"/>
    <w:rsid w:val="00FD0FBF"/>
    <w:rsid w:val="00FD208A"/>
    <w:rsid w:val="00FD256C"/>
    <w:rsid w:val="00FD25C6"/>
    <w:rsid w:val="00FD296D"/>
    <w:rsid w:val="00FD2C14"/>
    <w:rsid w:val="00FD36F3"/>
    <w:rsid w:val="00FD45B9"/>
    <w:rsid w:val="00FD4B80"/>
    <w:rsid w:val="00FD5B90"/>
    <w:rsid w:val="00FD6679"/>
    <w:rsid w:val="00FD6D36"/>
    <w:rsid w:val="00FD6F93"/>
    <w:rsid w:val="00FE1829"/>
    <w:rsid w:val="00FE1D9B"/>
    <w:rsid w:val="00FE1F98"/>
    <w:rsid w:val="00FE242D"/>
    <w:rsid w:val="00FE2AD4"/>
    <w:rsid w:val="00FE2B5D"/>
    <w:rsid w:val="00FE2C83"/>
    <w:rsid w:val="00FE42A1"/>
    <w:rsid w:val="00FE518C"/>
    <w:rsid w:val="00FE5AE6"/>
    <w:rsid w:val="00FE6603"/>
    <w:rsid w:val="00FF0CCA"/>
    <w:rsid w:val="00FF140F"/>
    <w:rsid w:val="00FF2226"/>
    <w:rsid w:val="00FF561A"/>
    <w:rsid w:val="00FF767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DA0BD8D"/>
  <w15:chartTrackingRefBased/>
  <w15:docId w15:val="{0BDBB11F-AF32-4F7F-B887-AB7185AA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link w:val="3GPPHeaderChar"/>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qFormat/>
    <w:rsid w:val="00BF52B4"/>
    <w:rPr>
      <w:rFonts w:ascii="Arial" w:eastAsia="Times New Roman" w:hAnsi="Arial" w:cs="Arial"/>
      <w:b/>
      <w:bCs/>
      <w:i/>
      <w:iCs/>
      <w:noProof/>
      <w:sz w:val="18"/>
      <w:szCs w:val="18"/>
      <w:lang w:val="en-US" w:eastAsia="zh-CN"/>
    </w:rPr>
  </w:style>
  <w:style w:type="character" w:styleId="PageNumber">
    <w:name w:val="page number"/>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aliases w:val="bt,body indent,paragraph 2,body text,ändrad,AvtalBrödtext,Bodytext,Compliance,Response,Body3"/>
    <w:basedOn w:val="Normal"/>
    <w:link w:val="BodyTextChar"/>
    <w:unhideWhenUsed/>
    <w:rsid w:val="00BF52B4"/>
  </w:style>
  <w:style w:type="character" w:customStyle="1" w:styleId="BodyTextChar">
    <w:name w:val="Body Text Char"/>
    <w:aliases w:val="bt Char,body indent Char,paragraph 2 Char,body text Char,ändrad Char,AvtalBrödtext Char,Bodytext Char,Compliance Char,Response Char,Body3 Char"/>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5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link w:val="ProposalChar"/>
    <w:qFormat/>
    <w:rsid w:val="001609C7"/>
    <w:pPr>
      <w:numPr>
        <w:numId w:val="3"/>
      </w:numPr>
      <w:tabs>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2"/>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nhideWhenUsed/>
    <w:rsid w:val="001609C7"/>
    <w:pPr>
      <w:ind w:left="566" w:hanging="283"/>
      <w:contextualSpacing/>
    </w:pPr>
  </w:style>
  <w:style w:type="paragraph" w:styleId="List3">
    <w:name w:val="List 3"/>
    <w:basedOn w:val="Normal"/>
    <w:unhideWhenUsed/>
    <w:rsid w:val="001609C7"/>
    <w:pPr>
      <w:ind w:left="849" w:hanging="283"/>
      <w:contextualSpacing/>
    </w:pPr>
  </w:style>
  <w:style w:type="paragraph" w:styleId="List5">
    <w:name w:val="List 5"/>
    <w:basedOn w:val="Normal"/>
    <w:unhideWhenUsed/>
    <w:rsid w:val="001609C7"/>
    <w:pPr>
      <w:ind w:left="1415" w:hanging="283"/>
      <w:contextualSpacing/>
    </w:pPr>
  </w:style>
  <w:style w:type="paragraph" w:styleId="TableofFigures">
    <w:name w:val="table of figures"/>
    <w:basedOn w:val="BodyText"/>
    <w:next w:val="Normal"/>
    <w:rsid w:val="00D56E5F"/>
    <w:pPr>
      <w:ind w:left="1701" w:hanging="1701"/>
      <w:jc w:val="left"/>
    </w:pPr>
    <w:rPr>
      <w:b/>
    </w:rPr>
  </w:style>
  <w:style w:type="paragraph" w:styleId="Revision">
    <w:name w:val="Revision"/>
    <w:hidden/>
    <w:uiPriority w:val="99"/>
    <w:semiHidden/>
    <w:rsid w:val="00170C78"/>
    <w:pPr>
      <w:spacing w:after="0" w:line="240" w:lineRule="auto"/>
    </w:pPr>
    <w:rPr>
      <w:rFonts w:ascii="Arial" w:eastAsia="Times New Roman" w:hAnsi="Arial" w:cs="Times New Roman"/>
      <w:sz w:val="20"/>
      <w:szCs w:val="20"/>
      <w:lang w:val="en-GB" w:eastAsia="zh-CN"/>
    </w:rPr>
  </w:style>
  <w:style w:type="character" w:styleId="FollowedHyperlink">
    <w:name w:val="FollowedHyperlink"/>
    <w:basedOn w:val="DefaultParagraphFont"/>
    <w:unhideWhenUsed/>
    <w:rsid w:val="001F126A"/>
    <w:rPr>
      <w:color w:val="954F72" w:themeColor="followedHyperlink"/>
      <w:u w:val="single"/>
    </w:rPr>
  </w:style>
  <w:style w:type="paragraph" w:customStyle="1" w:styleId="ListParagraph2">
    <w:name w:val="List Paragraph2"/>
    <w:basedOn w:val="Normal"/>
    <w:rsid w:val="00067858"/>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ListParagraph3">
    <w:name w:val="List Paragraph3"/>
    <w:basedOn w:val="Normal"/>
    <w:rsid w:val="00FD0FBF"/>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TH">
    <w:name w:val="TH"/>
    <w:basedOn w:val="Normal"/>
    <w:link w:val="THChar"/>
    <w:qFormat/>
    <w:rsid w:val="00CA5664"/>
    <w:pPr>
      <w:keepNext/>
      <w:keepLines/>
      <w:spacing w:before="60" w:after="180"/>
      <w:jc w:val="center"/>
    </w:pPr>
    <w:rPr>
      <w:rFonts w:eastAsia="SimSun"/>
      <w:b/>
      <w:lang w:eastAsia="en-US"/>
    </w:rPr>
  </w:style>
  <w:style w:type="paragraph" w:customStyle="1" w:styleId="TF">
    <w:name w:val="TF"/>
    <w:aliases w:val="left"/>
    <w:basedOn w:val="TH"/>
    <w:link w:val="TFZchn"/>
    <w:qFormat/>
    <w:rsid w:val="00CA5664"/>
    <w:pPr>
      <w:keepNext w:val="0"/>
      <w:spacing w:before="0" w:after="240"/>
    </w:pPr>
  </w:style>
  <w:style w:type="character" w:customStyle="1" w:styleId="THChar">
    <w:name w:val="TH Char"/>
    <w:link w:val="TH"/>
    <w:qFormat/>
    <w:rsid w:val="00CA5664"/>
    <w:rPr>
      <w:rFonts w:ascii="Arial" w:eastAsia="SimSun" w:hAnsi="Arial" w:cs="Times New Roman"/>
      <w:b/>
      <w:sz w:val="20"/>
      <w:szCs w:val="20"/>
      <w:lang w:val="en-GB"/>
    </w:rPr>
  </w:style>
  <w:style w:type="character" w:customStyle="1" w:styleId="TFZchn">
    <w:name w:val="TF Zchn"/>
    <w:link w:val="TF"/>
    <w:qFormat/>
    <w:rsid w:val="00CA5664"/>
    <w:rPr>
      <w:rFonts w:ascii="Arial" w:eastAsia="SimSun" w:hAnsi="Arial" w:cs="Times New Roman"/>
      <w:b/>
      <w:sz w:val="20"/>
      <w:szCs w:val="20"/>
      <w:lang w:val="en-GB"/>
    </w:rPr>
  </w:style>
  <w:style w:type="paragraph" w:styleId="TOC8">
    <w:name w:val="toc 8"/>
    <w:basedOn w:val="TOC1"/>
    <w:rsid w:val="00FE2AD4"/>
    <w:pPr>
      <w:spacing w:before="180"/>
      <w:ind w:left="2693" w:hanging="2693"/>
    </w:pPr>
    <w:rPr>
      <w:b w:val="0"/>
      <w:bCs/>
    </w:rPr>
  </w:style>
  <w:style w:type="paragraph" w:styleId="TOC1">
    <w:name w:val="toc 1"/>
    <w:aliases w:val="Observation TOC2"/>
    <w:rsid w:val="00FE2AD4"/>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SimSun" w:hAnsi="Arial" w:cs="Times New Roman"/>
      <w:b/>
      <w:noProof/>
      <w:sz w:val="20"/>
      <w:lang w:val="en-US" w:eastAsia="zh-CN"/>
    </w:rPr>
  </w:style>
  <w:style w:type="paragraph" w:customStyle="1" w:styleId="Figure">
    <w:name w:val="Figure"/>
    <w:basedOn w:val="Normal"/>
    <w:next w:val="Normal"/>
    <w:rsid w:val="00FE2AD4"/>
    <w:pPr>
      <w:keepNext/>
      <w:keepLines/>
      <w:spacing w:before="180"/>
      <w:jc w:val="center"/>
    </w:pPr>
    <w:rPr>
      <w:rFonts w:eastAsia="SimSun"/>
    </w:rPr>
  </w:style>
  <w:style w:type="paragraph" w:styleId="TOC5">
    <w:name w:val="toc 5"/>
    <w:aliases w:val="Observation TOC"/>
    <w:basedOn w:val="TOC4"/>
    <w:rsid w:val="00FE2AD4"/>
    <w:pPr>
      <w:tabs>
        <w:tab w:val="right" w:pos="1701"/>
      </w:tabs>
      <w:ind w:left="1701" w:hanging="1701"/>
    </w:pPr>
  </w:style>
  <w:style w:type="paragraph" w:styleId="TOC4">
    <w:name w:val="toc 4"/>
    <w:basedOn w:val="TOC3"/>
    <w:rsid w:val="00FE2AD4"/>
    <w:pPr>
      <w:ind w:left="1418" w:hanging="1418"/>
    </w:pPr>
  </w:style>
  <w:style w:type="paragraph" w:styleId="TOC3">
    <w:name w:val="toc 3"/>
    <w:basedOn w:val="TOC2"/>
    <w:rsid w:val="00FE2AD4"/>
    <w:pPr>
      <w:ind w:left="1134" w:hanging="1134"/>
    </w:pPr>
  </w:style>
  <w:style w:type="paragraph" w:styleId="TOC2">
    <w:name w:val="toc 2"/>
    <w:basedOn w:val="TOC1"/>
    <w:rsid w:val="00FE2AD4"/>
    <w:pPr>
      <w:keepNext w:val="0"/>
      <w:spacing w:before="0"/>
      <w:ind w:left="851" w:hanging="851"/>
    </w:pPr>
    <w:rPr>
      <w:szCs w:val="20"/>
    </w:rPr>
  </w:style>
  <w:style w:type="paragraph" w:styleId="Index2">
    <w:name w:val="index 2"/>
    <w:basedOn w:val="Index1"/>
    <w:rsid w:val="00FE2AD4"/>
    <w:pPr>
      <w:ind w:left="284"/>
    </w:pPr>
  </w:style>
  <w:style w:type="paragraph" w:styleId="Index1">
    <w:name w:val="index 1"/>
    <w:basedOn w:val="Normal"/>
    <w:rsid w:val="00FE2AD4"/>
    <w:pPr>
      <w:keepLines/>
      <w:spacing w:after="0"/>
    </w:pPr>
    <w:rPr>
      <w:rFonts w:eastAsia="SimSun"/>
    </w:rPr>
  </w:style>
  <w:style w:type="paragraph" w:styleId="DocumentMap">
    <w:name w:val="Document Map"/>
    <w:basedOn w:val="Normal"/>
    <w:link w:val="DocumentMapChar"/>
    <w:rsid w:val="00FE2AD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FE2AD4"/>
    <w:rPr>
      <w:rFonts w:ascii="Tahoma" w:eastAsia="SimSun" w:hAnsi="Tahoma" w:cs="Tahoma"/>
      <w:sz w:val="20"/>
      <w:szCs w:val="20"/>
      <w:shd w:val="clear" w:color="auto" w:fill="000080"/>
      <w:lang w:val="en-GB" w:eastAsia="zh-CN"/>
    </w:rPr>
  </w:style>
  <w:style w:type="paragraph" w:styleId="ListNumber2">
    <w:name w:val="List Number 2"/>
    <w:basedOn w:val="ListNumber"/>
    <w:rsid w:val="00FE2AD4"/>
    <w:pPr>
      <w:ind w:left="851"/>
    </w:pPr>
  </w:style>
  <w:style w:type="paragraph" w:styleId="ListNumber">
    <w:name w:val="List Number"/>
    <w:basedOn w:val="List"/>
    <w:rsid w:val="00FE2AD4"/>
    <w:pPr>
      <w:ind w:left="568" w:hanging="284"/>
      <w:contextualSpacing w:val="0"/>
    </w:pPr>
    <w:rPr>
      <w:rFonts w:eastAsia="SimSun"/>
    </w:rPr>
  </w:style>
  <w:style w:type="character" w:styleId="FootnoteReference">
    <w:name w:val="footnote reference"/>
    <w:rsid w:val="00FE2AD4"/>
    <w:rPr>
      <w:b/>
      <w:bCs/>
      <w:position w:val="6"/>
      <w:sz w:val="16"/>
      <w:szCs w:val="16"/>
    </w:rPr>
  </w:style>
  <w:style w:type="paragraph" w:styleId="FootnoteText">
    <w:name w:val="footnote text"/>
    <w:basedOn w:val="Normal"/>
    <w:link w:val="FootnoteTextChar"/>
    <w:rsid w:val="00FE2AD4"/>
    <w:pPr>
      <w:keepLines/>
      <w:spacing w:after="0"/>
      <w:ind w:left="454" w:hanging="454"/>
    </w:pPr>
    <w:rPr>
      <w:rFonts w:eastAsia="SimSun"/>
      <w:sz w:val="16"/>
      <w:szCs w:val="16"/>
    </w:rPr>
  </w:style>
  <w:style w:type="character" w:customStyle="1" w:styleId="FootnoteTextChar">
    <w:name w:val="Footnote Text Char"/>
    <w:basedOn w:val="DefaultParagraphFont"/>
    <w:link w:val="FootnoteText"/>
    <w:rsid w:val="00FE2AD4"/>
    <w:rPr>
      <w:rFonts w:ascii="Arial" w:eastAsia="SimSun" w:hAnsi="Arial" w:cs="Times New Roman"/>
      <w:sz w:val="16"/>
      <w:szCs w:val="16"/>
      <w:lang w:val="en-GB" w:eastAsia="zh-CN"/>
    </w:rPr>
  </w:style>
  <w:style w:type="paragraph" w:styleId="TOC9">
    <w:name w:val="toc 9"/>
    <w:basedOn w:val="TOC8"/>
    <w:rsid w:val="00FE2AD4"/>
    <w:pPr>
      <w:ind w:left="1418" w:hanging="1418"/>
    </w:pPr>
  </w:style>
  <w:style w:type="paragraph" w:styleId="TOC6">
    <w:name w:val="toc 6"/>
    <w:basedOn w:val="TOC5"/>
    <w:next w:val="Normal"/>
    <w:rsid w:val="00FE2AD4"/>
    <w:pPr>
      <w:ind w:left="1985" w:hanging="1985"/>
    </w:pPr>
  </w:style>
  <w:style w:type="paragraph" w:styleId="TOC7">
    <w:name w:val="toc 7"/>
    <w:basedOn w:val="TOC6"/>
    <w:next w:val="Normal"/>
    <w:rsid w:val="00FE2AD4"/>
    <w:pPr>
      <w:ind w:left="2268" w:hanging="2268"/>
    </w:pPr>
  </w:style>
  <w:style w:type="paragraph" w:styleId="ListBullet2">
    <w:name w:val="List Bullet 2"/>
    <w:basedOn w:val="ListBullet"/>
    <w:rsid w:val="00FE2AD4"/>
    <w:pPr>
      <w:numPr>
        <w:numId w:val="11"/>
      </w:numPr>
    </w:pPr>
  </w:style>
  <w:style w:type="paragraph" w:styleId="ListBullet">
    <w:name w:val="List Bullet"/>
    <w:basedOn w:val="BodyText"/>
    <w:rsid w:val="00FE2AD4"/>
    <w:pPr>
      <w:numPr>
        <w:numId w:val="10"/>
      </w:numPr>
    </w:pPr>
    <w:rPr>
      <w:rFonts w:eastAsia="SimSun"/>
    </w:rPr>
  </w:style>
  <w:style w:type="paragraph" w:styleId="ListBullet3">
    <w:name w:val="List Bullet 3"/>
    <w:basedOn w:val="ListBullet2"/>
    <w:rsid w:val="00FE2AD4"/>
    <w:pPr>
      <w:numPr>
        <w:numId w:val="12"/>
      </w:numPr>
    </w:pPr>
  </w:style>
  <w:style w:type="paragraph" w:customStyle="1" w:styleId="EQ">
    <w:name w:val="EQ"/>
    <w:basedOn w:val="Normal"/>
    <w:next w:val="Normal"/>
    <w:rsid w:val="00FE2AD4"/>
    <w:pPr>
      <w:keepLines/>
      <w:tabs>
        <w:tab w:val="center" w:pos="4536"/>
        <w:tab w:val="right" w:pos="9072"/>
      </w:tabs>
      <w:spacing w:after="180"/>
      <w:jc w:val="left"/>
    </w:pPr>
    <w:rPr>
      <w:rFonts w:eastAsia="SimSun"/>
      <w:noProof/>
      <w:lang w:eastAsia="en-US"/>
    </w:rPr>
  </w:style>
  <w:style w:type="paragraph" w:styleId="List4">
    <w:name w:val="List 4"/>
    <w:basedOn w:val="List3"/>
    <w:rsid w:val="00FE2AD4"/>
    <w:pPr>
      <w:ind w:left="1418" w:hanging="284"/>
      <w:contextualSpacing w:val="0"/>
    </w:pPr>
    <w:rPr>
      <w:rFonts w:eastAsia="SimSun"/>
    </w:rPr>
  </w:style>
  <w:style w:type="paragraph" w:customStyle="1" w:styleId="EditorsNote">
    <w:name w:val="Editor's Note"/>
    <w:aliases w:val="EN"/>
    <w:basedOn w:val="Normal"/>
    <w:link w:val="EditorsNoteChar"/>
    <w:qFormat/>
    <w:rsid w:val="00FE2AD4"/>
    <w:pPr>
      <w:keepLines/>
      <w:spacing w:after="180"/>
      <w:ind w:left="1135" w:hanging="851"/>
      <w:jc w:val="left"/>
    </w:pPr>
    <w:rPr>
      <w:rFonts w:eastAsia="SimSun"/>
      <w:color w:val="FF0000"/>
      <w:lang w:eastAsia="en-US"/>
    </w:rPr>
  </w:style>
  <w:style w:type="paragraph" w:styleId="ListBullet4">
    <w:name w:val="List Bullet 4"/>
    <w:basedOn w:val="ListBullet3"/>
    <w:rsid w:val="00FE2AD4"/>
    <w:pPr>
      <w:numPr>
        <w:numId w:val="13"/>
      </w:numPr>
    </w:pPr>
  </w:style>
  <w:style w:type="paragraph" w:styleId="ListBullet5">
    <w:name w:val="List Bullet 5"/>
    <w:basedOn w:val="ListBullet4"/>
    <w:rsid w:val="00FE2AD4"/>
    <w:pPr>
      <w:numPr>
        <w:numId w:val="9"/>
      </w:numPr>
    </w:pPr>
  </w:style>
  <w:style w:type="paragraph" w:customStyle="1" w:styleId="Reference">
    <w:name w:val="Reference"/>
    <w:aliases w:val="ref"/>
    <w:basedOn w:val="Normal"/>
    <w:rsid w:val="00FE2AD4"/>
    <w:pPr>
      <w:numPr>
        <w:numId w:val="8"/>
      </w:numPr>
    </w:pPr>
    <w:rPr>
      <w:rFonts w:eastAsia="SimSun"/>
    </w:rPr>
  </w:style>
  <w:style w:type="paragraph" w:customStyle="1" w:styleId="B4">
    <w:name w:val="B4"/>
    <w:basedOn w:val="List4"/>
    <w:link w:val="B4Char"/>
    <w:rsid w:val="00FE2AD4"/>
    <w:pPr>
      <w:spacing w:after="180"/>
      <w:jc w:val="left"/>
    </w:pPr>
    <w:rPr>
      <w:lang w:eastAsia="en-US"/>
    </w:rPr>
  </w:style>
  <w:style w:type="paragraph" w:customStyle="1" w:styleId="EX">
    <w:name w:val="EX"/>
    <w:basedOn w:val="Normal"/>
    <w:link w:val="EXChar"/>
    <w:rsid w:val="00FE2AD4"/>
    <w:pPr>
      <w:keepLines/>
      <w:spacing w:after="180"/>
      <w:ind w:left="1702" w:hanging="1418"/>
      <w:jc w:val="left"/>
    </w:pPr>
    <w:rPr>
      <w:rFonts w:eastAsia="SimSun"/>
      <w:lang w:eastAsia="en-US"/>
    </w:rPr>
  </w:style>
  <w:style w:type="paragraph" w:customStyle="1" w:styleId="EW">
    <w:name w:val="EW"/>
    <w:basedOn w:val="EX"/>
    <w:rsid w:val="00FE2AD4"/>
    <w:pPr>
      <w:spacing w:after="0"/>
    </w:pPr>
  </w:style>
  <w:style w:type="paragraph" w:customStyle="1" w:styleId="TAC">
    <w:name w:val="TAC"/>
    <w:basedOn w:val="TAL"/>
    <w:link w:val="TACChar"/>
    <w:qFormat/>
    <w:rsid w:val="00FE2AD4"/>
    <w:pPr>
      <w:jc w:val="center"/>
    </w:pPr>
    <w:rPr>
      <w:rFonts w:eastAsia="SimSun"/>
      <w:lang w:val="en-GB" w:eastAsia="en-US"/>
    </w:rPr>
  </w:style>
  <w:style w:type="paragraph" w:customStyle="1" w:styleId="TAN">
    <w:name w:val="TAN"/>
    <w:basedOn w:val="TAL"/>
    <w:rsid w:val="00FE2AD4"/>
    <w:pPr>
      <w:ind w:left="851" w:hanging="851"/>
    </w:pPr>
    <w:rPr>
      <w:rFonts w:eastAsia="SimSun"/>
      <w:lang w:val="en-GB" w:eastAsia="en-US"/>
    </w:rPr>
  </w:style>
  <w:style w:type="paragraph" w:customStyle="1" w:styleId="TAR">
    <w:name w:val="TAR"/>
    <w:basedOn w:val="TAL"/>
    <w:rsid w:val="00FE2AD4"/>
    <w:pPr>
      <w:jc w:val="right"/>
    </w:pPr>
    <w:rPr>
      <w:rFonts w:eastAsia="SimSun"/>
      <w:lang w:val="en-GB" w:eastAsia="en-US"/>
    </w:rPr>
  </w:style>
  <w:style w:type="paragraph" w:customStyle="1" w:styleId="TT">
    <w:name w:val="TT"/>
    <w:basedOn w:val="Heading1"/>
    <w:next w:val="Normal"/>
    <w:rsid w:val="00FE2AD4"/>
    <w:pPr>
      <w:numPr>
        <w:numId w:val="0"/>
      </w:numPr>
      <w:ind w:left="1134" w:hanging="1134"/>
      <w:outlineLvl w:val="9"/>
    </w:pPr>
    <w:rPr>
      <w:rFonts w:eastAsia="SimSun" w:cs="Times New Roman"/>
      <w:szCs w:val="20"/>
      <w:lang w:eastAsia="en-US"/>
    </w:rPr>
  </w:style>
  <w:style w:type="paragraph" w:customStyle="1" w:styleId="ZA">
    <w:name w:val="ZA"/>
    <w:rsid w:val="00FE2AD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US"/>
    </w:rPr>
  </w:style>
  <w:style w:type="paragraph" w:customStyle="1" w:styleId="ZB">
    <w:name w:val="ZB"/>
    <w:rsid w:val="00FE2AD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US"/>
    </w:rPr>
  </w:style>
  <w:style w:type="paragraph" w:customStyle="1" w:styleId="ZD">
    <w:name w:val="ZD"/>
    <w:rsid w:val="00FE2AD4"/>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US"/>
    </w:rPr>
  </w:style>
  <w:style w:type="paragraph" w:customStyle="1" w:styleId="ZG">
    <w:name w:val="ZG"/>
    <w:rsid w:val="00FE2AD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US"/>
    </w:rPr>
  </w:style>
  <w:style w:type="character" w:customStyle="1" w:styleId="ZGSM">
    <w:name w:val="ZGSM"/>
    <w:rsid w:val="00FE2AD4"/>
  </w:style>
  <w:style w:type="paragraph" w:customStyle="1" w:styleId="ZH">
    <w:name w:val="ZH"/>
    <w:rsid w:val="00FE2AD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US"/>
    </w:rPr>
  </w:style>
  <w:style w:type="paragraph" w:customStyle="1" w:styleId="ZT">
    <w:name w:val="ZT"/>
    <w:rsid w:val="00FE2AD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customStyle="1" w:styleId="ZTD">
    <w:name w:val="ZTD"/>
    <w:basedOn w:val="ZB"/>
    <w:rsid w:val="00FE2AD4"/>
    <w:pPr>
      <w:framePr w:hRule="auto" w:wrap="notBeside" w:y="852"/>
    </w:pPr>
    <w:rPr>
      <w:i w:val="0"/>
      <w:sz w:val="40"/>
    </w:rPr>
  </w:style>
  <w:style w:type="paragraph" w:customStyle="1" w:styleId="ZU">
    <w:name w:val="ZU"/>
    <w:rsid w:val="00FE2AD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US"/>
    </w:rPr>
  </w:style>
  <w:style w:type="paragraph" w:customStyle="1" w:styleId="ZV">
    <w:name w:val="ZV"/>
    <w:basedOn w:val="ZU"/>
    <w:rsid w:val="00FE2AD4"/>
    <w:pPr>
      <w:framePr w:wrap="notBeside" w:y="16161"/>
    </w:pPr>
  </w:style>
  <w:style w:type="paragraph" w:customStyle="1" w:styleId="FP">
    <w:name w:val="FP"/>
    <w:basedOn w:val="Normal"/>
    <w:rsid w:val="00FE2AD4"/>
    <w:pPr>
      <w:spacing w:after="0"/>
      <w:jc w:val="left"/>
    </w:pPr>
    <w:rPr>
      <w:rFonts w:eastAsia="SimSun"/>
      <w:lang w:eastAsia="en-US"/>
    </w:rPr>
  </w:style>
  <w:style w:type="character" w:customStyle="1" w:styleId="NOZchn">
    <w:name w:val="NO Zchn"/>
    <w:link w:val="NO"/>
    <w:locked/>
    <w:rsid w:val="00FE2AD4"/>
    <w:rPr>
      <w:rFonts w:ascii="Times New Roman" w:hAnsi="Times New Roman"/>
      <w:color w:val="000000"/>
      <w:lang w:val="en-US" w:eastAsia="ja-JP"/>
    </w:rPr>
  </w:style>
  <w:style w:type="paragraph" w:customStyle="1" w:styleId="NO">
    <w:name w:val="NO"/>
    <w:basedOn w:val="Normal"/>
    <w:link w:val="NOZchn"/>
    <w:qFormat/>
    <w:rsid w:val="00FE2AD4"/>
    <w:pPr>
      <w:adjustRightInd/>
      <w:spacing w:after="180"/>
      <w:ind w:left="1135" w:hanging="851"/>
      <w:jc w:val="left"/>
      <w:textAlignment w:val="auto"/>
    </w:pPr>
    <w:rPr>
      <w:rFonts w:ascii="Times New Roman" w:eastAsiaTheme="minorHAnsi" w:hAnsi="Times New Roman" w:cstheme="minorBidi"/>
      <w:color w:val="000000"/>
      <w:sz w:val="22"/>
      <w:szCs w:val="22"/>
      <w:lang w:val="en-US" w:eastAsia="ja-JP"/>
    </w:rPr>
  </w:style>
  <w:style w:type="character" w:customStyle="1" w:styleId="EditorsNoteChar">
    <w:name w:val="Editor's Note Char"/>
    <w:aliases w:val="EN Char"/>
    <w:link w:val="EditorsNote"/>
    <w:locked/>
    <w:rsid w:val="00FE2AD4"/>
    <w:rPr>
      <w:rFonts w:ascii="Arial" w:eastAsia="SimSun" w:hAnsi="Arial" w:cs="Times New Roman"/>
      <w:color w:val="FF0000"/>
      <w:sz w:val="20"/>
      <w:szCs w:val="20"/>
      <w:lang w:val="en-GB"/>
    </w:rPr>
  </w:style>
  <w:style w:type="paragraph" w:customStyle="1" w:styleId="Doc-text2">
    <w:name w:val="Doc-text2"/>
    <w:basedOn w:val="Normal"/>
    <w:link w:val="Doc-text2Char"/>
    <w:qFormat/>
    <w:rsid w:val="00FE2AD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E2AD4"/>
    <w:rPr>
      <w:rFonts w:ascii="Arial" w:eastAsia="MS Mincho" w:hAnsi="Arial" w:cs="Times New Roman"/>
      <w:sz w:val="20"/>
      <w:szCs w:val="24"/>
      <w:lang w:val="en-GB" w:eastAsia="en-GB"/>
    </w:rPr>
  </w:style>
  <w:style w:type="paragraph" w:customStyle="1" w:styleId="DECISION">
    <w:name w:val="DECISION"/>
    <w:basedOn w:val="Normal"/>
    <w:rsid w:val="00FE2AD4"/>
    <w:pPr>
      <w:widowControl w:val="0"/>
      <w:numPr>
        <w:numId w:val="14"/>
      </w:numPr>
      <w:spacing w:before="120"/>
    </w:pPr>
    <w:rPr>
      <w:rFonts w:eastAsia="SimSun"/>
      <w:b/>
      <w:color w:val="0000FF"/>
      <w:u w:val="single"/>
      <w:lang w:eastAsia="en-US"/>
    </w:rPr>
  </w:style>
  <w:style w:type="character" w:customStyle="1" w:styleId="messagetimestamp33">
    <w:name w:val="message_timestamp33"/>
    <w:rsid w:val="00FE2AD4"/>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FE2AD4"/>
    <w:rPr>
      <w:rFonts w:ascii="Arial" w:eastAsia="SimSun" w:hAnsi="Arial" w:cs="Times New Roman"/>
      <w:sz w:val="18"/>
      <w:szCs w:val="20"/>
      <w:lang w:val="en-GB"/>
    </w:rPr>
  </w:style>
  <w:style w:type="paragraph" w:customStyle="1" w:styleId="NormalArial">
    <w:name w:val="Normal + Arial"/>
    <w:aliases w:val="9 pt,Left:  0,45 cm,After:  0 pt,First line:  0,08 ch,TAL + Bold,2 cm"/>
    <w:basedOn w:val="Normal"/>
    <w:rsid w:val="00FE2AD4"/>
    <w:pPr>
      <w:keepNext/>
      <w:keepLines/>
      <w:spacing w:after="0"/>
      <w:ind w:left="284"/>
      <w:jc w:val="left"/>
      <w:textAlignment w:val="auto"/>
    </w:pPr>
    <w:rPr>
      <w:rFonts w:eastAsia="SimSun" w:cs="Arial"/>
      <w:bCs/>
      <w:sz w:val="18"/>
      <w:szCs w:val="18"/>
      <w:lang w:eastAsia="en-GB"/>
    </w:rPr>
  </w:style>
  <w:style w:type="paragraph" w:customStyle="1" w:styleId="H6">
    <w:name w:val="H6"/>
    <w:basedOn w:val="Heading5"/>
    <w:next w:val="Normal"/>
    <w:link w:val="H6Char"/>
    <w:rsid w:val="00FE2AD4"/>
    <w:pPr>
      <w:numPr>
        <w:ilvl w:val="0"/>
        <w:numId w:val="0"/>
      </w:numPr>
      <w:ind w:left="1985" w:hanging="1985"/>
      <w:outlineLvl w:val="9"/>
    </w:pPr>
    <w:rPr>
      <w:rFonts w:eastAsia="SimSun" w:cs="Times New Roman"/>
      <w:sz w:val="20"/>
      <w:szCs w:val="20"/>
      <w:lang w:eastAsia="x-none"/>
    </w:rPr>
  </w:style>
  <w:style w:type="paragraph" w:customStyle="1" w:styleId="LD">
    <w:name w:val="LD"/>
    <w:rsid w:val="00FE2AD4"/>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lang w:val="en-US"/>
    </w:rPr>
  </w:style>
  <w:style w:type="paragraph" w:customStyle="1" w:styleId="NF">
    <w:name w:val="NF"/>
    <w:basedOn w:val="NO"/>
    <w:rsid w:val="00FE2AD4"/>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FE2AD4"/>
    <w:pPr>
      <w:keepLines/>
      <w:adjustRightInd w:val="0"/>
      <w:spacing w:after="0"/>
      <w:textAlignment w:val="baseline"/>
    </w:pPr>
    <w:rPr>
      <w:color w:val="auto"/>
      <w:lang w:val="en-GB" w:eastAsia="en-US"/>
    </w:rPr>
  </w:style>
  <w:style w:type="paragraph" w:customStyle="1" w:styleId="tdoc-header">
    <w:name w:val="tdoc-header"/>
    <w:rsid w:val="00FE2AD4"/>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FE2AD4"/>
    <w:pPr>
      <w:jc w:val="left"/>
    </w:pPr>
    <w:rPr>
      <w:rFonts w:ascii="Times New Roman" w:eastAsia="SimSun" w:hAnsi="Times New Roman"/>
      <w:szCs w:val="22"/>
      <w:lang w:eastAsia="en-GB"/>
    </w:rPr>
  </w:style>
  <w:style w:type="character" w:customStyle="1" w:styleId="StandardZchn">
    <w:name w:val="Standard Zchn"/>
    <w:link w:val="Standard1"/>
    <w:rsid w:val="00FE2AD4"/>
    <w:rPr>
      <w:rFonts w:ascii="Times New Roman" w:eastAsia="SimSun" w:hAnsi="Times New Roman" w:cs="Times New Roman"/>
      <w:sz w:val="20"/>
      <w:lang w:val="en-GB" w:eastAsia="en-GB"/>
    </w:rPr>
  </w:style>
  <w:style w:type="paragraph" w:customStyle="1" w:styleId="Guidance">
    <w:name w:val="Guidance"/>
    <w:basedOn w:val="Normal"/>
    <w:rsid w:val="00FE2AD4"/>
    <w:pPr>
      <w:spacing w:after="180"/>
      <w:jc w:val="left"/>
    </w:pPr>
    <w:rPr>
      <w:rFonts w:ascii="Times New Roman" w:eastAsia="SimSun" w:hAnsi="Times New Roman"/>
      <w:i/>
      <w:color w:val="0000FF"/>
      <w:lang w:eastAsia="en-US"/>
    </w:rPr>
  </w:style>
  <w:style w:type="character" w:styleId="Emphasis">
    <w:name w:val="Emphasis"/>
    <w:qFormat/>
    <w:rsid w:val="00FE2AD4"/>
    <w:rPr>
      <w:i/>
      <w:iCs/>
    </w:rPr>
  </w:style>
  <w:style w:type="paragraph" w:customStyle="1" w:styleId="pl0">
    <w:name w:val="pl"/>
    <w:basedOn w:val="Normal"/>
    <w:rsid w:val="00FE2AD4"/>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FE2AD4"/>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FE2AD4"/>
  </w:style>
  <w:style w:type="paragraph" w:customStyle="1" w:styleId="SpecText">
    <w:name w:val="SpecText"/>
    <w:basedOn w:val="Normal"/>
    <w:rsid w:val="00FE2AD4"/>
    <w:pPr>
      <w:spacing w:after="180"/>
      <w:jc w:val="left"/>
    </w:pPr>
    <w:rPr>
      <w:rFonts w:ascii="Times New Roman" w:eastAsia="Batang" w:hAnsi="Times New Roman"/>
      <w:lang w:eastAsia="en-US"/>
    </w:rPr>
  </w:style>
  <w:style w:type="paragraph" w:customStyle="1" w:styleId="ListBullet6">
    <w:name w:val="List Bullet 6"/>
    <w:basedOn w:val="ListBullet5"/>
    <w:rsid w:val="00FE2AD4"/>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msoins1">
    <w:name w:val="msoins1"/>
    <w:basedOn w:val="DefaultParagraphFont"/>
    <w:rsid w:val="00FE2AD4"/>
  </w:style>
  <w:style w:type="paragraph" w:customStyle="1" w:styleId="StyleTALLeft075cm">
    <w:name w:val="Style TAL + Left:  075 cm"/>
    <w:basedOn w:val="TAL"/>
    <w:rsid w:val="00FE2AD4"/>
    <w:pPr>
      <w:ind w:left="425"/>
    </w:pPr>
    <w:rPr>
      <w:rFonts w:eastAsia="SimSun"/>
      <w:szCs w:val="18"/>
      <w:lang w:val="en-GB"/>
    </w:rPr>
  </w:style>
  <w:style w:type="paragraph" w:customStyle="1" w:styleId="TALLeft1">
    <w:name w:val="TAL + Left:  1"/>
    <w:aliases w:val="00 cm"/>
    <w:basedOn w:val="TAL"/>
    <w:link w:val="TALLeft100cmCharChar"/>
    <w:rsid w:val="00FE2AD4"/>
    <w:pPr>
      <w:ind w:left="567"/>
    </w:pPr>
    <w:rPr>
      <w:rFonts w:eastAsia="SimSun"/>
      <w:szCs w:val="18"/>
      <w:lang w:val="en-GB"/>
    </w:rPr>
  </w:style>
  <w:style w:type="character" w:customStyle="1" w:styleId="TALLeft100cmCharChar">
    <w:name w:val="TAL + Left:  1.00 cm Char Char"/>
    <w:link w:val="TALLeft1"/>
    <w:rsid w:val="00FE2AD4"/>
    <w:rPr>
      <w:rFonts w:ascii="Arial" w:eastAsia="SimSun" w:hAnsi="Arial" w:cs="Times New Roman"/>
      <w:sz w:val="18"/>
      <w:szCs w:val="18"/>
      <w:lang w:val="en-GB" w:eastAsia="x-none"/>
    </w:rPr>
  </w:style>
  <w:style w:type="paragraph" w:customStyle="1" w:styleId="TALLeft125cm">
    <w:name w:val="TAL + Left: 125 cm"/>
    <w:basedOn w:val="StyleTALLeft075cm"/>
    <w:rsid w:val="00FE2AD4"/>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FE2AD4"/>
    <w:pPr>
      <w:ind w:left="851"/>
    </w:pPr>
    <w:rPr>
      <w:rFonts w:eastAsia="Batang"/>
    </w:rPr>
  </w:style>
  <w:style w:type="character" w:customStyle="1" w:styleId="H6Char">
    <w:name w:val="H6 Char"/>
    <w:link w:val="H6"/>
    <w:rsid w:val="00FE2AD4"/>
    <w:rPr>
      <w:rFonts w:ascii="Arial" w:eastAsia="SimSun" w:hAnsi="Arial" w:cs="Times New Roman"/>
      <w:sz w:val="20"/>
      <w:szCs w:val="20"/>
      <w:lang w:val="en-GB" w:eastAsia="x-none"/>
    </w:rPr>
  </w:style>
  <w:style w:type="paragraph" w:styleId="NormalWeb">
    <w:name w:val="Normal (Web)"/>
    <w:basedOn w:val="Normal"/>
    <w:uiPriority w:val="99"/>
    <w:unhideWhenUsed/>
    <w:rsid w:val="00FE2AD4"/>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da-DK" w:eastAsia="da-DK"/>
    </w:rPr>
  </w:style>
  <w:style w:type="paragraph" w:customStyle="1" w:styleId="00BodyText">
    <w:name w:val="00 BodyText"/>
    <w:basedOn w:val="Normal"/>
    <w:locked/>
    <w:rsid w:val="00FE2AD4"/>
    <w:pPr>
      <w:overflowPunct/>
      <w:autoSpaceDE/>
      <w:autoSpaceDN/>
      <w:adjustRightInd/>
      <w:spacing w:after="220"/>
      <w:jc w:val="left"/>
      <w:textAlignment w:val="auto"/>
    </w:pPr>
    <w:rPr>
      <w:rFonts w:eastAsia="SimSun"/>
      <w:sz w:val="22"/>
      <w:lang w:val="en-US" w:eastAsia="en-US"/>
    </w:rPr>
  </w:style>
  <w:style w:type="paragraph" w:styleId="HTMLAddress">
    <w:name w:val="HTML Address"/>
    <w:basedOn w:val="Normal"/>
    <w:link w:val="HTMLAddressChar"/>
    <w:unhideWhenUsed/>
    <w:rsid w:val="00FE2AD4"/>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FE2AD4"/>
    <w:rPr>
      <w:rFonts w:ascii="Times New Roman" w:eastAsia="SimSun" w:hAnsi="Times New Roman" w:cs="Times New Roman"/>
      <w:i/>
      <w:iCs/>
      <w:szCs w:val="20"/>
      <w:lang w:val="en-GB"/>
    </w:rPr>
  </w:style>
  <w:style w:type="character" w:styleId="HTMLKeyboard">
    <w:name w:val="HTML Keyboard"/>
    <w:unhideWhenUsed/>
    <w:rsid w:val="00FE2AD4"/>
    <w:rPr>
      <w:rFonts w:ascii="Courier New" w:eastAsia="Times New Roman" w:hAnsi="Courier New" w:cs="Courier New" w:hint="default"/>
      <w:sz w:val="24"/>
      <w:szCs w:val="24"/>
    </w:rPr>
  </w:style>
  <w:style w:type="character" w:styleId="HTMLSample">
    <w:name w:val="HTML Sample"/>
    <w:unhideWhenUsed/>
    <w:rsid w:val="00FE2AD4"/>
    <w:rPr>
      <w:rFonts w:ascii="Courier New" w:eastAsia="Times New Roman" w:hAnsi="Courier New" w:cs="Courier New" w:hint="default"/>
    </w:rPr>
  </w:style>
  <w:style w:type="character" w:styleId="HTMLTypewriter">
    <w:name w:val="HTML Typewriter"/>
    <w:unhideWhenUsed/>
    <w:rsid w:val="00FE2AD4"/>
    <w:rPr>
      <w:rFonts w:ascii="Courier New" w:eastAsia="Times New Roman" w:hAnsi="Courier New" w:cs="Courier New" w:hint="default"/>
      <w:sz w:val="24"/>
      <w:szCs w:val="24"/>
    </w:rPr>
  </w:style>
  <w:style w:type="paragraph" w:styleId="NormalIndent">
    <w:name w:val="Normal Indent"/>
    <w:basedOn w:val="Normal"/>
    <w:unhideWhenUsed/>
    <w:rsid w:val="00FE2AD4"/>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paragraph" w:styleId="EnvelopeAddress">
    <w:name w:val="envelope address"/>
    <w:basedOn w:val="Normal"/>
    <w:unhideWhenUsed/>
    <w:rsid w:val="00FE2AD4"/>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FE2AD4"/>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FE2AD4"/>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FE2AD4"/>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FE2AD4"/>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FE2AD4"/>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FE2AD4"/>
    <w:rPr>
      <w:rFonts w:ascii="Arial" w:eastAsia="SimSun" w:hAnsi="Arial" w:cs="Arial"/>
      <w:b/>
      <w:bCs/>
      <w:sz w:val="32"/>
      <w:szCs w:val="32"/>
      <w:lang w:val="en-GB"/>
    </w:rPr>
  </w:style>
  <w:style w:type="paragraph" w:styleId="Closing">
    <w:name w:val="Closing"/>
    <w:basedOn w:val="Normal"/>
    <w:link w:val="ClosingChar"/>
    <w:unhideWhenUsed/>
    <w:rsid w:val="00FE2AD4"/>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FE2AD4"/>
    <w:rPr>
      <w:rFonts w:ascii="Times New Roman" w:eastAsia="MS Mincho" w:hAnsi="Times New Roman" w:cs="Times New Roman"/>
      <w:szCs w:val="20"/>
      <w:lang w:val="en-GB"/>
    </w:rPr>
  </w:style>
  <w:style w:type="paragraph" w:styleId="Signature">
    <w:name w:val="Signature"/>
    <w:basedOn w:val="Normal"/>
    <w:link w:val="SignatureChar"/>
    <w:unhideWhenUsed/>
    <w:rsid w:val="00FE2AD4"/>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FE2AD4"/>
    <w:rPr>
      <w:rFonts w:ascii="Times New Roman" w:eastAsia="MS Mincho" w:hAnsi="Times New Roman" w:cs="Times New Roman"/>
      <w:szCs w:val="20"/>
      <w:lang w:val="en-GB"/>
    </w:rPr>
  </w:style>
  <w:style w:type="paragraph" w:styleId="BodyTextIndent">
    <w:name w:val="Body Text Indent"/>
    <w:basedOn w:val="Normal"/>
    <w:link w:val="BodyTextIndentChar"/>
    <w:unhideWhenUsed/>
    <w:rsid w:val="00FE2AD4"/>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FE2AD4"/>
    <w:rPr>
      <w:rFonts w:ascii="Times New Roman" w:eastAsia="MS Mincho" w:hAnsi="Times New Roman" w:cs="Times New Roman"/>
      <w:szCs w:val="20"/>
      <w:lang w:val="en-GB"/>
    </w:rPr>
  </w:style>
  <w:style w:type="paragraph" w:styleId="ListContinue">
    <w:name w:val="List Continue"/>
    <w:basedOn w:val="Normal"/>
    <w:unhideWhenUsed/>
    <w:rsid w:val="00FE2AD4"/>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FE2AD4"/>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FE2AD4"/>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FE2AD4"/>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FE2AD4"/>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FE2AD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FE2AD4"/>
    <w:rPr>
      <w:rFonts w:ascii="Arial" w:eastAsia="MS Mincho" w:hAnsi="Arial" w:cs="Arial"/>
      <w:sz w:val="24"/>
      <w:szCs w:val="24"/>
      <w:shd w:val="pct20" w:color="auto" w:fill="auto"/>
      <w:lang w:val="en-GB"/>
    </w:rPr>
  </w:style>
  <w:style w:type="paragraph" w:styleId="Subtitle">
    <w:name w:val="Subtitle"/>
    <w:basedOn w:val="Normal"/>
    <w:link w:val="SubtitleChar"/>
    <w:qFormat/>
    <w:rsid w:val="00FE2AD4"/>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FE2AD4"/>
    <w:rPr>
      <w:rFonts w:ascii="Arial" w:eastAsia="SimSun" w:hAnsi="Arial" w:cs="Arial"/>
      <w:b/>
      <w:bCs/>
      <w:kern w:val="28"/>
      <w:sz w:val="32"/>
      <w:szCs w:val="32"/>
      <w:lang w:val="en-GB"/>
    </w:rPr>
  </w:style>
  <w:style w:type="paragraph" w:styleId="Date">
    <w:name w:val="Date"/>
    <w:basedOn w:val="Normal"/>
    <w:next w:val="Normal"/>
    <w:link w:val="DateChar"/>
    <w:unhideWhenUsed/>
    <w:rsid w:val="00FE2AD4"/>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FE2AD4"/>
    <w:rPr>
      <w:rFonts w:ascii="Times New Roman" w:eastAsia="MS Mincho" w:hAnsi="Times New Roman" w:cs="Times New Roman"/>
      <w:szCs w:val="20"/>
      <w:lang w:val="en-GB"/>
    </w:rPr>
  </w:style>
  <w:style w:type="paragraph" w:styleId="BodyTextFirstIndent2">
    <w:name w:val="Body Text First Indent 2"/>
    <w:basedOn w:val="BodyTextIndent"/>
    <w:link w:val="BodyTextFirstIndent2Char"/>
    <w:unhideWhenUsed/>
    <w:rsid w:val="00FE2AD4"/>
    <w:pPr>
      <w:ind w:firstLineChars="200" w:firstLine="420"/>
    </w:pPr>
  </w:style>
  <w:style w:type="character" w:customStyle="1" w:styleId="BodyTextFirstIndent2Char">
    <w:name w:val="Body Text First Indent 2 Char"/>
    <w:basedOn w:val="BodyTextIndentChar"/>
    <w:link w:val="BodyTextFirstIndent2"/>
    <w:rsid w:val="00FE2AD4"/>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FE2AD4"/>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FE2AD4"/>
    <w:rPr>
      <w:rFonts w:ascii="Times New Roman" w:eastAsia="MS Mincho" w:hAnsi="Times New Roman" w:cs="Times New Roman"/>
      <w:szCs w:val="20"/>
      <w:lang w:val="en-GB"/>
    </w:rPr>
  </w:style>
  <w:style w:type="paragraph" w:styleId="BodyTextIndent2">
    <w:name w:val="Body Text Indent 2"/>
    <w:basedOn w:val="Normal"/>
    <w:link w:val="BodyTextIndent2Char"/>
    <w:unhideWhenUsed/>
    <w:rsid w:val="00FE2AD4"/>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FE2AD4"/>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FE2AD4"/>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FE2AD4"/>
    <w:rPr>
      <w:rFonts w:ascii="Times New Roman" w:eastAsia="MS Mincho" w:hAnsi="Times New Roman" w:cs="Times New Roman"/>
      <w:sz w:val="16"/>
      <w:szCs w:val="16"/>
      <w:lang w:val="en-GB"/>
    </w:rPr>
  </w:style>
  <w:style w:type="paragraph" w:styleId="BlockText">
    <w:name w:val="Block Text"/>
    <w:basedOn w:val="Normal"/>
    <w:unhideWhenUsed/>
    <w:rsid w:val="00FE2AD4"/>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FE2AD4"/>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FE2AD4"/>
    <w:rPr>
      <w:rFonts w:ascii="SimSun" w:eastAsia="SimSun" w:hAnsi="Courier New" w:cs="Courier New"/>
      <w:sz w:val="21"/>
      <w:szCs w:val="21"/>
      <w:lang w:val="en-GB"/>
    </w:rPr>
  </w:style>
  <w:style w:type="paragraph" w:styleId="E-mailSignature">
    <w:name w:val="E-mail Signature"/>
    <w:basedOn w:val="Normal"/>
    <w:link w:val="E-mailSignatureChar"/>
    <w:unhideWhenUsed/>
    <w:rsid w:val="00FE2AD4"/>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FE2AD4"/>
    <w:rPr>
      <w:rFonts w:ascii="Times New Roman" w:eastAsia="MS Mincho" w:hAnsi="Times New Roman" w:cs="Times New Roman"/>
      <w:szCs w:val="20"/>
      <w:lang w:val="en-GB"/>
    </w:rPr>
  </w:style>
  <w:style w:type="character" w:customStyle="1" w:styleId="B4Char">
    <w:name w:val="B4 Char"/>
    <w:link w:val="B4"/>
    <w:locked/>
    <w:rsid w:val="00FE2AD4"/>
    <w:rPr>
      <w:rFonts w:ascii="Arial" w:eastAsia="SimSun" w:hAnsi="Arial" w:cs="Times New Roman"/>
      <w:sz w:val="20"/>
      <w:szCs w:val="20"/>
      <w:lang w:val="en-GB"/>
    </w:rPr>
  </w:style>
  <w:style w:type="paragraph" w:customStyle="1" w:styleId="ZchnZchn">
    <w:name w:val="Zchn Zchn"/>
    <w:semiHidden/>
    <w:rsid w:val="00FE2AD4"/>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semiHidden/>
    <w:rsid w:val="00FE2AD4"/>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memoheader">
    <w:name w:val="memo header"/>
    <w:aliases w:val="mh"/>
    <w:basedOn w:val="Normal"/>
    <w:semiHidden/>
    <w:rsid w:val="00FE2AD4"/>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done">
    <w:name w:val="done"/>
    <w:basedOn w:val="Normal"/>
    <w:semiHidden/>
    <w:rsid w:val="00FE2AD4"/>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greement">
    <w:name w:val="Agreement"/>
    <w:basedOn w:val="Normal"/>
    <w:next w:val="Doc-text2"/>
    <w:rsid w:val="00FE2AD4"/>
    <w:pPr>
      <w:numPr>
        <w:numId w:val="16"/>
      </w:numPr>
      <w:overflowPunct/>
      <w:autoSpaceDE/>
      <w:autoSpaceDN/>
      <w:adjustRightInd/>
      <w:spacing w:before="60" w:after="0"/>
      <w:jc w:val="left"/>
      <w:textAlignment w:val="auto"/>
    </w:pPr>
    <w:rPr>
      <w:rFonts w:eastAsia="MS Mincho"/>
      <w:b/>
      <w:szCs w:val="24"/>
      <w:lang w:eastAsia="en-GB"/>
    </w:rPr>
  </w:style>
  <w:style w:type="table" w:styleId="TableSimple1">
    <w:name w:val="Table Simple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FE2AD4"/>
    <w:pPr>
      <w:spacing w:after="180" w:line="240" w:lineRule="auto"/>
    </w:pPr>
    <w:rPr>
      <w:rFonts w:ascii="Times New Roman" w:eastAsia="MS Mincho" w:hAnsi="Times New Roman" w:cs="Times New Roman"/>
      <w:color w:val="000080"/>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FE2AD4"/>
    <w:pPr>
      <w:spacing w:after="180" w:line="240" w:lineRule="auto"/>
    </w:pPr>
    <w:rPr>
      <w:rFonts w:ascii="Times New Roman" w:eastAsia="MS Mincho" w:hAnsi="Times New Roman" w:cs="Times New Roman"/>
      <w:color w:val="FFFFFF"/>
      <w:sz w:val="20"/>
      <w:szCs w:val="20"/>
      <w:lang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FE2AD4"/>
    <w:pPr>
      <w:spacing w:after="180" w:line="240" w:lineRule="auto"/>
    </w:pPr>
    <w:rPr>
      <w:rFonts w:ascii="Times New Roman" w:eastAsia="MS Mincho" w:hAnsi="Times New Roman" w:cs="Times New Roman"/>
      <w:b/>
      <w:bCs/>
      <w:sz w:val="20"/>
      <w:szCs w:val="20"/>
      <w:lang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FE2AD4"/>
    <w:pPr>
      <w:spacing w:after="180" w:line="240" w:lineRule="auto"/>
    </w:pPr>
    <w:rPr>
      <w:rFonts w:ascii="Times New Roman" w:eastAsia="MS Mincho" w:hAnsi="Times New Roman" w:cs="Times New Roman"/>
      <w:b/>
      <w:bCs/>
      <w:sz w:val="20"/>
      <w:szCs w:val="20"/>
      <w:lang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FE2AD4"/>
    <w:pPr>
      <w:spacing w:after="180" w:line="240" w:lineRule="auto"/>
    </w:pPr>
    <w:rPr>
      <w:rFonts w:ascii="Times New Roman" w:eastAsia="MS Mincho" w:hAnsi="Times New Roman" w:cs="Times New Roman"/>
      <w:b/>
      <w:bCs/>
      <w:sz w:val="20"/>
      <w:szCs w:val="20"/>
      <w:lang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FE2AD4"/>
    <w:pPr>
      <w:spacing w:after="180" w:line="240" w:lineRule="auto"/>
    </w:pPr>
    <w:rPr>
      <w:rFonts w:ascii="Times New Roman" w:eastAsia="MS Mincho" w:hAnsi="Times New Roman" w:cs="Times New Roman"/>
      <w:sz w:val="20"/>
      <w:szCs w:val="20"/>
      <w:lang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FE2AD4"/>
    <w:pPr>
      <w:spacing w:after="180" w:line="240" w:lineRule="auto"/>
    </w:pPr>
    <w:rPr>
      <w:rFonts w:ascii="Times New Roman" w:eastAsia="MS Mincho" w:hAnsi="Times New Roman" w:cs="Times New Roman"/>
      <w:sz w:val="20"/>
      <w:szCs w:val="20"/>
      <w:lang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FE2AD4"/>
    <w:pPr>
      <w:spacing w:after="180" w:line="240" w:lineRule="auto"/>
    </w:pPr>
    <w:rPr>
      <w:rFonts w:ascii="Times New Roman" w:eastAsia="MS Mincho" w:hAnsi="Times New Roman" w:cs="Times New Roman"/>
      <w:b/>
      <w:bCs/>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FE2AD4"/>
    <w:pPr>
      <w:spacing w:after="180" w:line="240" w:lineRule="auto"/>
    </w:pPr>
    <w:rPr>
      <w:rFonts w:ascii="Times New Roman" w:eastAsia="MS Mincho" w:hAnsi="Times New Roman" w:cs="Times New Roman"/>
      <w:sz w:val="20"/>
      <w:szCs w:val="20"/>
      <w:lang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FE2AD4"/>
    <w:pPr>
      <w:spacing w:after="180" w:line="240" w:lineRule="auto"/>
    </w:pPr>
    <w:rPr>
      <w:rFonts w:ascii="Times New Roman" w:eastAsia="MS Mincho" w:hAnsi="Times New Roman" w:cs="Times New Roman"/>
      <w:sz w:val="20"/>
      <w:szCs w:val="20"/>
      <w:lang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FE2AD4"/>
    <w:pPr>
      <w:spacing w:after="180" w:line="240" w:lineRule="auto"/>
    </w:pPr>
    <w:rPr>
      <w:rFonts w:ascii="Times New Roman" w:eastAsia="MS Mincho" w:hAnsi="Times New Roman" w:cs="Times New Roman"/>
      <w:sz w:val="20"/>
      <w:szCs w:val="20"/>
      <w:lang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FE2AD4"/>
    <w:pPr>
      <w:numPr>
        <w:numId w:val="17"/>
      </w:numPr>
    </w:pPr>
  </w:style>
  <w:style w:type="numbering" w:styleId="1ai">
    <w:name w:val="Outline List 1"/>
    <w:basedOn w:val="NoList"/>
    <w:unhideWhenUsed/>
    <w:rsid w:val="00FE2AD4"/>
    <w:pPr>
      <w:numPr>
        <w:numId w:val="18"/>
      </w:numPr>
    </w:pPr>
  </w:style>
  <w:style w:type="numbering" w:styleId="111111">
    <w:name w:val="Outline List 2"/>
    <w:basedOn w:val="NoList"/>
    <w:unhideWhenUsed/>
    <w:rsid w:val="00FE2AD4"/>
    <w:pPr>
      <w:numPr>
        <w:numId w:val="19"/>
      </w:numPr>
    </w:pPr>
  </w:style>
  <w:style w:type="paragraph" w:customStyle="1" w:styleId="FL">
    <w:name w:val="FL"/>
    <w:basedOn w:val="Normal"/>
    <w:rsid w:val="00FE2AD4"/>
    <w:pPr>
      <w:keepNext/>
      <w:keepLines/>
      <w:spacing w:before="60" w:after="180"/>
      <w:jc w:val="center"/>
      <w:textAlignment w:val="auto"/>
    </w:pPr>
    <w:rPr>
      <w:rFonts w:eastAsia="SimSun"/>
      <w:b/>
      <w:lang w:eastAsia="en-GB"/>
    </w:rPr>
  </w:style>
  <w:style w:type="paragraph" w:customStyle="1" w:styleId="TALLeft1cm">
    <w:name w:val="TAL + Left:  1 cm"/>
    <w:basedOn w:val="TAL"/>
    <w:qFormat/>
    <w:rsid w:val="00FE2AD4"/>
    <w:pPr>
      <w:ind w:left="567"/>
      <w:textAlignment w:val="auto"/>
    </w:pPr>
    <w:rPr>
      <w:rFonts w:eastAsia="SimSun" w:cs="Arial"/>
      <w:lang w:eastAsia="en-GB"/>
    </w:rPr>
  </w:style>
  <w:style w:type="character" w:customStyle="1" w:styleId="EXChar">
    <w:name w:val="EX Char"/>
    <w:link w:val="EX"/>
    <w:locked/>
    <w:rsid w:val="00FE2AD4"/>
    <w:rPr>
      <w:rFonts w:ascii="Arial" w:eastAsia="SimSun" w:hAnsi="Arial" w:cs="Times New Roman"/>
      <w:sz w:val="20"/>
      <w:szCs w:val="20"/>
      <w:lang w:val="en-GB"/>
    </w:rPr>
  </w:style>
  <w:style w:type="character" w:styleId="Strong">
    <w:name w:val="Strong"/>
    <w:qFormat/>
    <w:rsid w:val="00FE2AD4"/>
    <w:rPr>
      <w:b/>
      <w:bCs/>
    </w:rPr>
  </w:style>
  <w:style w:type="character" w:customStyle="1" w:styleId="ProposalChar">
    <w:name w:val="Proposal Char"/>
    <w:link w:val="Proposal"/>
    <w:rsid w:val="00FE2AD4"/>
    <w:rPr>
      <w:rFonts w:ascii="Arial" w:eastAsia="Times New Roman" w:hAnsi="Arial" w:cs="Times New Roman"/>
      <w:b/>
      <w:bCs/>
      <w:sz w:val="20"/>
      <w:szCs w:val="20"/>
      <w:lang w:val="en-GB" w:eastAsia="zh-CN"/>
    </w:rPr>
  </w:style>
  <w:style w:type="paragraph" w:customStyle="1" w:styleId="ColorfulList-Accent11">
    <w:name w:val="Colorful List - Accent 11"/>
    <w:basedOn w:val="Normal"/>
    <w:qFormat/>
    <w:rsid w:val="00FE2AD4"/>
    <w:pPr>
      <w:spacing w:after="180"/>
      <w:ind w:left="720"/>
      <w:contextualSpacing/>
      <w:jc w:val="left"/>
    </w:pPr>
    <w:rPr>
      <w:rFonts w:ascii="KaiTi_GB2312" w:eastAsia="MS UI Gothic" w:hAnsi="KaiTi_GB2312" w:cs="KaiTi_GB2312"/>
      <w:lang w:val="en-US" w:eastAsia="en-US"/>
    </w:rPr>
  </w:style>
  <w:style w:type="paragraph" w:customStyle="1" w:styleId="Doc-title">
    <w:name w:val="Doc-title"/>
    <w:basedOn w:val="Normal"/>
    <w:next w:val="Doc-text2"/>
    <w:link w:val="Doc-titleChar"/>
    <w:qFormat/>
    <w:rsid w:val="00FE2AD4"/>
    <w:pPr>
      <w:overflowPunct/>
      <w:autoSpaceDE/>
      <w:autoSpaceDN/>
      <w:adjustRightInd/>
      <w:spacing w:after="0"/>
      <w:ind w:left="1260" w:hanging="1260"/>
      <w:jc w:val="left"/>
      <w:textAlignment w:val="auto"/>
    </w:pPr>
    <w:rPr>
      <w:rFonts w:ascii="DotumChe" w:eastAsia="SimHei" w:hAnsi="DotumChe" w:cs="KaiTi_GB2312"/>
      <w:szCs w:val="24"/>
      <w:lang w:eastAsia="en-GB"/>
    </w:rPr>
  </w:style>
  <w:style w:type="character" w:customStyle="1" w:styleId="Doc-titleChar">
    <w:name w:val="Doc-title Char"/>
    <w:link w:val="Doc-title"/>
    <w:rsid w:val="00FE2AD4"/>
    <w:rPr>
      <w:rFonts w:ascii="DotumChe" w:eastAsia="SimHei" w:hAnsi="DotumChe" w:cs="KaiTi_GB2312"/>
      <w:sz w:val="20"/>
      <w:szCs w:val="24"/>
      <w:lang w:val="en-GB" w:eastAsia="en-GB"/>
    </w:rPr>
  </w:style>
  <w:style w:type="paragraph" w:customStyle="1" w:styleId="Comments">
    <w:name w:val="Comments"/>
    <w:basedOn w:val="Normal"/>
    <w:link w:val="CommentsChar"/>
    <w:qFormat/>
    <w:rsid w:val="00FE2AD4"/>
    <w:pPr>
      <w:overflowPunct/>
      <w:autoSpaceDE/>
      <w:autoSpaceDN/>
      <w:adjustRightInd/>
      <w:spacing w:before="40" w:after="0"/>
      <w:jc w:val="left"/>
      <w:textAlignment w:val="auto"/>
    </w:pPr>
    <w:rPr>
      <w:rFonts w:ascii="DotumChe" w:eastAsia="SimHei" w:hAnsi="DotumChe" w:cs="KaiTi_GB2312"/>
      <w:i/>
      <w:noProof/>
      <w:sz w:val="18"/>
      <w:szCs w:val="24"/>
      <w:lang w:eastAsia="en-GB"/>
    </w:rPr>
  </w:style>
  <w:style w:type="character" w:customStyle="1" w:styleId="CommentsChar">
    <w:name w:val="Comments Char"/>
    <w:link w:val="Comments"/>
    <w:rsid w:val="00FE2AD4"/>
    <w:rPr>
      <w:rFonts w:ascii="DotumChe" w:eastAsia="SimHei" w:hAnsi="DotumChe" w:cs="KaiTi_GB2312"/>
      <w:i/>
      <w:noProof/>
      <w:sz w:val="18"/>
      <w:szCs w:val="24"/>
      <w:lang w:val="en-GB" w:eastAsia="en-GB"/>
    </w:rPr>
  </w:style>
  <w:style w:type="character" w:customStyle="1" w:styleId="call-text1">
    <w:name w:val="call-text1"/>
    <w:basedOn w:val="DefaultParagraphFont"/>
    <w:rsid w:val="00FE2AD4"/>
  </w:style>
  <w:style w:type="character" w:customStyle="1" w:styleId="call-text-time1">
    <w:name w:val="call-text-time1"/>
    <w:rsid w:val="00FE2AD4"/>
    <w:rPr>
      <w:color w:val="717172"/>
    </w:rPr>
  </w:style>
  <w:style w:type="paragraph" w:customStyle="1" w:styleId="references">
    <w:name w:val="references"/>
    <w:rsid w:val="00FE2AD4"/>
    <w:pPr>
      <w:numPr>
        <w:numId w:val="20"/>
      </w:numPr>
      <w:spacing w:after="50" w:line="180" w:lineRule="exact"/>
      <w:jc w:val="both"/>
    </w:pPr>
    <w:rPr>
      <w:rFonts w:ascii="KaiTi_GB2312" w:eastAsia="SimHei" w:hAnsi="KaiTi_GB2312" w:cs="KaiTi_GB2312"/>
      <w:noProof/>
      <w:sz w:val="16"/>
      <w:szCs w:val="16"/>
      <w:lang w:val="en-US"/>
    </w:rPr>
  </w:style>
  <w:style w:type="numbering" w:customStyle="1" w:styleId="Recommendation">
    <w:name w:val="Recommendation"/>
    <w:uiPriority w:val="99"/>
    <w:rsid w:val="00FE2AD4"/>
    <w:pPr>
      <w:numPr>
        <w:numId w:val="21"/>
      </w:numPr>
    </w:pPr>
  </w:style>
  <w:style w:type="paragraph" w:customStyle="1" w:styleId="maintext">
    <w:name w:val="main text"/>
    <w:basedOn w:val="Normal"/>
    <w:link w:val="maintextChar"/>
    <w:qFormat/>
    <w:rsid w:val="00FE2AD4"/>
    <w:pPr>
      <w:overflowPunct/>
      <w:autoSpaceDE/>
      <w:autoSpaceDN/>
      <w:adjustRightInd/>
      <w:spacing w:before="60" w:after="60" w:line="288" w:lineRule="auto"/>
      <w:ind w:firstLineChars="200" w:firstLine="200"/>
      <w:textAlignment w:val="auto"/>
    </w:pPr>
    <w:rPr>
      <w:rFonts w:ascii="KaiTi_GB2312" w:eastAsia="minorBidi" w:hAnsi="KaiTi_GB2312" w:cs="DotumChe"/>
      <w:lang w:eastAsia="ko-KR"/>
    </w:rPr>
  </w:style>
  <w:style w:type="character" w:customStyle="1" w:styleId="maintextChar">
    <w:name w:val="main text Char"/>
    <w:link w:val="maintext"/>
    <w:qFormat/>
    <w:rsid w:val="00FE2AD4"/>
    <w:rPr>
      <w:rFonts w:ascii="KaiTi_GB2312" w:eastAsia="minorBidi" w:hAnsi="KaiTi_GB2312" w:cs="DotumChe"/>
      <w:sz w:val="20"/>
      <w:szCs w:val="20"/>
      <w:lang w:val="en-GB" w:eastAsia="ko-KR"/>
    </w:rPr>
  </w:style>
  <w:style w:type="numbering" w:customStyle="1" w:styleId="1">
    <w:name w:val="无列表1"/>
    <w:next w:val="NoList"/>
    <w:uiPriority w:val="99"/>
    <w:semiHidden/>
    <w:unhideWhenUsed/>
    <w:rsid w:val="00FE2AD4"/>
  </w:style>
  <w:style w:type="paragraph" w:customStyle="1" w:styleId="FirstChange">
    <w:name w:val="First Change"/>
    <w:basedOn w:val="Normal"/>
    <w:qFormat/>
    <w:rsid w:val="00FE2AD4"/>
    <w:pPr>
      <w:overflowPunct/>
      <w:autoSpaceDE/>
      <w:autoSpaceDN/>
      <w:adjustRightInd/>
      <w:spacing w:after="180"/>
      <w:jc w:val="center"/>
      <w:textAlignment w:val="auto"/>
    </w:pPr>
    <w:rPr>
      <w:rFonts w:ascii="KaiTi_GB2312" w:eastAsia="MS UI Gothic" w:hAnsi="KaiTi_GB2312" w:cs="KaiTi_GB2312"/>
      <w:color w:val="FF0000"/>
      <w:lang w:eastAsia="en-US"/>
    </w:rPr>
  </w:style>
  <w:style w:type="paragraph" w:customStyle="1" w:styleId="TALLeft0">
    <w:name w:val="TAL + Left:  0"/>
    <w:aliases w:val="25 cm,19 cm,4 cm"/>
    <w:basedOn w:val="TAL"/>
    <w:rsid w:val="00FE2AD4"/>
    <w:pPr>
      <w:spacing w:line="0" w:lineRule="atLeast"/>
      <w:ind w:left="142"/>
    </w:pPr>
    <w:rPr>
      <w:rFonts w:ascii="DotumChe" w:eastAsia="MS UI Gothic" w:hAnsi="DotumChe" w:cs="KaiTi_GB2312"/>
      <w:lang w:val="en-GB" w:eastAsia="en-GB"/>
    </w:rPr>
  </w:style>
  <w:style w:type="paragraph" w:customStyle="1" w:styleId="TALLeft050cm">
    <w:name w:val="TAL + Left:  050 cm"/>
    <w:basedOn w:val="TAL"/>
    <w:rsid w:val="00FE2AD4"/>
    <w:pPr>
      <w:spacing w:line="0" w:lineRule="atLeast"/>
      <w:ind w:left="284"/>
    </w:pPr>
    <w:rPr>
      <w:rFonts w:ascii="DotumChe" w:eastAsia="MS UI Gothic" w:hAnsi="DotumChe" w:cs="KaiTi_GB2312"/>
      <w:lang w:val="en-GB" w:eastAsia="en-GB"/>
    </w:rPr>
  </w:style>
  <w:style w:type="paragraph" w:customStyle="1" w:styleId="TALLeft00">
    <w:name w:val="TAL + Left: 0"/>
    <w:aliases w:val="75 cm"/>
    <w:basedOn w:val="TALLeft050cm"/>
    <w:rsid w:val="00FE2AD4"/>
    <w:pPr>
      <w:ind w:left="425"/>
    </w:pPr>
  </w:style>
  <w:style w:type="paragraph" w:customStyle="1" w:styleId="TALLeft02cm">
    <w:name w:val="TAL + Left: 0.2 cm"/>
    <w:basedOn w:val="TAL"/>
    <w:qFormat/>
    <w:rsid w:val="00FE2AD4"/>
    <w:pPr>
      <w:overflowPunct/>
      <w:autoSpaceDE/>
      <w:autoSpaceDN/>
      <w:adjustRightInd/>
      <w:ind w:left="113"/>
      <w:textAlignment w:val="auto"/>
    </w:pPr>
    <w:rPr>
      <w:rFonts w:ascii="DotumChe" w:eastAsia="MS UI Gothic" w:hAnsi="DotumChe" w:cs="KaiTi_GB2312"/>
      <w:bCs/>
      <w:noProof/>
      <w:lang w:val="en-GB" w:eastAsia="en-US"/>
    </w:rPr>
  </w:style>
  <w:style w:type="paragraph" w:customStyle="1" w:styleId="TALLeft04cm">
    <w:name w:val="TAL + Left: 0.4 cm"/>
    <w:basedOn w:val="TALLeft02cm"/>
    <w:qFormat/>
    <w:rsid w:val="00FE2AD4"/>
    <w:pPr>
      <w:ind w:left="227"/>
    </w:pPr>
  </w:style>
  <w:style w:type="paragraph" w:customStyle="1" w:styleId="TALLeft06cm">
    <w:name w:val="TAL + Left: 0.6 cm"/>
    <w:basedOn w:val="TALLeft04cm"/>
    <w:qFormat/>
    <w:rsid w:val="00FE2AD4"/>
    <w:pPr>
      <w:ind w:left="340"/>
    </w:pPr>
  </w:style>
  <w:style w:type="character" w:customStyle="1" w:styleId="3GPPHeaderChar">
    <w:name w:val="3GPP_Header Char"/>
    <w:link w:val="3GPPHeader"/>
    <w:rsid w:val="00FE2AD4"/>
    <w:rPr>
      <w:rFonts w:ascii="Arial" w:eastAsia="Times New Roman" w:hAnsi="Arial" w:cs="Times New Roman"/>
      <w:b/>
      <w:sz w:val="24"/>
      <w:szCs w:val="20"/>
      <w:lang w:val="en-GB" w:eastAsia="zh-CN"/>
    </w:rPr>
  </w:style>
  <w:style w:type="numbering" w:customStyle="1" w:styleId="2">
    <w:name w:val="无列表2"/>
    <w:next w:val="NoList"/>
    <w:uiPriority w:val="99"/>
    <w:semiHidden/>
    <w:unhideWhenUsed/>
    <w:rsid w:val="00FE2AD4"/>
  </w:style>
  <w:style w:type="numbering" w:customStyle="1" w:styleId="3">
    <w:name w:val="无列表3"/>
    <w:next w:val="NoList"/>
    <w:uiPriority w:val="99"/>
    <w:semiHidden/>
    <w:unhideWhenUsed/>
    <w:rsid w:val="00FE2AD4"/>
  </w:style>
  <w:style w:type="numbering" w:customStyle="1" w:styleId="4">
    <w:name w:val="无列表4"/>
    <w:next w:val="NoList"/>
    <w:uiPriority w:val="99"/>
    <w:semiHidden/>
    <w:unhideWhenUsed/>
    <w:rsid w:val="00FE2AD4"/>
  </w:style>
  <w:style w:type="paragraph" w:customStyle="1" w:styleId="TAJ">
    <w:name w:val="TAJ"/>
    <w:basedOn w:val="TH"/>
    <w:rsid w:val="00FE2AD4"/>
    <w:rPr>
      <w:lang w:eastAsia="ko-KR"/>
    </w:rPr>
  </w:style>
  <w:style w:type="character" w:customStyle="1" w:styleId="Mention1">
    <w:name w:val="Mention1"/>
    <w:uiPriority w:val="99"/>
    <w:semiHidden/>
    <w:unhideWhenUsed/>
    <w:rsid w:val="00FE2AD4"/>
    <w:rPr>
      <w:color w:val="2B579A"/>
      <w:shd w:val="clear" w:color="auto" w:fill="E6E6E6"/>
    </w:rPr>
  </w:style>
  <w:style w:type="paragraph" w:customStyle="1" w:styleId="Head6">
    <w:name w:val="Head 6"/>
    <w:basedOn w:val="Normal"/>
    <w:next w:val="Normal"/>
    <w:rsid w:val="00FE2AD4"/>
    <w:pPr>
      <w:spacing w:before="120" w:after="180"/>
      <w:ind w:left="1985" w:hanging="1985"/>
      <w:jc w:val="left"/>
    </w:pPr>
    <w:rPr>
      <w:rFonts w:eastAsia="SimSun"/>
      <w:lang w:eastAsia="en-US"/>
    </w:rPr>
  </w:style>
  <w:style w:type="character" w:customStyle="1" w:styleId="TALLeft100cmCharChar0">
    <w:name w:val="TAL + Left:  1;00 cm Char Char"/>
    <w:rsid w:val="00FE2AD4"/>
    <w:rPr>
      <w:rFonts w:ascii="Arial" w:hAnsi="Arial" w:cs="Arial"/>
      <w:sz w:val="18"/>
      <w:szCs w:val="18"/>
      <w:lang w:val="en-GB" w:eastAsia="ko-KR"/>
    </w:rPr>
  </w:style>
  <w:style w:type="paragraph" w:customStyle="1" w:styleId="a">
    <w:name w:val="a"/>
    <w:basedOn w:val="CRCoverPage"/>
    <w:rsid w:val="00FE2AD4"/>
    <w:pPr>
      <w:tabs>
        <w:tab w:val="left" w:pos="1985"/>
      </w:tabs>
    </w:pPr>
    <w:rPr>
      <w:rFonts w:eastAsia="SimSun" w:cs="Arial"/>
      <w:b/>
      <w:bCs/>
      <w:color w:val="000000"/>
      <w:sz w:val="24"/>
      <w:szCs w:val="24"/>
      <w:lang w:val="en-US"/>
    </w:rPr>
  </w:style>
  <w:style w:type="paragraph" w:customStyle="1" w:styleId="TALNotBold">
    <w:name w:val="TAL + Not Bold"/>
    <w:aliases w:val="Left"/>
    <w:basedOn w:val="TH"/>
    <w:link w:val="TALNotBoldChar"/>
    <w:rsid w:val="00FE2AD4"/>
    <w:pPr>
      <w:keepNext w:val="0"/>
      <w:spacing w:before="0" w:after="240"/>
    </w:pPr>
    <w:rPr>
      <w:lang w:eastAsia="ko-KR"/>
    </w:rPr>
  </w:style>
  <w:style w:type="character" w:customStyle="1" w:styleId="TALNotBoldChar">
    <w:name w:val="TAL + Not Bold Char"/>
    <w:aliases w:val="Left Char"/>
    <w:link w:val="TALNotBold"/>
    <w:rsid w:val="00FE2AD4"/>
    <w:rPr>
      <w:rFonts w:ascii="Arial" w:eastAsia="SimSun" w:hAnsi="Arial" w:cs="Times New Roman"/>
      <w:b/>
      <w:sz w:val="20"/>
      <w:szCs w:val="20"/>
      <w:lang w:val="en-GB" w:eastAsia="ko-KR"/>
    </w:rPr>
  </w:style>
  <w:style w:type="numbering" w:customStyle="1" w:styleId="5">
    <w:name w:val="无列表5"/>
    <w:next w:val="NoList"/>
    <w:uiPriority w:val="99"/>
    <w:semiHidden/>
    <w:unhideWhenUsed/>
    <w:rsid w:val="00FE2AD4"/>
  </w:style>
  <w:style w:type="numbering" w:customStyle="1" w:styleId="6">
    <w:name w:val="无列表6"/>
    <w:next w:val="NoList"/>
    <w:uiPriority w:val="99"/>
    <w:semiHidden/>
    <w:unhideWhenUsed/>
    <w:rsid w:val="00FE2AD4"/>
  </w:style>
  <w:style w:type="numbering" w:customStyle="1" w:styleId="7">
    <w:name w:val="无列表7"/>
    <w:next w:val="NoList"/>
    <w:uiPriority w:val="99"/>
    <w:semiHidden/>
    <w:unhideWhenUsed/>
    <w:rsid w:val="00FE2AD4"/>
  </w:style>
  <w:style w:type="numbering" w:customStyle="1" w:styleId="8">
    <w:name w:val="无列表8"/>
    <w:next w:val="NoList"/>
    <w:uiPriority w:val="99"/>
    <w:semiHidden/>
    <w:unhideWhenUsed/>
    <w:rsid w:val="00FE2AD4"/>
  </w:style>
  <w:style w:type="numbering" w:customStyle="1" w:styleId="9">
    <w:name w:val="无列表9"/>
    <w:next w:val="NoList"/>
    <w:uiPriority w:val="99"/>
    <w:semiHidden/>
    <w:unhideWhenUsed/>
    <w:rsid w:val="00FE2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103772">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8CD800D-B64E-4205-8CBC-68D45E914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88A20A08-1BD7-49CC-859C-FF2088DD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5502</TotalTime>
  <Pages>17</Pages>
  <Words>5134</Words>
  <Characters>27215</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1304</cp:revision>
  <dcterms:created xsi:type="dcterms:W3CDTF">2020-10-19T00:11:00Z</dcterms:created>
  <dcterms:modified xsi:type="dcterms:W3CDTF">2022-02-21T11:24:00Z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